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0069D4"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0069D4" w:rsidRDefault="00241D33" w:rsidP="00241D33">
            <w:pPr>
              <w:shd w:val="solid" w:color="FFFFFF" w:fill="FFFFFF"/>
              <w:spacing w:before="0" w:line="240" w:lineRule="atLeast"/>
            </w:pPr>
            <w:bookmarkStart w:id="0" w:name="ditulogo"/>
            <w:bookmarkEnd w:id="0"/>
            <w:r>
              <w:rPr>
                <w:noProof/>
                <w:lang w:val="en-IE" w:eastAsia="en-IE"/>
              </w:rPr>
              <w:drawing>
                <wp:inline distT="0" distB="0" distL="0" distR="0" wp14:anchorId="7495B6A4" wp14:editId="2E8CB47B">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trPr>
          <w:cantSplit/>
        </w:trPr>
        <w:tc>
          <w:tcPr>
            <w:tcW w:w="6580" w:type="dxa"/>
            <w:tcBorders>
              <w:bottom w:val="single" w:sz="12" w:space="0" w:color="auto"/>
            </w:tcBorders>
          </w:tcPr>
          <w:p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241D33" w:rsidRPr="00982084" w:rsidRDefault="00625AF3" w:rsidP="00072720">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F1471D">
              <w:rPr>
                <w:rFonts w:ascii="Verdana" w:hAnsi="Verdana"/>
                <w:sz w:val="20"/>
              </w:rPr>
              <w:t>Source</w:t>
            </w:r>
            <w:r w:rsidR="00241D33" w:rsidRPr="00F1471D">
              <w:rPr>
                <w:rFonts w:ascii="Verdana" w:hAnsi="Verdana"/>
                <w:sz w:val="20"/>
              </w:rPr>
              <w:t>:</w:t>
            </w:r>
            <w:r w:rsidR="00241D33" w:rsidRPr="00F1471D">
              <w:rPr>
                <w:rFonts w:ascii="Verdana" w:hAnsi="Verdana"/>
                <w:sz w:val="20"/>
              </w:rPr>
              <w:tab/>
            </w:r>
            <w:r w:rsidR="00072720">
              <w:rPr>
                <w:rFonts w:ascii="Verdana" w:hAnsi="Verdana"/>
                <w:sz w:val="20"/>
              </w:rPr>
              <w:t>Document</w:t>
            </w:r>
            <w:r w:rsidRPr="00F1471D">
              <w:rPr>
                <w:rFonts w:ascii="Verdana" w:hAnsi="Verdana"/>
                <w:sz w:val="20"/>
              </w:rPr>
              <w:t xml:space="preserve"> </w:t>
            </w:r>
            <w:r w:rsidR="00792154">
              <w:rPr>
                <w:rFonts w:ascii="Verdana" w:hAnsi="Verdana"/>
                <w:sz w:val="20"/>
              </w:rPr>
              <w:t>5B/TEMP/335</w:t>
            </w:r>
          </w:p>
        </w:tc>
        <w:tc>
          <w:tcPr>
            <w:tcW w:w="3451" w:type="dxa"/>
          </w:tcPr>
          <w:p w:rsidR="000069D4" w:rsidRPr="00241D33" w:rsidRDefault="00792154" w:rsidP="00792154">
            <w:pPr>
              <w:shd w:val="solid" w:color="FFFFFF" w:fill="FFFFFF"/>
              <w:spacing w:before="0" w:line="240" w:lineRule="atLeast"/>
              <w:rPr>
                <w:rFonts w:ascii="Verdana" w:hAnsi="Verdana"/>
                <w:sz w:val="20"/>
                <w:lang w:eastAsia="zh-CN"/>
              </w:rPr>
            </w:pPr>
            <w:r>
              <w:rPr>
                <w:rFonts w:ascii="Verdana" w:hAnsi="Verdana"/>
                <w:b/>
                <w:sz w:val="20"/>
                <w:lang w:eastAsia="zh-CN"/>
              </w:rPr>
              <w:t>Annex 8 to</w:t>
            </w:r>
            <w:r>
              <w:rPr>
                <w:rFonts w:ascii="Verdana" w:hAnsi="Verdana"/>
                <w:b/>
                <w:sz w:val="20"/>
                <w:lang w:eastAsia="zh-CN"/>
              </w:rPr>
              <w:br/>
            </w:r>
            <w:r w:rsidR="00241D33">
              <w:rPr>
                <w:rFonts w:ascii="Verdana" w:hAnsi="Verdana"/>
                <w:b/>
                <w:sz w:val="20"/>
                <w:lang w:eastAsia="zh-CN"/>
              </w:rPr>
              <w:t>Document 5B/</w:t>
            </w:r>
            <w:r>
              <w:rPr>
                <w:rFonts w:ascii="Verdana" w:hAnsi="Verdana"/>
                <w:b/>
                <w:sz w:val="20"/>
                <w:lang w:eastAsia="zh-CN"/>
              </w:rPr>
              <w:t>761</w:t>
            </w:r>
            <w:r w:rsidR="00625AF3">
              <w:rPr>
                <w:rFonts w:ascii="Verdana" w:hAnsi="Verdana"/>
                <w:b/>
                <w:sz w:val="20"/>
                <w:lang w:eastAsia="zh-CN"/>
              </w:rPr>
              <w:t>-</w:t>
            </w:r>
            <w:r w:rsidR="00241D33">
              <w:rPr>
                <w:rFonts w:ascii="Verdana" w:hAnsi="Verdana"/>
                <w:b/>
                <w:sz w:val="20"/>
                <w:lang w:eastAsia="zh-CN"/>
              </w:rPr>
              <w:t>E</w:t>
            </w:r>
          </w:p>
        </w:tc>
      </w:tr>
      <w:tr w:rsidR="000069D4">
        <w:trPr>
          <w:cantSplit/>
        </w:trPr>
        <w:tc>
          <w:tcPr>
            <w:tcW w:w="6580" w:type="dxa"/>
            <w:vMerge/>
          </w:tcPr>
          <w:p w:rsidR="000069D4" w:rsidRDefault="000069D4" w:rsidP="00A5173C">
            <w:pPr>
              <w:spacing w:before="60"/>
              <w:jc w:val="center"/>
              <w:rPr>
                <w:b/>
                <w:smallCaps/>
                <w:sz w:val="32"/>
                <w:lang w:eastAsia="zh-CN"/>
              </w:rPr>
            </w:pPr>
            <w:bookmarkStart w:id="3" w:name="ddate" w:colFirst="1" w:colLast="1"/>
            <w:bookmarkEnd w:id="2"/>
          </w:p>
        </w:tc>
        <w:tc>
          <w:tcPr>
            <w:tcW w:w="3451" w:type="dxa"/>
          </w:tcPr>
          <w:p w:rsidR="000069D4" w:rsidRPr="00241D33" w:rsidRDefault="00072720" w:rsidP="00625AF3">
            <w:pPr>
              <w:shd w:val="solid" w:color="FFFFFF" w:fill="FFFFFF"/>
              <w:spacing w:before="0" w:line="240" w:lineRule="atLeast"/>
              <w:rPr>
                <w:rFonts w:ascii="Verdana" w:hAnsi="Verdana"/>
                <w:sz w:val="20"/>
                <w:lang w:eastAsia="zh-CN"/>
              </w:rPr>
            </w:pPr>
            <w:r>
              <w:rPr>
                <w:rFonts w:ascii="Verdana" w:hAnsi="Verdana"/>
                <w:b/>
                <w:sz w:val="20"/>
                <w:lang w:eastAsia="zh-CN"/>
              </w:rPr>
              <w:t xml:space="preserve">3 </w:t>
            </w:r>
            <w:r w:rsidR="00792154">
              <w:rPr>
                <w:rFonts w:ascii="Verdana" w:hAnsi="Verdana"/>
                <w:b/>
                <w:sz w:val="20"/>
                <w:lang w:eastAsia="zh-CN"/>
              </w:rPr>
              <w:t>Decem</w:t>
            </w:r>
            <w:r w:rsidR="00241D33">
              <w:rPr>
                <w:rFonts w:ascii="Verdana" w:hAnsi="Verdana"/>
                <w:b/>
                <w:sz w:val="20"/>
                <w:lang w:eastAsia="zh-CN"/>
              </w:rPr>
              <w:t>ber 2014</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241D33" w:rsidRDefault="00241D33"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792154" w:rsidP="00792154">
            <w:pPr>
              <w:pStyle w:val="Source"/>
              <w:rPr>
                <w:lang w:eastAsia="zh-CN"/>
              </w:rPr>
            </w:pPr>
            <w:bookmarkStart w:id="5" w:name="dsource" w:colFirst="0" w:colLast="0"/>
            <w:bookmarkEnd w:id="4"/>
            <w:r>
              <w:rPr>
                <w:lang w:val="en-US"/>
              </w:rPr>
              <w:t xml:space="preserve">Annex 8 to </w:t>
            </w:r>
            <w:r w:rsidR="00F65816">
              <w:rPr>
                <w:lang w:val="en-US"/>
              </w:rPr>
              <w:t>Working Party 5B</w:t>
            </w:r>
            <w:r>
              <w:rPr>
                <w:lang w:val="en-US"/>
              </w:rPr>
              <w:t xml:space="preserve"> Chairman’s Report</w:t>
            </w:r>
          </w:p>
        </w:tc>
      </w:tr>
      <w:tr w:rsidR="000069D4">
        <w:trPr>
          <w:cantSplit/>
        </w:trPr>
        <w:tc>
          <w:tcPr>
            <w:tcW w:w="10031" w:type="dxa"/>
            <w:gridSpan w:val="2"/>
          </w:tcPr>
          <w:p w:rsidR="00625AF3" w:rsidRPr="00726B9F" w:rsidRDefault="00625AF3" w:rsidP="00625AF3">
            <w:pPr>
              <w:pStyle w:val="RepNo"/>
              <w:tabs>
                <w:tab w:val="clear" w:pos="1134"/>
                <w:tab w:val="clear" w:pos="1871"/>
                <w:tab w:val="clear" w:pos="2268"/>
              </w:tabs>
            </w:pPr>
            <w:bookmarkStart w:id="6" w:name="drec" w:colFirst="0" w:colLast="0"/>
            <w:bookmarkEnd w:id="5"/>
            <w:r w:rsidRPr="00726B9F">
              <w:t xml:space="preserve">Preliminary Draft New Recommendation </w:t>
            </w:r>
            <w:r w:rsidRPr="00726B9F">
              <w:rPr>
                <w:rStyle w:val="href"/>
              </w:rPr>
              <w:t>ITU-R M.[VDES]</w:t>
            </w:r>
            <w:r w:rsidRPr="00726B9F">
              <w:rPr>
                <w:rStyle w:val="FootnoteReference"/>
                <w:position w:val="0"/>
                <w:sz w:val="28"/>
              </w:rPr>
              <w:footnoteReference w:customMarkFollows="1" w:id="1"/>
              <w:t>*</w:t>
            </w:r>
          </w:p>
          <w:p w:rsidR="000069D4" w:rsidRDefault="00625AF3" w:rsidP="00625AF3">
            <w:pPr>
              <w:pStyle w:val="Reptitle"/>
              <w:tabs>
                <w:tab w:val="clear" w:pos="1134"/>
                <w:tab w:val="clear" w:pos="1871"/>
                <w:tab w:val="clear" w:pos="2268"/>
              </w:tabs>
              <w:rPr>
                <w:lang w:eastAsia="zh-CN"/>
              </w:rPr>
            </w:pPr>
            <w:r>
              <w:t xml:space="preserve">Technical characteristics for a VHF data exchange system </w:t>
            </w:r>
            <w:r>
              <w:br/>
              <w:t>in the VHF maritime mobile band</w:t>
            </w:r>
          </w:p>
        </w:tc>
      </w:tr>
    </w:tbl>
    <w:p w:rsidR="00ED3675" w:rsidRPr="00C431F0" w:rsidRDefault="00ED3675" w:rsidP="00ED3675">
      <w:pPr>
        <w:pStyle w:val="HeadingSum"/>
        <w:rPr>
          <w:lang w:val="en-US"/>
        </w:rPr>
      </w:pPr>
      <w:bookmarkStart w:id="7" w:name="dbreak"/>
      <w:bookmarkEnd w:id="6"/>
      <w:bookmarkEnd w:id="7"/>
      <w:r w:rsidRPr="00C431F0">
        <w:rPr>
          <w:lang w:val="en-US"/>
        </w:rPr>
        <w:t>Scope</w:t>
      </w:r>
    </w:p>
    <w:p w:rsidR="00ED3675" w:rsidRPr="00642052" w:rsidRDefault="00ED3675" w:rsidP="00642052">
      <w:pPr>
        <w:rPr>
          <w:sz w:val="22"/>
          <w:szCs w:val="22"/>
          <w:lang w:val="en-US"/>
        </w:rPr>
      </w:pPr>
      <w:r w:rsidRPr="00642052">
        <w:rPr>
          <w:sz w:val="22"/>
          <w:szCs w:val="22"/>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rsidR="00ED3675" w:rsidRPr="00A94DAF" w:rsidRDefault="00881163" w:rsidP="00881163">
      <w:pPr>
        <w:pStyle w:val="Headingb"/>
        <w:rPr>
          <w:lang w:val="en-US"/>
        </w:rPr>
      </w:pPr>
      <w:r w:rsidRPr="00A94DAF">
        <w:rPr>
          <w:lang w:val="en-US"/>
        </w:rPr>
        <w:t>Keywords</w:t>
      </w:r>
    </w:p>
    <w:p w:rsidR="00ED3675" w:rsidRDefault="00ED3675" w:rsidP="00881163">
      <w:r>
        <w:t>[TBD]</w:t>
      </w:r>
    </w:p>
    <w:p w:rsidR="00ED3675" w:rsidRPr="00142E82" w:rsidRDefault="00881163" w:rsidP="00881163">
      <w:pPr>
        <w:pStyle w:val="Headingb"/>
        <w:rPr>
          <w:lang w:val="en-GB"/>
        </w:rPr>
      </w:pPr>
      <w:r w:rsidRPr="00142E82">
        <w:rPr>
          <w:lang w:val="en-GB"/>
        </w:rPr>
        <w:t>Glossary</w:t>
      </w:r>
    </w:p>
    <w:p w:rsidR="00ED3675" w:rsidRPr="00142E82" w:rsidRDefault="00ED3675" w:rsidP="00ED3675">
      <w:r w:rsidRPr="00142E82">
        <w:t>ACPR</w:t>
      </w:r>
      <w:r w:rsidR="00792154" w:rsidRPr="00142E82">
        <w:t>:</w:t>
      </w:r>
      <w:r w:rsidRPr="00142E82">
        <w:t xml:space="preserve"> </w:t>
      </w:r>
      <w:r w:rsidRPr="00142E82">
        <w:tab/>
        <w:t xml:space="preserve">Adjacent channel power ratio </w:t>
      </w:r>
    </w:p>
    <w:p w:rsidR="00ED3675" w:rsidRDefault="00ED3675" w:rsidP="00792154">
      <w:pPr>
        <w:spacing w:before="60"/>
      </w:pPr>
      <w:r w:rsidRPr="00142E82">
        <w:t>AIS</w:t>
      </w:r>
      <w:r w:rsidR="00792154" w:rsidRPr="00142E82">
        <w:t>:</w:t>
      </w:r>
      <w:r w:rsidRPr="00142E82">
        <w:tab/>
        <w:t>Automatic identification system</w:t>
      </w:r>
    </w:p>
    <w:p w:rsidR="001869F7" w:rsidRPr="00142E82" w:rsidRDefault="001869F7" w:rsidP="00792154">
      <w:pPr>
        <w:spacing w:before="60"/>
      </w:pPr>
      <w:r>
        <w:t>AOS:</w:t>
      </w:r>
      <w:r>
        <w:tab/>
        <w:t>Acquisition-of-signal</w:t>
      </w:r>
    </w:p>
    <w:p w:rsidR="00ED3675" w:rsidRPr="00142E82" w:rsidRDefault="00ED3675" w:rsidP="00792154">
      <w:pPr>
        <w:spacing w:before="60"/>
      </w:pPr>
      <w:r w:rsidRPr="00142E82">
        <w:t>ASM</w:t>
      </w:r>
      <w:r w:rsidR="00792154" w:rsidRPr="00142E82">
        <w:t>:</w:t>
      </w:r>
      <w:r w:rsidRPr="00142E82">
        <w:t xml:space="preserve"> </w:t>
      </w:r>
      <w:r w:rsidRPr="00142E82">
        <w:tab/>
      </w:r>
      <w:r w:rsidR="001869F7">
        <w:t>A</w:t>
      </w:r>
      <w:r w:rsidRPr="00142E82">
        <w:t xml:space="preserve">pplication specific messages </w:t>
      </w:r>
    </w:p>
    <w:p w:rsidR="00ED3675" w:rsidRDefault="00ED3675" w:rsidP="00792154">
      <w:pPr>
        <w:spacing w:before="60"/>
      </w:pPr>
      <w:r w:rsidRPr="00142E82">
        <w:t>CIRM</w:t>
      </w:r>
      <w:r w:rsidR="00792154" w:rsidRPr="00142E82">
        <w:t>:</w:t>
      </w:r>
      <w:r w:rsidRPr="00142E82">
        <w:t xml:space="preserve"> </w:t>
      </w:r>
      <w:r w:rsidRPr="00142E82">
        <w:tab/>
        <w:t xml:space="preserve">Comité International Radio Maritime </w:t>
      </w:r>
    </w:p>
    <w:p w:rsidR="00311FEC" w:rsidRPr="00142E82" w:rsidRDefault="00311FEC" w:rsidP="00792154">
      <w:pPr>
        <w:spacing w:before="60"/>
      </w:pPr>
      <w:r>
        <w:t>CSTDMA: Carrier sense time division multiple access</w:t>
      </w:r>
    </w:p>
    <w:p w:rsidR="00ED3675" w:rsidRPr="00C754D6" w:rsidRDefault="00ED3675" w:rsidP="00792154">
      <w:pPr>
        <w:spacing w:before="60"/>
        <w:rPr>
          <w:lang w:val="fr-CH"/>
        </w:rPr>
      </w:pPr>
      <w:r w:rsidRPr="00C754D6">
        <w:rPr>
          <w:lang w:val="fr-CH"/>
        </w:rPr>
        <w:t>DA</w:t>
      </w:r>
      <w:r w:rsidR="00792154" w:rsidRPr="00C754D6">
        <w:rPr>
          <w:lang w:val="fr-CH"/>
        </w:rPr>
        <w:t>:</w:t>
      </w:r>
      <w:r w:rsidR="00142E82" w:rsidRPr="00C754D6">
        <w:rPr>
          <w:lang w:val="fr-CH"/>
        </w:rPr>
        <w:t xml:space="preserve"> </w:t>
      </w:r>
      <w:r w:rsidR="00142E82" w:rsidRPr="00C754D6">
        <w:rPr>
          <w:lang w:val="fr-CH"/>
        </w:rPr>
        <w:tab/>
        <w:t>Doherty a</w:t>
      </w:r>
      <w:r w:rsidRPr="00C754D6">
        <w:rPr>
          <w:lang w:val="fr-CH"/>
        </w:rPr>
        <w:t xml:space="preserve">mplifier  </w:t>
      </w:r>
    </w:p>
    <w:p w:rsidR="00ED3675" w:rsidRPr="00C754D6" w:rsidRDefault="00792154" w:rsidP="00792154">
      <w:pPr>
        <w:spacing w:before="60"/>
        <w:rPr>
          <w:lang w:val="fr-CH"/>
        </w:rPr>
      </w:pPr>
      <w:r w:rsidRPr="00C754D6">
        <w:rPr>
          <w:lang w:val="fr-CH"/>
        </w:rPr>
        <w:t>DPD:</w:t>
      </w:r>
      <w:r w:rsidR="00ED3675" w:rsidRPr="00C754D6">
        <w:rPr>
          <w:lang w:val="fr-CH"/>
        </w:rPr>
        <w:tab/>
        <w:t xml:space="preserve">Digital </w:t>
      </w:r>
      <w:r w:rsidR="00142E82" w:rsidRPr="00C754D6">
        <w:rPr>
          <w:lang w:val="fr-CH"/>
        </w:rPr>
        <w:t>p</w:t>
      </w:r>
      <w:r w:rsidR="00ED3675" w:rsidRPr="00C754D6">
        <w:rPr>
          <w:lang w:val="fr-CH"/>
        </w:rPr>
        <w:t>re-</w:t>
      </w:r>
      <w:r w:rsidR="00142E82" w:rsidRPr="00C754D6">
        <w:rPr>
          <w:lang w:val="fr-CH"/>
        </w:rPr>
        <w:t>d</w:t>
      </w:r>
      <w:r w:rsidR="00ED3675" w:rsidRPr="00C754D6">
        <w:rPr>
          <w:lang w:val="fr-CH"/>
        </w:rPr>
        <w:t>istortion</w:t>
      </w:r>
    </w:p>
    <w:p w:rsidR="00ED3675" w:rsidRPr="00C754D6" w:rsidRDefault="00ED3675" w:rsidP="00792154">
      <w:pPr>
        <w:spacing w:before="60"/>
        <w:rPr>
          <w:lang w:val="fr-CH"/>
        </w:rPr>
      </w:pPr>
      <w:r w:rsidRPr="00C754D6">
        <w:rPr>
          <w:lang w:val="fr-CH"/>
        </w:rPr>
        <w:t>ET</w:t>
      </w:r>
      <w:r w:rsidR="00142E82" w:rsidRPr="00C754D6">
        <w:rPr>
          <w:lang w:val="fr-CH"/>
        </w:rPr>
        <w:t>:</w:t>
      </w:r>
      <w:r w:rsidRPr="00C754D6">
        <w:rPr>
          <w:lang w:val="fr-CH"/>
        </w:rPr>
        <w:t xml:space="preserve"> </w:t>
      </w:r>
      <w:r w:rsidRPr="00C754D6">
        <w:rPr>
          <w:lang w:val="fr-CH"/>
        </w:rPr>
        <w:tab/>
        <w:t xml:space="preserve">Envelope Tracking </w:t>
      </w:r>
    </w:p>
    <w:p w:rsidR="00ED3675" w:rsidRDefault="00ED3675" w:rsidP="00792154">
      <w:pPr>
        <w:spacing w:before="60"/>
      </w:pPr>
      <w:r w:rsidRPr="00142E82">
        <w:t>FATDMA</w:t>
      </w:r>
      <w:r w:rsidR="00142E82">
        <w:t>:</w:t>
      </w:r>
      <w:r w:rsidRPr="00142E82">
        <w:tab/>
      </w:r>
      <w:r w:rsidR="001869F7">
        <w:t>F</w:t>
      </w:r>
      <w:r w:rsidRPr="00142E82">
        <w:t>ixed access time-division multiple access</w:t>
      </w:r>
    </w:p>
    <w:p w:rsidR="00ED3675" w:rsidRPr="00142E82" w:rsidRDefault="00ED3675" w:rsidP="00792154">
      <w:pPr>
        <w:spacing w:before="60"/>
      </w:pPr>
      <w:r w:rsidRPr="00142E82">
        <w:t>FEC</w:t>
      </w:r>
      <w:r w:rsidR="00142E82">
        <w:t>:</w:t>
      </w:r>
      <w:r w:rsidRPr="00142E82">
        <w:t xml:space="preserve"> </w:t>
      </w:r>
      <w:r w:rsidR="001869F7">
        <w:tab/>
        <w:t>Forward error correction</w:t>
      </w:r>
    </w:p>
    <w:p w:rsidR="00ED3675" w:rsidRPr="00142E82" w:rsidRDefault="00142E82" w:rsidP="00792154">
      <w:pPr>
        <w:spacing w:before="60"/>
      </w:pPr>
      <w:r>
        <w:t>IALA:</w:t>
      </w:r>
      <w:r w:rsidR="00ED3675" w:rsidRPr="00142E82">
        <w:tab/>
        <w:t xml:space="preserve">International Association of Marine Aids to Navigation and Lighthouse Authorities </w:t>
      </w:r>
    </w:p>
    <w:p w:rsidR="00ED3675" w:rsidRDefault="00ED3675" w:rsidP="00792154">
      <w:pPr>
        <w:spacing w:before="60"/>
      </w:pPr>
      <w:r w:rsidRPr="001D3AC5">
        <w:t>ICAO</w:t>
      </w:r>
      <w:r w:rsidR="00142E82">
        <w:t>:</w:t>
      </w:r>
      <w:r>
        <w:tab/>
      </w:r>
      <w:r w:rsidRPr="001D3AC5">
        <w:t>Internation</w:t>
      </w:r>
      <w:r>
        <w:t xml:space="preserve">al Civil Aviation Organization </w:t>
      </w:r>
      <w:r w:rsidRPr="001D3AC5">
        <w:t xml:space="preserve"> </w:t>
      </w:r>
    </w:p>
    <w:p w:rsidR="00ED3675" w:rsidRDefault="00ED3675" w:rsidP="00792154">
      <w:pPr>
        <w:spacing w:before="60"/>
      </w:pPr>
      <w:r w:rsidRPr="001D3AC5">
        <w:lastRenderedPageBreak/>
        <w:t>IEC</w:t>
      </w:r>
      <w:r w:rsidR="00792154">
        <w:t>:</w:t>
      </w:r>
      <w:r>
        <w:tab/>
      </w:r>
      <w:r w:rsidRPr="001D3AC5">
        <w:t xml:space="preserve">International Electrotechnical Commission </w:t>
      </w:r>
    </w:p>
    <w:p w:rsidR="00ED3675" w:rsidRDefault="00ED3675" w:rsidP="00792154">
      <w:pPr>
        <w:spacing w:before="60"/>
      </w:pPr>
      <w:r>
        <w:t>IMO</w:t>
      </w:r>
      <w:r w:rsidR="00792154">
        <w:t>:</w:t>
      </w:r>
      <w:r>
        <w:t xml:space="preserve"> </w:t>
      </w:r>
      <w:r>
        <w:tab/>
        <w:t xml:space="preserve">International Maritime Organization </w:t>
      </w:r>
    </w:p>
    <w:p w:rsidR="00ED3675" w:rsidRDefault="00ED3675" w:rsidP="00792154">
      <w:pPr>
        <w:spacing w:before="60"/>
      </w:pPr>
      <w:r>
        <w:t>ITDMA</w:t>
      </w:r>
      <w:r w:rsidR="00792154">
        <w:t>:</w:t>
      </w:r>
      <w:r>
        <w:tab/>
      </w:r>
      <w:r w:rsidR="00480354">
        <w:t>I</w:t>
      </w:r>
      <w:r>
        <w:t>ncremental time division multiple access</w:t>
      </w:r>
    </w:p>
    <w:p w:rsidR="00ED3675" w:rsidRDefault="00ED3675" w:rsidP="00792154">
      <w:pPr>
        <w:spacing w:before="60"/>
      </w:pPr>
      <w:r>
        <w:t>LEO</w:t>
      </w:r>
      <w:r w:rsidR="00792154">
        <w:t>:</w:t>
      </w:r>
      <w:r>
        <w:t xml:space="preserve"> </w:t>
      </w:r>
      <w:r>
        <w:tab/>
      </w:r>
      <w:r w:rsidR="00480354">
        <w:t>L</w:t>
      </w:r>
      <w:r>
        <w:t xml:space="preserve">ow-earth orbiting </w:t>
      </w:r>
    </w:p>
    <w:p w:rsidR="00ED3675" w:rsidRDefault="00ED3675" w:rsidP="00792154">
      <w:pPr>
        <w:spacing w:before="60"/>
      </w:pPr>
      <w:r>
        <w:t>MEO</w:t>
      </w:r>
      <w:r w:rsidR="00792154">
        <w:t>:</w:t>
      </w:r>
      <w:r>
        <w:t xml:space="preserve"> </w:t>
      </w:r>
      <w:r>
        <w:tab/>
      </w:r>
      <w:r w:rsidR="00480354">
        <w:t>M</w:t>
      </w:r>
      <w:r>
        <w:t xml:space="preserve">edium-earth orbiting </w:t>
      </w:r>
    </w:p>
    <w:p w:rsidR="00ED3675" w:rsidRDefault="00ED3675" w:rsidP="00792154">
      <w:pPr>
        <w:spacing w:before="60"/>
      </w:pPr>
      <w:r>
        <w:t>MMSI</w:t>
      </w:r>
      <w:r w:rsidR="00792154">
        <w:t>:</w:t>
      </w:r>
      <w:r>
        <w:tab/>
      </w:r>
      <w:r w:rsidR="00480354">
        <w:t>M</w:t>
      </w:r>
      <w:r>
        <w:t>aritime mobile service identity</w:t>
      </w:r>
    </w:p>
    <w:p w:rsidR="00ED3675" w:rsidRDefault="00ED3675" w:rsidP="00792154">
      <w:pPr>
        <w:spacing w:before="60"/>
      </w:pPr>
      <w:r>
        <w:t>OFDM</w:t>
      </w:r>
      <w:r w:rsidR="00792154">
        <w:t>:</w:t>
      </w:r>
      <w:r>
        <w:t xml:space="preserve"> </w:t>
      </w:r>
      <w:r>
        <w:tab/>
      </w:r>
      <w:r w:rsidR="00480354">
        <w:t>O</w:t>
      </w:r>
      <w:r>
        <w:t>rthogonal frequency division multiple access</w:t>
      </w:r>
    </w:p>
    <w:p w:rsidR="00ED3675" w:rsidRDefault="00ED3675" w:rsidP="00792154">
      <w:pPr>
        <w:spacing w:before="60"/>
      </w:pPr>
      <w:r w:rsidRPr="007E0115">
        <w:t>PAPR</w:t>
      </w:r>
      <w:r w:rsidR="00792154">
        <w:t>:</w:t>
      </w:r>
      <w:r w:rsidRPr="007E0115">
        <w:t xml:space="preserve"> </w:t>
      </w:r>
      <w:r>
        <w:tab/>
      </w:r>
      <w:r w:rsidR="00480354">
        <w:t>P</w:t>
      </w:r>
      <w:r>
        <w:t xml:space="preserve">eak to average power ratio </w:t>
      </w:r>
    </w:p>
    <w:p w:rsidR="00ED3675" w:rsidRDefault="00ED3675" w:rsidP="00792154">
      <w:pPr>
        <w:spacing w:before="60"/>
      </w:pPr>
      <w:r>
        <w:t>P</w:t>
      </w:r>
      <w:r w:rsidRPr="003C507D">
        <w:t>FD</w:t>
      </w:r>
      <w:r w:rsidR="00792154">
        <w:t>:</w:t>
      </w:r>
      <w:r>
        <w:t xml:space="preserve"> </w:t>
      </w:r>
      <w:r>
        <w:tab/>
      </w:r>
      <w:r w:rsidR="00480354">
        <w:t>P</w:t>
      </w:r>
      <w:r>
        <w:t xml:space="preserve">ower flux-density </w:t>
      </w:r>
    </w:p>
    <w:p w:rsidR="00ED3675" w:rsidRDefault="00792154" w:rsidP="00792154">
      <w:pPr>
        <w:spacing w:before="60"/>
      </w:pPr>
      <w:r>
        <w:t>RR:</w:t>
      </w:r>
      <w:r w:rsidR="00ED3675">
        <w:tab/>
      </w:r>
      <w:r w:rsidR="00480354">
        <w:t>R</w:t>
      </w:r>
      <w:r w:rsidR="00ED3675">
        <w:t xml:space="preserve">adio </w:t>
      </w:r>
      <w:r w:rsidR="00480354">
        <w:t>R</w:t>
      </w:r>
      <w:r w:rsidR="00ED3675">
        <w:t>egulations</w:t>
      </w:r>
    </w:p>
    <w:p w:rsidR="001869F7" w:rsidRDefault="001869F7" w:rsidP="00792154">
      <w:pPr>
        <w:spacing w:before="60"/>
      </w:pPr>
      <w:r>
        <w:t>RSSI:</w:t>
      </w:r>
      <w:r>
        <w:tab/>
        <w:t>received signal strength indication</w:t>
      </w:r>
    </w:p>
    <w:p w:rsidR="00ED3675" w:rsidRDefault="00ED3675" w:rsidP="00792154">
      <w:pPr>
        <w:spacing w:before="60"/>
      </w:pPr>
      <w:r>
        <w:t>SOLAS</w:t>
      </w:r>
      <w:r w:rsidR="00792154">
        <w:t>:</w:t>
      </w:r>
      <w:r w:rsidR="00480354">
        <w:tab/>
        <w:t>S</w:t>
      </w:r>
      <w:r>
        <w:t>afety of life at sea convention</w:t>
      </w:r>
    </w:p>
    <w:p w:rsidR="00ED3675" w:rsidRDefault="00ED3675" w:rsidP="00792154">
      <w:pPr>
        <w:spacing w:before="60"/>
      </w:pPr>
      <w:r>
        <w:t>SOTDMA</w:t>
      </w:r>
      <w:r w:rsidR="00792154">
        <w:t>:</w:t>
      </w:r>
      <w:r w:rsidR="00480354">
        <w:tab/>
        <w:t>S</w:t>
      </w:r>
      <w:r>
        <w:t xml:space="preserve">elf-organized time division multiple access </w:t>
      </w:r>
    </w:p>
    <w:p w:rsidR="00311FEC" w:rsidRDefault="00311FEC" w:rsidP="00792154">
      <w:pPr>
        <w:spacing w:before="60"/>
      </w:pPr>
      <w:r>
        <w:t>TDMA:</w:t>
      </w:r>
      <w:r>
        <w:tab/>
        <w:t>Time division multiple access</w:t>
      </w:r>
    </w:p>
    <w:p w:rsidR="00792154" w:rsidRDefault="00792154" w:rsidP="00792154">
      <w:pPr>
        <w:spacing w:before="60"/>
      </w:pPr>
      <w:r>
        <w:t>VDE:</w:t>
      </w:r>
      <w:r>
        <w:tab/>
        <w:t>VHF data exchange</w:t>
      </w:r>
    </w:p>
    <w:p w:rsidR="00ED3675" w:rsidRDefault="00ED3675" w:rsidP="00792154">
      <w:pPr>
        <w:spacing w:before="60"/>
      </w:pPr>
      <w:r>
        <w:t>VDES</w:t>
      </w:r>
      <w:r w:rsidR="00792154">
        <w:t>:</w:t>
      </w:r>
      <w:r>
        <w:t xml:space="preserve"> </w:t>
      </w:r>
      <w:r>
        <w:tab/>
        <w:t xml:space="preserve">VHF data exchange system </w:t>
      </w:r>
    </w:p>
    <w:p w:rsidR="00ED3675" w:rsidRDefault="00ED3675" w:rsidP="00792154">
      <w:pPr>
        <w:spacing w:before="60"/>
      </w:pPr>
      <w:r>
        <w:t>VDL</w:t>
      </w:r>
      <w:r w:rsidR="00792154">
        <w:t>:</w:t>
      </w:r>
      <w:r>
        <w:tab/>
        <w:t>AIS VHF data link</w:t>
      </w:r>
    </w:p>
    <w:p w:rsidR="00ED3675" w:rsidRDefault="00ED3675" w:rsidP="00ED3675">
      <w:pPr>
        <w:pStyle w:val="Normalaftertitle"/>
      </w:pPr>
      <w:r>
        <w:t>The ITU Radiocommunication Assembly,</w:t>
      </w:r>
    </w:p>
    <w:p w:rsidR="00ED3675" w:rsidRDefault="00ED3675" w:rsidP="00ED3675">
      <w:pPr>
        <w:pStyle w:val="Call"/>
      </w:pPr>
      <w:r>
        <w:t>considering</w:t>
      </w:r>
    </w:p>
    <w:p w:rsidR="00ED3675" w:rsidRDefault="00ED3675" w:rsidP="00ED3675">
      <w:r w:rsidRPr="00726B9F">
        <w:rPr>
          <w:i/>
          <w:iCs/>
        </w:rPr>
        <w:t>a)</w:t>
      </w:r>
      <w:r>
        <w:tab/>
        <w:t xml:space="preserve">that the International Maritime Organization (IMO) has a </w:t>
      </w:r>
      <w:r w:rsidRPr="00367521">
        <w:t>continuing</w:t>
      </w:r>
      <w:r>
        <w:t xml:space="preserve"> requirement for a universal shipborne automatic identification system (AIS);</w:t>
      </w:r>
    </w:p>
    <w:p w:rsidR="00ED3675" w:rsidRDefault="00ED3675" w:rsidP="00ED3675">
      <w:r w:rsidRPr="00726B9F">
        <w:rPr>
          <w:i/>
          <w:iCs/>
        </w:rPr>
        <w:t>b)</w:t>
      </w:r>
      <w:r>
        <w:tab/>
        <w:t xml:space="preserve">that the use of a universal shipborne </w:t>
      </w:r>
      <w:r>
        <w:rPr>
          <w:caps/>
        </w:rPr>
        <w:t>AIS</w:t>
      </w:r>
      <w:r>
        <w:t xml:space="preserve"> allows efficient exchange of navigational data between ships and between ships and shore stations, thereby improving safety of navigation;</w:t>
      </w:r>
    </w:p>
    <w:p w:rsidR="00ED3675" w:rsidRDefault="00ED3675" w:rsidP="00ED3675">
      <w:r w:rsidRPr="00726B9F">
        <w:rPr>
          <w:i/>
          <w:iCs/>
        </w:rPr>
        <w:t>c)</w:t>
      </w:r>
      <w:r>
        <w:tab/>
      </w:r>
      <w:r w:rsidR="00792154">
        <w:t>that the VHF data exchange system (</w:t>
      </w:r>
      <w:r>
        <w:t>VDES</w:t>
      </w:r>
      <w:r w:rsidR="00792154">
        <w:t>)</w:t>
      </w:r>
      <w:r>
        <w:t xml:space="preserve"> should use appropriate access schemes that ensure the protection of AIS while making efficient use of the spectrum and accommodate all users;</w:t>
      </w:r>
      <w:r w:rsidRPr="00B347F6" w:rsidDel="00E153AA">
        <w:rPr>
          <w:highlight w:val="yellow"/>
        </w:rPr>
        <w:t xml:space="preserve"> </w:t>
      </w:r>
    </w:p>
    <w:p w:rsidR="00ED3675" w:rsidRDefault="00ED3675" w:rsidP="00ED3675">
      <w:r w:rsidRPr="00726B9F">
        <w:rPr>
          <w:i/>
          <w:iCs/>
        </w:rPr>
        <w:t>d)</w:t>
      </w:r>
      <w:r>
        <w:tab/>
        <w:t>that while AIS is used primarily for surveillance and safety of navigation purposes in ship to ship use, ship reporting and vessel traffic services applications, a growing need for other maritime safety related communications has developed;</w:t>
      </w:r>
    </w:p>
    <w:p w:rsidR="00ED3675" w:rsidRDefault="00ED3675" w:rsidP="00ED3675">
      <w:r w:rsidRPr="00726B9F">
        <w:rPr>
          <w:i/>
          <w:iCs/>
        </w:rPr>
        <w:t>e)</w:t>
      </w:r>
      <w: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rsidR="00ED3675" w:rsidRDefault="00ED3675" w:rsidP="00ED3675">
      <w:r w:rsidRPr="00726B9F">
        <w:rPr>
          <w:i/>
          <w:iCs/>
        </w:rPr>
        <w:t>f)</w:t>
      </w:r>
      <w:r>
        <w:tab/>
        <w:t xml:space="preserve">that the VDES has data communications capacity and technical characteristics that support </w:t>
      </w:r>
      <w:r w:rsidRPr="00B748F1">
        <w:t>the harmonized collection, integration, exchange, presentation and analysis of marine information onboard and ashore by electronic means to enhance berth to berth navigation and related services for safety and security at sea and protec</w:t>
      </w:r>
      <w:r>
        <w:t>tion of the marine environment</w:t>
      </w:r>
      <w:r w:rsidR="00881163">
        <w:t>,</w:t>
      </w:r>
    </w:p>
    <w:p w:rsidR="00ED3675" w:rsidRDefault="00ED3675" w:rsidP="00ED3675">
      <w:pPr>
        <w:pStyle w:val="Call"/>
      </w:pPr>
      <w:r>
        <w:t>recognizing</w:t>
      </w:r>
    </w:p>
    <w:p w:rsidR="00ED3675" w:rsidRPr="009E72F1" w:rsidRDefault="00ED3675" w:rsidP="00ED3675">
      <w:r>
        <w:t>that the implementation of VDES must ensure that the functions of digital selective calling, AIS and voice distress, safety and calling communication (Channel 16), are not im</w:t>
      </w:r>
      <w:r w:rsidR="00881163">
        <w:t>paired,</w:t>
      </w:r>
    </w:p>
    <w:p w:rsidR="00ED3675" w:rsidRDefault="00ED3675" w:rsidP="00ED3675">
      <w:pPr>
        <w:pStyle w:val="Call"/>
      </w:pPr>
      <w:r>
        <w:t>noting</w:t>
      </w:r>
    </w:p>
    <w:p w:rsidR="00ED3675" w:rsidRPr="0071385D" w:rsidRDefault="00ED3675" w:rsidP="00ED3675">
      <w:r w:rsidRPr="00E413EC">
        <w:t>that the report ITU-R M.[VDES-SELECT] describes the use cases and requirement for VDES</w:t>
      </w:r>
      <w:r w:rsidR="00881163">
        <w:t>,</w:t>
      </w:r>
    </w:p>
    <w:p w:rsidR="00ED3675" w:rsidRDefault="00ED3675" w:rsidP="00ED3675">
      <w:pPr>
        <w:pStyle w:val="Call"/>
      </w:pPr>
      <w:r>
        <w:lastRenderedPageBreak/>
        <w:t>recommends</w:t>
      </w:r>
    </w:p>
    <w:p w:rsidR="00ED3675" w:rsidRDefault="00ED3675" w:rsidP="00ED3675">
      <w:r w:rsidRPr="00BE2E36">
        <w:rPr>
          <w:bCs/>
        </w:rPr>
        <w:t>1</w:t>
      </w:r>
      <w:r>
        <w:tab/>
        <w:t xml:space="preserve">that VDES should be designed in accordance with the operational characteristics given in Annex 1 and the technical characteristics and examples given in the following </w:t>
      </w:r>
      <w:r w:rsidRPr="005F4502">
        <w:t>Annexes</w:t>
      </w:r>
      <w:r>
        <w:t>;</w:t>
      </w:r>
    </w:p>
    <w:p w:rsidR="00ED3675" w:rsidRDefault="00ED3675" w:rsidP="00ED3675">
      <w:r w:rsidRPr="00BE2E36">
        <w:rPr>
          <w:bCs/>
        </w:rPr>
        <w:t>2</w:t>
      </w:r>
      <w:r>
        <w:tab/>
        <w:t xml:space="preserve">that applications of the VDES which make use of application specific messages (ASM) designed for AIS, as defined in Recommendation </w:t>
      </w:r>
      <w:hyperlink r:id="rId9" w:history="1">
        <w:r w:rsidRPr="00792154">
          <w:rPr>
            <w:rStyle w:val="Hyperlink"/>
          </w:rPr>
          <w:t>ITU-R M.1371</w:t>
        </w:r>
      </w:hyperlink>
      <w:r>
        <w:t xml:space="preserve"> should also take into account the international application identifier branch, as specified in IMO SN Circ. 289, maintained and published by IMO; </w:t>
      </w:r>
    </w:p>
    <w:p w:rsidR="00ED3675" w:rsidRDefault="00ED3675" w:rsidP="00ED3675">
      <w:r w:rsidRPr="00BE2E36">
        <w:rPr>
          <w:bCs/>
        </w:rPr>
        <w:t>3</w:t>
      </w:r>
      <w:r>
        <w:tab/>
        <w:t>that the design and installation of VDES should also consider relevant technical requirements, recommendations and guidelines published by IMO, IEC and IALA.</w:t>
      </w:r>
    </w:p>
    <w:p w:rsidR="00ED3675" w:rsidRDefault="00ED3675" w:rsidP="00ED3675"/>
    <w:p w:rsidR="00ED3675" w:rsidRDefault="00ED3675" w:rsidP="00ED3675">
      <w:pPr>
        <w:tabs>
          <w:tab w:val="clear" w:pos="1134"/>
          <w:tab w:val="clear" w:pos="1871"/>
          <w:tab w:val="clear" w:pos="2268"/>
        </w:tabs>
        <w:overflowPunct/>
        <w:autoSpaceDE/>
        <w:autoSpaceDN/>
        <w:adjustRightInd/>
        <w:spacing w:before="0"/>
        <w:textAlignment w:val="auto"/>
        <w:rPr>
          <w:caps/>
          <w:sz w:val="28"/>
        </w:rPr>
      </w:pPr>
      <w:r>
        <w:br w:type="page"/>
      </w:r>
    </w:p>
    <w:p w:rsidR="00ED3675" w:rsidRDefault="00ED3675" w:rsidP="00ED3675">
      <w:pPr>
        <w:pStyle w:val="AnnexNo"/>
      </w:pPr>
      <w:r>
        <w:lastRenderedPageBreak/>
        <w:t>Annex 1</w:t>
      </w:r>
    </w:p>
    <w:p w:rsidR="00ED3675" w:rsidRDefault="00ED3675" w:rsidP="00ED3675">
      <w:pPr>
        <w:pStyle w:val="Annextitle"/>
      </w:pPr>
      <w:r>
        <w:t xml:space="preserve">Operational characteristics of a VHF data exchange system </w:t>
      </w:r>
      <w:r>
        <w:br/>
        <w:t>in the VHF maritime mobile band</w:t>
      </w:r>
    </w:p>
    <w:p w:rsidR="00ED3675" w:rsidRPr="00BF6BBF" w:rsidRDefault="00642052" w:rsidP="00642052">
      <w:pPr>
        <w:pStyle w:val="Heading1"/>
      </w:pPr>
      <w:bookmarkStart w:id="8" w:name="_Toc440783956"/>
      <w:r>
        <w:t>4</w:t>
      </w:r>
      <w:r>
        <w:tab/>
      </w:r>
      <w:r w:rsidR="00ED3675" w:rsidRPr="00BF6BBF">
        <w:t>General</w:t>
      </w:r>
      <w:bookmarkEnd w:id="8"/>
    </w:p>
    <w:p w:rsidR="00ED3675" w:rsidRDefault="00642052" w:rsidP="00642052">
      <w:pPr>
        <w:pStyle w:val="enumlev1"/>
      </w:pPr>
      <w:r>
        <w:t>1.1</w:t>
      </w:r>
      <w:r>
        <w:tab/>
      </w:r>
      <w:r w:rsidR="00ED3675" w:rsidRPr="008A0087">
        <w:t xml:space="preserve">The system should give its highest priority to </w:t>
      </w:r>
      <w:r w:rsidR="00ED3675">
        <w:t>the automatic identification system (</w:t>
      </w:r>
      <w:r w:rsidR="00ED3675" w:rsidRPr="008A0087">
        <w:t>AIS</w:t>
      </w:r>
      <w:r w:rsidR="00ED3675">
        <w:t>)</w:t>
      </w:r>
      <w:r w:rsidR="00ED3675" w:rsidRPr="008A0087">
        <w:t xml:space="preserve"> position reporting and safety related information.</w:t>
      </w:r>
    </w:p>
    <w:p w:rsidR="00ED3675" w:rsidRDefault="00642052" w:rsidP="00642052">
      <w:pPr>
        <w:pStyle w:val="enumlev1"/>
      </w:pPr>
      <w:r>
        <w:t>1.2</w:t>
      </w:r>
      <w:r>
        <w:tab/>
      </w:r>
      <w:r w:rsidR="00ED3675" w:rsidRPr="008A0087">
        <w:t xml:space="preserve">The system installation should be capable of receiving and processing </w:t>
      </w:r>
      <w:r w:rsidR="00ED3675">
        <w:t>the</w:t>
      </w:r>
      <w:r w:rsidR="00ED3675" w:rsidRPr="008A0087">
        <w:t xml:space="preserve"> digital messages and interrogating calls specified by this Recommendation.</w:t>
      </w:r>
    </w:p>
    <w:p w:rsidR="00ED3675" w:rsidRPr="008A0087" w:rsidRDefault="00642052" w:rsidP="00642052">
      <w:pPr>
        <w:pStyle w:val="enumlev1"/>
      </w:pPr>
      <w:r>
        <w:t>1.3</w:t>
      </w:r>
      <w:r>
        <w:tab/>
      </w:r>
      <w:r w:rsidR="00ED3675" w:rsidRPr="008A0087">
        <w:t>The system should be capable of transmitting additional safety information on request.</w:t>
      </w:r>
    </w:p>
    <w:p w:rsidR="00ED3675" w:rsidRPr="008A0087" w:rsidRDefault="00642052" w:rsidP="00642052">
      <w:pPr>
        <w:pStyle w:val="enumlev1"/>
      </w:pPr>
      <w:r>
        <w:t>1.4</w:t>
      </w:r>
      <w:r>
        <w:tab/>
      </w:r>
      <w:r w:rsidR="00ED3675" w:rsidRPr="008A0087">
        <w:t>The system installation should be able to operate continuously while under way</w:t>
      </w:r>
      <w:r w:rsidR="00ED3675">
        <w:t>, moored</w:t>
      </w:r>
      <w:r w:rsidR="00ED3675" w:rsidRPr="008A0087">
        <w:t xml:space="preserve"> or at anchor.</w:t>
      </w:r>
    </w:p>
    <w:p w:rsidR="00ED3675" w:rsidRPr="009036CD" w:rsidRDefault="00642052" w:rsidP="00642052">
      <w:pPr>
        <w:pStyle w:val="enumlev1"/>
      </w:pPr>
      <w:r>
        <w:t>1.5</w:t>
      </w:r>
      <w:r>
        <w:tab/>
      </w:r>
      <w:r w:rsidR="00ED3675" w:rsidRPr="009036CD">
        <w:t>The system should use for the terrestrial links</w:t>
      </w:r>
      <w:r w:rsidR="00ED3675">
        <w:t xml:space="preserve"> time-division multiple access</w:t>
      </w:r>
      <w:r w:rsidR="00ED3675" w:rsidRPr="009036CD">
        <w:t xml:space="preserve"> </w:t>
      </w:r>
      <w:r w:rsidR="00ED3675">
        <w:t>(</w:t>
      </w:r>
      <w:r w:rsidR="00ED3675" w:rsidRPr="009036CD">
        <w:t>TDMA</w:t>
      </w:r>
      <w:r w:rsidR="00ED3675">
        <w:t xml:space="preserve">) </w:t>
      </w:r>
      <w:r w:rsidR="00ED3675" w:rsidRPr="009036CD">
        <w:t>techniques, access schemes and data transmission methods in a synchronized manner as specified in the Annexes.</w:t>
      </w:r>
    </w:p>
    <w:p w:rsidR="00ED3675" w:rsidRDefault="00642052" w:rsidP="00642052">
      <w:pPr>
        <w:pStyle w:val="enumlev1"/>
      </w:pPr>
      <w:r>
        <w:t>1.6</w:t>
      </w:r>
      <w:r>
        <w:tab/>
      </w:r>
      <w:r w:rsidR="00ED3675" w:rsidRPr="008A0087">
        <w:t>The system should be capable of various modes of operation, including the autonomous, assigned and polled modes.</w:t>
      </w:r>
    </w:p>
    <w:p w:rsidR="00ED3675" w:rsidRDefault="00642052" w:rsidP="00642052">
      <w:pPr>
        <w:pStyle w:val="enumlev1"/>
      </w:pPr>
      <w:r>
        <w:t>1.7</w:t>
      </w:r>
      <w:r>
        <w:tab/>
      </w:r>
      <w:r w:rsidR="00ED3675">
        <w:t>The system should provide flexibility for the users in order to prioritize some applications and consequently adapting some parameters of the transmission (robustness or capacity) while minimizing system complexity.</w:t>
      </w:r>
    </w:p>
    <w:p w:rsidR="00ED3675" w:rsidRDefault="00642052" w:rsidP="00642052">
      <w:pPr>
        <w:pStyle w:val="enumlev1"/>
      </w:pPr>
      <w:r>
        <w:t>1.8</w:t>
      </w:r>
      <w:r>
        <w:tab/>
      </w:r>
      <w:r w:rsidR="00ED3675">
        <w:t xml:space="preserve">The system should address the use cases identified in the report ITU-R M.[VDES-SELECT]. </w:t>
      </w:r>
    </w:p>
    <w:p w:rsidR="00ED3675" w:rsidRPr="00BF6BBF" w:rsidRDefault="00642052" w:rsidP="00642052">
      <w:pPr>
        <w:pStyle w:val="Heading1"/>
      </w:pPr>
      <w:r>
        <w:t>5</w:t>
      </w:r>
      <w:r>
        <w:tab/>
      </w:r>
      <w:r w:rsidR="00ED3675" w:rsidRPr="00BF6BBF">
        <w:t>VHF data exchange system functions and frequency usage</w:t>
      </w:r>
    </w:p>
    <w:p w:rsidR="00ED3675" w:rsidRDefault="00ED3675" w:rsidP="00ED3675">
      <w:r>
        <w:t xml:space="preserve">VDES functions and frequency usage are illustrated pictorially in </w:t>
      </w:r>
      <w:r>
        <w:fldChar w:fldCharType="begin"/>
      </w:r>
      <w:r>
        <w:instrText xml:space="preserve"> REF _Ref397632616 \h </w:instrText>
      </w:r>
      <w:r>
        <w:fldChar w:fldCharType="separate"/>
      </w:r>
      <w:r w:rsidR="00A2795C" w:rsidRPr="00C91AB0">
        <w:t xml:space="preserve">Figure </w:t>
      </w:r>
      <w:r w:rsidR="00A2795C">
        <w:rPr>
          <w:noProof/>
        </w:rPr>
        <w:t>1</w:t>
      </w:r>
      <w:r>
        <w:fldChar w:fldCharType="end"/>
      </w:r>
      <w:r>
        <w:t>.</w:t>
      </w:r>
    </w:p>
    <w:p w:rsidR="00ED3675" w:rsidRPr="00C91AB0" w:rsidRDefault="00ED3675" w:rsidP="00642052">
      <w:pPr>
        <w:pStyle w:val="FigureNo"/>
      </w:pPr>
      <w:bookmarkStart w:id="9" w:name="_Ref397632616"/>
      <w:r w:rsidRPr="00C91AB0">
        <w:lastRenderedPageBreak/>
        <w:t xml:space="preserve">Figure </w:t>
      </w:r>
      <w:r>
        <w:fldChar w:fldCharType="begin"/>
      </w:r>
      <w:r>
        <w:instrText xml:space="preserve"> SEQ Figure \* ARABIC </w:instrText>
      </w:r>
      <w:r>
        <w:fldChar w:fldCharType="separate"/>
      </w:r>
      <w:r w:rsidR="00A2795C">
        <w:rPr>
          <w:noProof/>
        </w:rPr>
        <w:t>1</w:t>
      </w:r>
      <w:r>
        <w:rPr>
          <w:noProof/>
        </w:rPr>
        <w:fldChar w:fldCharType="end"/>
      </w:r>
      <w:bookmarkEnd w:id="9"/>
    </w:p>
    <w:p w:rsidR="00ED3675" w:rsidRPr="00F44BD9" w:rsidRDefault="00ED3675" w:rsidP="00642052">
      <w:pPr>
        <w:pStyle w:val="Figuretitle"/>
      </w:pPr>
      <w:r w:rsidRPr="00642052">
        <w:t>V</w:t>
      </w:r>
      <w:r w:rsidR="00792154">
        <w:t>HF data exchange system</w:t>
      </w:r>
      <w:r w:rsidRPr="00F44BD9">
        <w:t xml:space="preserve"> functions and frequency usage</w:t>
      </w:r>
    </w:p>
    <w:p w:rsidR="00ED3675" w:rsidRDefault="00ED3675" w:rsidP="00ED3675">
      <w:r>
        <w:rPr>
          <w:noProof/>
          <w:lang w:val="en-IE" w:eastAsia="en-IE"/>
        </w:rPr>
        <w:drawing>
          <wp:inline distT="0" distB="0" distL="0" distR="0" wp14:anchorId="6504AE8E" wp14:editId="7FA95CAB">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rsidR="00ED3675" w:rsidRDefault="00ED3675" w:rsidP="00ED3675">
      <w:pPr>
        <w:pStyle w:val="Note"/>
        <w:rPr>
          <w:i/>
        </w:rPr>
      </w:pPr>
      <w:r w:rsidRPr="00C91AB0">
        <w:rPr>
          <w:i/>
        </w:rPr>
        <w:t>NOTE – SAT Up is receive-only by satellite.</w:t>
      </w:r>
    </w:p>
    <w:p w:rsidR="00ED3675" w:rsidRPr="008F02A0" w:rsidRDefault="00642052" w:rsidP="00642052">
      <w:pPr>
        <w:pStyle w:val="Heading2"/>
      </w:pPr>
      <w:r>
        <w:t>5.1</w:t>
      </w:r>
      <w:r>
        <w:tab/>
      </w:r>
      <w:r w:rsidR="00ED3675" w:rsidRPr="00642052">
        <w:t>VHF</w:t>
      </w:r>
      <w:r w:rsidR="00ED3675" w:rsidRPr="00C6122C">
        <w:t xml:space="preserve"> data exchange system channel usage in accordance with </w:t>
      </w:r>
      <w:r w:rsidR="00ED3675">
        <w:t xml:space="preserve">RR </w:t>
      </w:r>
      <w:r w:rsidR="00ED3675" w:rsidRPr="00C6122C">
        <w:t>Appendix 18</w:t>
      </w:r>
    </w:p>
    <w:p w:rsidR="00ED3675" w:rsidRPr="00272CF3" w:rsidRDefault="00642052" w:rsidP="00642052">
      <w:pPr>
        <w:pStyle w:val="Heading3"/>
      </w:pPr>
      <w:r>
        <w:t>5.1.1</w:t>
      </w:r>
      <w:r>
        <w:tab/>
      </w:r>
      <w:r w:rsidR="00ED3675" w:rsidRPr="00272CF3">
        <w:t>VHF data exchange system data exchange between terrestrial stations</w:t>
      </w:r>
    </w:p>
    <w:p w:rsidR="00ED3675" w:rsidRPr="00C6122C" w:rsidRDefault="00642052" w:rsidP="00642052">
      <w:pPr>
        <w:pStyle w:val="enumlev1"/>
      </w:pPr>
      <w:r>
        <w:t>−</w:t>
      </w:r>
      <w:r>
        <w:tab/>
      </w:r>
      <w:r w:rsidR="00ED3675" w:rsidRPr="00C6122C">
        <w:t>AIS 1</w:t>
      </w:r>
      <w:r w:rsidR="00ED3675">
        <w:t xml:space="preserve"> </w:t>
      </w:r>
      <w:r w:rsidR="00ED3675" w:rsidRPr="00C6122C">
        <w:t xml:space="preserve">(channel </w:t>
      </w:r>
      <w:r w:rsidR="00ED3675">
        <w:t>2087</w:t>
      </w:r>
      <w:r w:rsidR="00ED3675" w:rsidRPr="00C6122C">
        <w:t xml:space="preserve"> ) and AIS 2 (channel </w:t>
      </w:r>
      <w:r w:rsidR="00ED3675">
        <w:t>2088</w:t>
      </w:r>
      <w:r w:rsidR="00ED3675" w:rsidRPr="00C6122C">
        <w:t xml:space="preserve"> ) are AIS channels, in accordance with Recommendation ITU-R M.1371;</w:t>
      </w:r>
    </w:p>
    <w:p w:rsidR="00ED3675" w:rsidRPr="00C6122C" w:rsidRDefault="00642052" w:rsidP="00642052">
      <w:pPr>
        <w:pStyle w:val="enumlev1"/>
      </w:pPr>
      <w:r>
        <w:t>−</w:t>
      </w:r>
      <w:r>
        <w:tab/>
      </w:r>
      <w:r w:rsidR="00ED3675" w:rsidRPr="00C6122C">
        <w:t>ASM 1 (channel 2027) and ASM 2 (channel</w:t>
      </w:r>
      <w:r w:rsidR="00ED3675">
        <w:t xml:space="preserve"> 2028</w:t>
      </w:r>
      <w:r w:rsidR="00ED3675" w:rsidRPr="00C6122C">
        <w:t>) are the channels used for application specific messages (ASM);</w:t>
      </w:r>
    </w:p>
    <w:p w:rsidR="00ED3675" w:rsidRPr="00C6122C" w:rsidRDefault="00642052" w:rsidP="00642052">
      <w:pPr>
        <w:pStyle w:val="enumlev1"/>
      </w:pPr>
      <w:r>
        <w:t>−</w:t>
      </w:r>
      <w:r>
        <w:tab/>
      </w:r>
      <w:r w:rsidR="00ED3675" w:rsidRPr="00C6122C">
        <w:t>VDE1-A lower legs (channels 1024</w:t>
      </w:r>
      <w:r w:rsidR="00ED3675">
        <w:t>, 1084, 1025,</w:t>
      </w:r>
      <w:r w:rsidR="00ED3675" w:rsidRPr="00C6122C">
        <w:t xml:space="preserve"> 1085) are ship-to-shore VDE;</w:t>
      </w:r>
    </w:p>
    <w:p w:rsidR="00ED3675" w:rsidRDefault="00642052" w:rsidP="00642052">
      <w:pPr>
        <w:pStyle w:val="enumlev1"/>
      </w:pPr>
      <w:r>
        <w:t>−</w:t>
      </w:r>
      <w:r>
        <w:tab/>
      </w:r>
      <w:r w:rsidR="00ED3675" w:rsidRPr="00C6122C">
        <w:t>VDE1-B upper legs (channels 2024</w:t>
      </w:r>
      <w:r w:rsidR="00ED3675">
        <w:t>, 2084, 2025,</w:t>
      </w:r>
      <w:r w:rsidR="00ED3675" w:rsidRPr="00C6122C">
        <w:t xml:space="preserve"> 2085) are shore-to-ship and ship-to-ship VDE.</w:t>
      </w:r>
    </w:p>
    <w:p w:rsidR="00ED3675" w:rsidRPr="004D712A" w:rsidRDefault="00642052" w:rsidP="00642052">
      <w:pPr>
        <w:pStyle w:val="Heading3"/>
      </w:pPr>
      <w:r>
        <w:t>5.1.2</w:t>
      </w:r>
      <w:r>
        <w:tab/>
      </w:r>
      <w:r w:rsidR="00ED3675" w:rsidRPr="004D712A">
        <w:t>VHF data exchange system data exchange between satellites and terrestrial stations</w:t>
      </w:r>
    </w:p>
    <w:p w:rsidR="00ED3675" w:rsidRPr="00B347F6" w:rsidRDefault="00642052" w:rsidP="00642052">
      <w:pPr>
        <w:pStyle w:val="enumlev1"/>
      </w:pPr>
      <w:r>
        <w:t>−</w:t>
      </w:r>
      <w:r>
        <w:tab/>
      </w:r>
      <w:r w:rsidR="00ED3675" w:rsidRPr="00272CF3">
        <w:t>AIS 1 (</w:t>
      </w:r>
      <w:r w:rsidR="00ED3675" w:rsidRPr="00B347F6">
        <w:t>channel 2087</w:t>
      </w:r>
      <w:r w:rsidR="00ED3675" w:rsidRPr="00272CF3">
        <w:t>) and AIS 2 (</w:t>
      </w:r>
      <w:r w:rsidR="00ED3675" w:rsidRPr="00B347F6">
        <w:t>channel 2088</w:t>
      </w:r>
      <w:r w:rsidR="00ED3675" w:rsidRPr="00272CF3">
        <w:t xml:space="preserve">) are </w:t>
      </w:r>
      <w:r w:rsidR="00ED3675" w:rsidRPr="00B347F6">
        <w:t xml:space="preserve">terrestrial AIS channels that are also </w:t>
      </w:r>
      <w:r w:rsidR="00ED3675" w:rsidRPr="00272CF3">
        <w:t>used as uplinks for receiving AIS messages by satellite;</w:t>
      </w:r>
    </w:p>
    <w:p w:rsidR="00ED3675" w:rsidRPr="00272CF3" w:rsidRDefault="00642052" w:rsidP="00642052">
      <w:pPr>
        <w:pStyle w:val="enumlev1"/>
      </w:pPr>
      <w:r>
        <w:t>−</w:t>
      </w:r>
      <w:r>
        <w:tab/>
      </w:r>
      <w:r w:rsidR="00ED3675" w:rsidRPr="00B347F6">
        <w:t xml:space="preserve">Long Range AIS </w:t>
      </w:r>
      <w:r w:rsidR="00ED3675">
        <w:t xml:space="preserve">using </w:t>
      </w:r>
      <w:r w:rsidR="00ED3675" w:rsidRPr="00B347F6">
        <w:t>channel 75</w:t>
      </w:r>
      <w:r w:rsidR="00ED3675">
        <w:t xml:space="preserve"> and </w:t>
      </w:r>
      <w:r w:rsidR="00ED3675" w:rsidRPr="00B347F6">
        <w:t xml:space="preserve">channel 76 are specified channels to be used as uplinks for receiving AIS messages by satellite. </w:t>
      </w:r>
      <w:r w:rsidR="00ED3675" w:rsidRPr="00272CF3">
        <w:t xml:space="preserve">SAT </w:t>
      </w:r>
      <w:r w:rsidR="00ED3675">
        <w:t>U</w:t>
      </w:r>
      <w:r w:rsidR="00ED3675" w:rsidRPr="00272CF3">
        <w:t>p1 (</w:t>
      </w:r>
      <w:r w:rsidR="00ED3675" w:rsidRPr="00B347F6">
        <w:t>channel 2027</w:t>
      </w:r>
      <w:r w:rsidR="00ED3675" w:rsidRPr="00272CF3">
        <w:t xml:space="preserve">) and SAT </w:t>
      </w:r>
      <w:r w:rsidR="00ED3675">
        <w:t>U</w:t>
      </w:r>
      <w:r w:rsidR="00ED3675" w:rsidRPr="00272CF3">
        <w:t>p 2 (</w:t>
      </w:r>
      <w:r w:rsidR="00ED3675" w:rsidRPr="00B347F6">
        <w:t>channel 2028</w:t>
      </w:r>
      <w:r w:rsidR="00ED3675" w:rsidRPr="00272CF3">
        <w:t>) are used for receiving ASM by satellite;</w:t>
      </w:r>
    </w:p>
    <w:p w:rsidR="00ED3675" w:rsidRPr="00C6122C" w:rsidRDefault="007A3BC8" w:rsidP="007A3BC8">
      <w:pPr>
        <w:pStyle w:val="enumlev1"/>
      </w:pPr>
      <w:r>
        <w:lastRenderedPageBreak/>
        <w:t>−</w:t>
      </w:r>
      <w:r>
        <w:tab/>
      </w:r>
      <w:r w:rsidR="00ED3675" w:rsidRPr="00C6122C">
        <w:t xml:space="preserve">SAT </w:t>
      </w:r>
      <w:r w:rsidR="00ED3675">
        <w:t>U</w:t>
      </w:r>
      <w:r w:rsidR="00ED3675" w:rsidRPr="00C6122C">
        <w:t>p3 (channels 1024</w:t>
      </w:r>
      <w:r w:rsidR="00ED3675">
        <w:t xml:space="preserve">, 1084, 1025, 1085,1026 and </w:t>
      </w:r>
      <w:r w:rsidR="00ED3675" w:rsidRPr="00C6122C">
        <w:t>1086)</w:t>
      </w:r>
      <w:r w:rsidR="00ED3675">
        <w:t xml:space="preserve"> are used for</w:t>
      </w:r>
      <w:r w:rsidR="00ED3675" w:rsidRPr="00C6122C">
        <w:t xml:space="preserve"> ship-satellite VDE uplink</w:t>
      </w:r>
      <w:r w:rsidR="00ED3675">
        <w:t>s</w:t>
      </w:r>
      <w:r w:rsidR="00ED3675" w:rsidRPr="00C6122C">
        <w:t>;</w:t>
      </w:r>
    </w:p>
    <w:p w:rsidR="00ED3675" w:rsidRPr="00C6122C" w:rsidRDefault="007A3BC8" w:rsidP="007A3BC8">
      <w:pPr>
        <w:pStyle w:val="enumlev1"/>
      </w:pPr>
      <w:r>
        <w:t>−</w:t>
      </w:r>
      <w:r>
        <w:tab/>
      </w:r>
      <w:r w:rsidR="00ED3675" w:rsidRPr="00C6122C">
        <w:t>SAT Downlink (channels 2024</w:t>
      </w:r>
      <w:r w:rsidR="00ED3675">
        <w:t xml:space="preserve">, 2084, 2025, 2085, 2026 and </w:t>
      </w:r>
      <w:r w:rsidR="00ED3675" w:rsidRPr="00C6122C">
        <w:t xml:space="preserve">2086) </w:t>
      </w:r>
      <w:r w:rsidR="00ED3675">
        <w:t>are used for</w:t>
      </w:r>
      <w:r w:rsidR="00ED3675" w:rsidRPr="00C6122C">
        <w:t xml:space="preserve"> satellite-ship VDE downlink</w:t>
      </w:r>
      <w:r w:rsidR="00ED3675">
        <w:t>s</w:t>
      </w:r>
      <w:r w:rsidR="00ED3675" w:rsidRPr="00C6122C">
        <w:t>.</w:t>
      </w:r>
    </w:p>
    <w:p w:rsidR="00ED3675" w:rsidRPr="008F02A0" w:rsidRDefault="007A3BC8" w:rsidP="007A3BC8">
      <w:pPr>
        <w:pStyle w:val="Heading3"/>
      </w:pPr>
      <w:r>
        <w:t>5.1.3</w:t>
      </w:r>
      <w:r>
        <w:tab/>
      </w:r>
      <w:r w:rsidR="00ED3675" w:rsidRPr="00215BD6">
        <w:t xml:space="preserve">Technical </w:t>
      </w:r>
      <w:r w:rsidR="00ED3675" w:rsidRPr="007A3BC8">
        <w:t>characteristics</w:t>
      </w:r>
    </w:p>
    <w:p w:rsidR="00ED3675" w:rsidRPr="00C6122C" w:rsidRDefault="007A3BC8" w:rsidP="007A3BC8">
      <w:pPr>
        <w:pStyle w:val="Heading4"/>
      </w:pPr>
      <w:r>
        <w:t>5.1.3.1</w:t>
      </w:r>
      <w:r>
        <w:tab/>
      </w:r>
      <w:r w:rsidR="00ED3675" w:rsidRPr="00C6122C">
        <w:t xml:space="preserve">Shipborne VHF data exchange system receivers are protected </w:t>
      </w:r>
    </w:p>
    <w:p w:rsidR="00ED3675" w:rsidRPr="00215BD6" w:rsidRDefault="00ED3675" w:rsidP="00ED3675">
      <w:r w:rsidRPr="00215BD6">
        <w:t xml:space="preserve">As in AIS, shipborne VDES receivers are on the upper legs of RR Appendix </w:t>
      </w:r>
      <w:r w:rsidRPr="003E5A8A">
        <w:rPr>
          <w:b/>
        </w:rPr>
        <w:t>18</w:t>
      </w:r>
      <w:r w:rsidRPr="00215BD6">
        <w:t>, 4.6 MHz above the lower legs, which facilitates protection by filtering from receiver blocking by ships VHF radios.</w:t>
      </w:r>
    </w:p>
    <w:p w:rsidR="00ED3675" w:rsidRPr="00215BD6" w:rsidRDefault="007A3BC8" w:rsidP="007A3BC8">
      <w:pPr>
        <w:pStyle w:val="Heading4"/>
      </w:pPr>
      <w:r>
        <w:t>5.1.3.2.</w:t>
      </w:r>
      <w:r>
        <w:tab/>
      </w:r>
      <w:r w:rsidR="00ED3675" w:rsidRPr="00215BD6">
        <w:t xml:space="preserve">SAT Downlink </w:t>
      </w:r>
    </w:p>
    <w:p w:rsidR="00ED3675" w:rsidRPr="00215BD6" w:rsidRDefault="00ED3675" w:rsidP="00ED3675">
      <w:r w:rsidRPr="00215BD6">
        <w:t xml:space="preserve">The satellite downlink </w:t>
      </w:r>
      <w:r>
        <w:t xml:space="preserve">complies with the power flux-density (PFD) mask described in </w:t>
      </w:r>
      <w:r>
        <w:rPr>
          <w:highlight w:val="yellow"/>
        </w:rPr>
        <w:fldChar w:fldCharType="begin"/>
      </w:r>
      <w:r>
        <w:instrText xml:space="preserve"> REF _Ref397636766 \h </w:instrText>
      </w:r>
      <w:r>
        <w:rPr>
          <w:highlight w:val="yellow"/>
        </w:rPr>
      </w:r>
      <w:r>
        <w:rPr>
          <w:highlight w:val="yellow"/>
        </w:rPr>
        <w:fldChar w:fldCharType="separate"/>
      </w:r>
      <w:r w:rsidR="00A2795C">
        <w:t xml:space="preserve">Table </w:t>
      </w:r>
      <w:r w:rsidR="00A2795C">
        <w:rPr>
          <w:noProof/>
        </w:rPr>
        <w:t>6</w:t>
      </w:r>
      <w:r>
        <w:rPr>
          <w:highlight w:val="yellow"/>
        </w:rPr>
        <w:fldChar w:fldCharType="end"/>
      </w:r>
      <w:r>
        <w:rPr>
          <w:highlight w:val="yellow"/>
        </w:rPr>
        <w:t xml:space="preserve"> </w:t>
      </w:r>
      <w:r w:rsidRPr="0026644D">
        <w:t>(section 10</w:t>
      </w:r>
      <w:r>
        <w:t xml:space="preserve">) </w:t>
      </w:r>
      <w:r w:rsidRPr="00215BD6">
        <w:t>to minimize interference to terrestrial services and to maximize reception by ship VDES stations.</w:t>
      </w:r>
    </w:p>
    <w:p w:rsidR="00ED3675" w:rsidRPr="00215BD6" w:rsidRDefault="007A3BC8" w:rsidP="007A3BC8">
      <w:pPr>
        <w:pStyle w:val="Heading4"/>
      </w:pPr>
      <w:r>
        <w:t>5.1.3.3</w:t>
      </w:r>
      <w:r>
        <w:tab/>
      </w:r>
      <w:r w:rsidR="00ED3675" w:rsidRPr="00215BD6">
        <w:t>VDE1 uses both legs of the duplex channels</w:t>
      </w:r>
    </w:p>
    <w:p w:rsidR="00ED3675" w:rsidRPr="008F02A0" w:rsidRDefault="00ED3675" w:rsidP="00ED3675">
      <w:r w:rsidRPr="005D7552">
        <w:t xml:space="preserve">Channel capacity is utilized for the duplex channels in VDE1 by using the lower legs </w:t>
      </w:r>
      <w:r w:rsidRPr="00B347F6">
        <w:t xml:space="preserve">(VDE1-A) </w:t>
      </w:r>
      <w:r w:rsidRPr="005D7552">
        <w:t xml:space="preserve">for ship to shore and the upper legs </w:t>
      </w:r>
      <w:r w:rsidRPr="00B347F6">
        <w:t xml:space="preserve">(VDE1-B) </w:t>
      </w:r>
      <w:r w:rsidRPr="005D7552">
        <w:t xml:space="preserve">for </w:t>
      </w:r>
      <w:r w:rsidRPr="00B347F6">
        <w:t>shore-to-ship</w:t>
      </w:r>
      <w:r w:rsidRPr="005D7552">
        <w:t xml:space="preserve"> and ship-to</w:t>
      </w:r>
      <w:r>
        <w:t>-</w:t>
      </w:r>
      <w:r w:rsidRPr="005D7552">
        <w:t>ship digital messaging.</w:t>
      </w:r>
    </w:p>
    <w:p w:rsidR="00ED3675" w:rsidRDefault="00ED3675" w:rsidP="00ED3675">
      <w:r>
        <w:t xml:space="preserve">Table 1 describes the RR Appendix </w:t>
      </w:r>
      <w:r w:rsidRPr="00BE2E36">
        <w:rPr>
          <w:b/>
          <w:bCs/>
        </w:rPr>
        <w:t>18</w:t>
      </w:r>
      <w:r>
        <w:t xml:space="preserve"> channels used for the various applications of VDES.</w:t>
      </w:r>
    </w:p>
    <w:p w:rsidR="00ED3675" w:rsidRDefault="00ED3675" w:rsidP="007A3BC8">
      <w:pPr>
        <w:pStyle w:val="TableNo"/>
      </w:pPr>
      <w:r>
        <w:t xml:space="preserve">Table </w:t>
      </w:r>
      <w:r>
        <w:fldChar w:fldCharType="begin"/>
      </w:r>
      <w:r>
        <w:instrText xml:space="preserve"> SEQ Table \* ARABIC </w:instrText>
      </w:r>
      <w:r>
        <w:fldChar w:fldCharType="separate"/>
      </w:r>
      <w:r w:rsidR="00A2795C">
        <w:rPr>
          <w:noProof/>
        </w:rPr>
        <w:t>1</w:t>
      </w:r>
      <w:r>
        <w:rPr>
          <w:noProof/>
        </w:rPr>
        <w:fldChar w:fldCharType="end"/>
      </w:r>
    </w:p>
    <w:p w:rsidR="00ED3675" w:rsidRPr="00BA4C27" w:rsidRDefault="00ED3675" w:rsidP="007A3BC8">
      <w:pPr>
        <w:pStyle w:val="Tabletitle"/>
      </w:pPr>
      <w:r w:rsidRPr="00BA4C27">
        <w:t xml:space="preserve">RR Appendix 18 channels for </w:t>
      </w:r>
      <w:r>
        <w:t>V</w:t>
      </w:r>
      <w:r w:rsidR="00792154">
        <w:t>HF data exchange systems</w:t>
      </w:r>
      <w:r w:rsidRPr="00BA4C27">
        <w:t xml:space="preserve"> applications: A</w:t>
      </w:r>
      <w:r w:rsidR="00792154">
        <w:t>utomatic identification system</w:t>
      </w:r>
      <w:r w:rsidRPr="00BA4C27">
        <w:t xml:space="preserve">, </w:t>
      </w:r>
      <w:r w:rsidR="00792154">
        <w:t>application specific messages</w:t>
      </w:r>
      <w:r w:rsidRPr="00BA4C27">
        <w:t>, V</w:t>
      </w:r>
      <w:r w:rsidR="00142E82">
        <w:t>HF data exchange</w:t>
      </w:r>
      <w:r w:rsidRPr="00BA4C27">
        <w:t xml:space="preserve"> </w:t>
      </w:r>
    </w:p>
    <w:tbl>
      <w:tblPr>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806"/>
        <w:gridCol w:w="2913"/>
        <w:gridCol w:w="2946"/>
      </w:tblGrid>
      <w:tr w:rsidR="00ED3675" w:rsidRPr="00E87E32" w:rsidTr="00642052">
        <w:trPr>
          <w:trHeight w:val="624"/>
          <w:jc w:val="center"/>
        </w:trPr>
        <w:tc>
          <w:tcPr>
            <w:tcW w:w="3002" w:type="dxa"/>
            <w:gridSpan w:val="2"/>
          </w:tcPr>
          <w:p w:rsidR="00ED3675" w:rsidRPr="00E87E32" w:rsidRDefault="00ED3675" w:rsidP="00642052">
            <w:pPr>
              <w:pStyle w:val="Tablehead"/>
            </w:pPr>
            <w:r>
              <w:t>RR Appendix 18 channel number</w:t>
            </w:r>
          </w:p>
        </w:tc>
        <w:tc>
          <w:tcPr>
            <w:tcW w:w="5859" w:type="dxa"/>
            <w:gridSpan w:val="2"/>
          </w:tcPr>
          <w:p w:rsidR="00ED3675" w:rsidRPr="00E87E32" w:rsidRDefault="00ED3675" w:rsidP="00642052">
            <w:pPr>
              <w:pStyle w:val="Tablehead"/>
            </w:pPr>
            <w:r>
              <w:t>Transmitting frequencies (MHz)</w:t>
            </w:r>
          </w:p>
        </w:tc>
      </w:tr>
      <w:tr w:rsidR="00ED3675" w:rsidRPr="00E87E32" w:rsidTr="00642052">
        <w:trPr>
          <w:trHeight w:val="749"/>
          <w:jc w:val="center"/>
        </w:trPr>
        <w:tc>
          <w:tcPr>
            <w:tcW w:w="3002" w:type="dxa"/>
            <w:gridSpan w:val="2"/>
          </w:tcPr>
          <w:p w:rsidR="00ED3675" w:rsidRPr="00E87E32" w:rsidRDefault="00ED3675" w:rsidP="00C754D6">
            <w:pPr>
              <w:pStyle w:val="Tablehead"/>
              <w:spacing w:before="40" w:after="40"/>
            </w:pPr>
          </w:p>
        </w:tc>
        <w:tc>
          <w:tcPr>
            <w:tcW w:w="2913" w:type="dxa"/>
          </w:tcPr>
          <w:p w:rsidR="00ED3675" w:rsidRPr="00E87E32" w:rsidRDefault="00ED3675" w:rsidP="00C754D6">
            <w:pPr>
              <w:pStyle w:val="Tablehead"/>
              <w:spacing w:before="40" w:after="40"/>
            </w:pPr>
            <w:r w:rsidRPr="00E87E32">
              <w:t>Ship stations (ship-to-shore)</w:t>
            </w:r>
          </w:p>
          <w:p w:rsidR="00ED3675" w:rsidRPr="00E87E32" w:rsidRDefault="00ED3675" w:rsidP="00C754D6">
            <w:pPr>
              <w:pStyle w:val="Tablehead"/>
              <w:spacing w:before="40" w:after="40"/>
            </w:pPr>
            <w:r w:rsidRPr="00E87E32">
              <w:t>(long range AIS)</w:t>
            </w:r>
          </w:p>
          <w:p w:rsidR="00ED3675" w:rsidRPr="00E87E32" w:rsidRDefault="00ED3675" w:rsidP="00C754D6">
            <w:pPr>
              <w:pStyle w:val="Tablehead"/>
              <w:spacing w:before="40" w:after="40"/>
            </w:pPr>
            <w:r w:rsidRPr="00E87E32">
              <w:t>Ship stations (ship-to-satellite)</w:t>
            </w:r>
          </w:p>
        </w:tc>
        <w:tc>
          <w:tcPr>
            <w:tcW w:w="2946" w:type="dxa"/>
          </w:tcPr>
          <w:p w:rsidR="00ED3675" w:rsidRPr="00E87E32" w:rsidRDefault="00ED3675" w:rsidP="00C754D6">
            <w:pPr>
              <w:pStyle w:val="Tablehead"/>
              <w:spacing w:before="40" w:after="40"/>
            </w:pPr>
            <w:r w:rsidRPr="00E87E32">
              <w:t>Coast stations</w:t>
            </w:r>
          </w:p>
          <w:p w:rsidR="00ED3675" w:rsidRPr="00E87E32" w:rsidRDefault="00ED3675" w:rsidP="00C754D6">
            <w:pPr>
              <w:pStyle w:val="Tablehead"/>
              <w:spacing w:before="40" w:after="40"/>
            </w:pPr>
            <w:r w:rsidRPr="00E87E32">
              <w:t>Ship stations (ship-to-ship)</w:t>
            </w:r>
          </w:p>
          <w:p w:rsidR="00ED3675" w:rsidRPr="00E87E32" w:rsidRDefault="00ED3675" w:rsidP="00C754D6">
            <w:pPr>
              <w:pStyle w:val="Tablehead"/>
              <w:spacing w:before="40" w:after="40"/>
              <w:rPr>
                <w:caps/>
              </w:rPr>
            </w:pPr>
            <w:r w:rsidRPr="00E87E32">
              <w:t>Satellite-to-ship</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AIS 1</w:t>
            </w:r>
          </w:p>
        </w:tc>
        <w:tc>
          <w:tcPr>
            <w:tcW w:w="2913" w:type="dxa"/>
          </w:tcPr>
          <w:p w:rsidR="00ED3675" w:rsidRPr="00E87E32" w:rsidRDefault="00ED3675" w:rsidP="00642052">
            <w:pPr>
              <w:pStyle w:val="Tabletext"/>
            </w:pPr>
            <w:r w:rsidRPr="00E87E32">
              <w:t>161.975</w:t>
            </w:r>
          </w:p>
        </w:tc>
        <w:tc>
          <w:tcPr>
            <w:tcW w:w="2946" w:type="dxa"/>
          </w:tcPr>
          <w:p w:rsidR="00ED3675" w:rsidRPr="00E87E32" w:rsidRDefault="00ED3675" w:rsidP="00642052">
            <w:pPr>
              <w:pStyle w:val="Tabletext"/>
            </w:pPr>
            <w:r w:rsidRPr="00E87E32">
              <w:t>161.975</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AIS 2</w:t>
            </w:r>
          </w:p>
        </w:tc>
        <w:tc>
          <w:tcPr>
            <w:tcW w:w="2913" w:type="dxa"/>
          </w:tcPr>
          <w:p w:rsidR="00ED3675" w:rsidRPr="00E87E32" w:rsidRDefault="00ED3675" w:rsidP="00642052">
            <w:pPr>
              <w:pStyle w:val="Tabletext"/>
            </w:pPr>
            <w:r w:rsidRPr="00E87E32">
              <w:t>162.025</w:t>
            </w:r>
          </w:p>
        </w:tc>
        <w:tc>
          <w:tcPr>
            <w:tcW w:w="2946" w:type="dxa"/>
          </w:tcPr>
          <w:p w:rsidR="00ED3675" w:rsidRPr="00E87E32" w:rsidRDefault="00ED3675" w:rsidP="00642052">
            <w:pPr>
              <w:pStyle w:val="Tabletext"/>
            </w:pPr>
            <w:r w:rsidRPr="00E87E32">
              <w:t>162.025</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75 (long range AIS)</w:t>
            </w:r>
          </w:p>
        </w:tc>
        <w:tc>
          <w:tcPr>
            <w:tcW w:w="2913" w:type="dxa"/>
          </w:tcPr>
          <w:p w:rsidR="00ED3675" w:rsidRPr="00E87E32" w:rsidRDefault="00ED3675" w:rsidP="00642052">
            <w:pPr>
              <w:pStyle w:val="Tabletext"/>
            </w:pPr>
            <w:r w:rsidRPr="00E87E32">
              <w:t>156.775 (ships are Tx only)</w:t>
            </w:r>
          </w:p>
        </w:tc>
        <w:tc>
          <w:tcPr>
            <w:tcW w:w="2946" w:type="dxa"/>
          </w:tcPr>
          <w:p w:rsidR="00ED3675" w:rsidRPr="00E87E32" w:rsidRDefault="00ED3675" w:rsidP="00642052">
            <w:pPr>
              <w:pStyle w:val="Tabletext"/>
            </w:pPr>
            <w:r w:rsidRPr="00E87E32">
              <w:t>N/A</w:t>
            </w:r>
          </w:p>
        </w:tc>
      </w:tr>
      <w:tr w:rsidR="00ED3675" w:rsidRPr="00E87E32" w:rsidTr="00642052">
        <w:trPr>
          <w:trHeight w:val="205"/>
          <w:jc w:val="center"/>
        </w:trPr>
        <w:tc>
          <w:tcPr>
            <w:tcW w:w="3002" w:type="dxa"/>
            <w:gridSpan w:val="2"/>
          </w:tcPr>
          <w:p w:rsidR="00ED3675" w:rsidRPr="00E87E32" w:rsidRDefault="00ED3675" w:rsidP="00642052">
            <w:pPr>
              <w:pStyle w:val="Tabletext"/>
            </w:pPr>
            <w:r w:rsidRPr="00E87E32">
              <w:t>76 (long range AIS)</w:t>
            </w:r>
          </w:p>
        </w:tc>
        <w:tc>
          <w:tcPr>
            <w:tcW w:w="2913" w:type="dxa"/>
          </w:tcPr>
          <w:p w:rsidR="00ED3675" w:rsidRPr="00E87E32" w:rsidRDefault="00ED3675" w:rsidP="00642052">
            <w:pPr>
              <w:pStyle w:val="Tabletext"/>
            </w:pPr>
            <w:r w:rsidRPr="00E87E32">
              <w:t>156.825 (ships are Tx only)</w:t>
            </w:r>
          </w:p>
        </w:tc>
        <w:tc>
          <w:tcPr>
            <w:tcW w:w="2946" w:type="dxa"/>
          </w:tcPr>
          <w:p w:rsidR="00ED3675" w:rsidRPr="00E87E32" w:rsidRDefault="00ED3675" w:rsidP="00642052">
            <w:pPr>
              <w:pStyle w:val="Tabletext"/>
            </w:pPr>
            <w:r w:rsidRPr="00E87E32">
              <w:t>N/A</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2027 (ASM 1)</w:t>
            </w:r>
          </w:p>
        </w:tc>
        <w:tc>
          <w:tcPr>
            <w:tcW w:w="2913" w:type="dxa"/>
          </w:tcPr>
          <w:p w:rsidR="00ED3675" w:rsidRPr="00E87E32" w:rsidRDefault="00ED3675" w:rsidP="00642052">
            <w:pPr>
              <w:pStyle w:val="Tabletext"/>
            </w:pPr>
            <w:r w:rsidRPr="00E87E32">
              <w:t>161.950 (2027)</w:t>
            </w:r>
          </w:p>
        </w:tc>
        <w:tc>
          <w:tcPr>
            <w:tcW w:w="2946" w:type="dxa"/>
          </w:tcPr>
          <w:p w:rsidR="00ED3675" w:rsidRPr="00E87E32" w:rsidRDefault="00ED3675" w:rsidP="00642052">
            <w:pPr>
              <w:pStyle w:val="Tabletext"/>
            </w:pPr>
            <w:r w:rsidRPr="00E87E32">
              <w:t>161.950 (2027)</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2028 (ASM 2)</w:t>
            </w:r>
          </w:p>
        </w:tc>
        <w:tc>
          <w:tcPr>
            <w:tcW w:w="2913" w:type="dxa"/>
          </w:tcPr>
          <w:p w:rsidR="00ED3675" w:rsidRPr="00E87E32" w:rsidRDefault="00ED3675" w:rsidP="00642052">
            <w:pPr>
              <w:pStyle w:val="Tabletext"/>
            </w:pPr>
            <w:r w:rsidRPr="00E87E32">
              <w:t>162.000 (2028)</w:t>
            </w:r>
          </w:p>
        </w:tc>
        <w:tc>
          <w:tcPr>
            <w:tcW w:w="2946" w:type="dxa"/>
          </w:tcPr>
          <w:p w:rsidR="00ED3675" w:rsidRPr="00E87E32" w:rsidRDefault="00ED3675" w:rsidP="00642052">
            <w:pPr>
              <w:pStyle w:val="Tabletext"/>
            </w:pPr>
            <w:r w:rsidRPr="00E87E32">
              <w:t>162.000 (2028)</w:t>
            </w:r>
          </w:p>
        </w:tc>
      </w:tr>
      <w:tr w:rsidR="00ED3675" w:rsidRPr="00B5574D" w:rsidTr="00642052">
        <w:trPr>
          <w:trHeight w:val="1335"/>
          <w:jc w:val="center"/>
        </w:trPr>
        <w:tc>
          <w:tcPr>
            <w:tcW w:w="1196" w:type="dxa"/>
            <w:vMerge w:val="restart"/>
          </w:tcPr>
          <w:p w:rsidR="00ED3675" w:rsidRDefault="00ED3675" w:rsidP="00642052">
            <w:pPr>
              <w:pStyle w:val="Tabletext"/>
            </w:pPr>
            <w:r w:rsidRPr="00E87E32">
              <w:t>24/84/25/85</w:t>
            </w:r>
            <w:r>
              <w:t xml:space="preserve">       </w:t>
            </w:r>
            <w:r w:rsidRPr="00E87E32">
              <w:t xml:space="preserve"> (VDE 1)</w:t>
            </w:r>
            <w:r>
              <w:t xml:space="preserve"> </w:t>
            </w:r>
          </w:p>
          <w:p w:rsidR="00ED3675" w:rsidRDefault="00ED3675" w:rsidP="00642052">
            <w:pPr>
              <w:pStyle w:val="Tabletext"/>
            </w:pPr>
          </w:p>
          <w:p w:rsidR="00ED3675" w:rsidRDefault="00ED3675" w:rsidP="00642052">
            <w:pPr>
              <w:pStyle w:val="Tabletext"/>
            </w:pPr>
          </w:p>
          <w:p w:rsidR="00ED3675" w:rsidRDefault="00ED3675" w:rsidP="00642052">
            <w:pPr>
              <w:pStyle w:val="Tabletext"/>
            </w:pPr>
          </w:p>
          <w:p w:rsidR="00ED3675" w:rsidRDefault="00ED3675" w:rsidP="00642052">
            <w:pPr>
              <w:pStyle w:val="Tabletext"/>
            </w:pPr>
            <w:r>
              <w:t>24</w:t>
            </w:r>
          </w:p>
          <w:p w:rsidR="00ED3675" w:rsidRDefault="00ED3675" w:rsidP="00642052">
            <w:pPr>
              <w:pStyle w:val="Tabletext"/>
            </w:pPr>
            <w:r>
              <w:t>84</w:t>
            </w:r>
          </w:p>
          <w:p w:rsidR="00ED3675" w:rsidRDefault="00ED3675" w:rsidP="00642052">
            <w:pPr>
              <w:pStyle w:val="Tabletext"/>
            </w:pPr>
            <w:r>
              <w:t>25</w:t>
            </w:r>
          </w:p>
          <w:p w:rsidR="00ED3675" w:rsidRPr="00E87E32" w:rsidRDefault="00ED3675" w:rsidP="007A3BC8">
            <w:pPr>
              <w:pStyle w:val="Tabletext"/>
            </w:pPr>
            <w:r>
              <w:t>85</w:t>
            </w:r>
          </w:p>
        </w:tc>
        <w:tc>
          <w:tcPr>
            <w:tcW w:w="1806" w:type="dxa"/>
            <w:vMerge w:val="restart"/>
          </w:tcPr>
          <w:p w:rsidR="00ED3675" w:rsidRDefault="00ED3675" w:rsidP="00642052">
            <w:pPr>
              <w:pStyle w:val="Tabletext"/>
            </w:pPr>
            <w:r w:rsidRPr="00E87E32">
              <w:t>24</w:t>
            </w:r>
            <w:r>
              <w:t>/</w:t>
            </w:r>
            <w:r w:rsidRPr="00E87E32">
              <w:t>84</w:t>
            </w:r>
            <w:r>
              <w:t>/</w:t>
            </w:r>
            <w:r w:rsidRPr="00E87E32">
              <w:t>25</w:t>
            </w:r>
            <w:r>
              <w:t>/</w:t>
            </w:r>
            <w:r w:rsidRPr="00E87E32">
              <w:t>85</w:t>
            </w:r>
            <w:r>
              <w:t xml:space="preserve">/26/86       (Ship-satellite, satellite-ship)    </w:t>
            </w:r>
          </w:p>
          <w:p w:rsidR="00ED3675" w:rsidRDefault="00ED3675" w:rsidP="00642052">
            <w:pPr>
              <w:pStyle w:val="Tabletext"/>
            </w:pPr>
          </w:p>
          <w:p w:rsidR="00ED3675" w:rsidRDefault="00ED3675" w:rsidP="00642052">
            <w:pPr>
              <w:pStyle w:val="Tabletext"/>
            </w:pPr>
          </w:p>
          <w:p w:rsidR="00ED3675" w:rsidRDefault="00ED3675" w:rsidP="00642052">
            <w:pPr>
              <w:pStyle w:val="Tabletext"/>
            </w:pPr>
            <w:r>
              <w:t>24</w:t>
            </w:r>
          </w:p>
          <w:p w:rsidR="00ED3675" w:rsidRDefault="00ED3675" w:rsidP="00642052">
            <w:pPr>
              <w:pStyle w:val="Tabletext"/>
            </w:pPr>
            <w:r>
              <w:t>84</w:t>
            </w:r>
          </w:p>
          <w:p w:rsidR="00ED3675" w:rsidRDefault="00ED3675" w:rsidP="00642052">
            <w:pPr>
              <w:pStyle w:val="Tabletext"/>
            </w:pPr>
            <w:r>
              <w:t>25</w:t>
            </w:r>
          </w:p>
          <w:p w:rsidR="00ED3675" w:rsidRDefault="00ED3675" w:rsidP="00642052">
            <w:pPr>
              <w:pStyle w:val="Tabletext"/>
            </w:pPr>
            <w:r>
              <w:t>85</w:t>
            </w:r>
          </w:p>
          <w:p w:rsidR="00ED3675" w:rsidRDefault="00ED3675" w:rsidP="00642052">
            <w:pPr>
              <w:pStyle w:val="Tabletext"/>
            </w:pPr>
            <w:r>
              <w:t>26</w:t>
            </w:r>
          </w:p>
          <w:p w:rsidR="00ED3675" w:rsidRPr="00E87E32" w:rsidRDefault="00ED3675" w:rsidP="00642052">
            <w:pPr>
              <w:pStyle w:val="Tabletext"/>
            </w:pPr>
            <w:r>
              <w:t>86</w:t>
            </w:r>
          </w:p>
        </w:tc>
        <w:tc>
          <w:tcPr>
            <w:tcW w:w="2913" w:type="dxa"/>
          </w:tcPr>
          <w:p w:rsidR="00ED3675" w:rsidRPr="00E87E32" w:rsidRDefault="00ED3675" w:rsidP="00642052">
            <w:pPr>
              <w:pStyle w:val="Tabletext"/>
            </w:pPr>
            <w:r w:rsidRPr="00E87E32">
              <w:t>100</w:t>
            </w:r>
            <w:r>
              <w:t>/150</w:t>
            </w:r>
            <w:r w:rsidRPr="00E87E32">
              <w:t xml:space="preserve"> kHz channel</w:t>
            </w:r>
          </w:p>
          <w:p w:rsidR="00ED3675" w:rsidRPr="00E87E32" w:rsidRDefault="00ED3675" w:rsidP="00642052">
            <w:pPr>
              <w:pStyle w:val="Tabletext"/>
            </w:pPr>
            <w:r w:rsidRPr="00E87E32">
              <w:t>(24/84/25/85, lower legs</w:t>
            </w:r>
            <w:r>
              <w:t xml:space="preserve"> (VDE1-A) </w:t>
            </w:r>
            <w:r w:rsidRPr="00E87E32">
              <w:t>merged)</w:t>
            </w:r>
            <w:r>
              <w:t xml:space="preserve"> Ship-to-</w:t>
            </w:r>
            <w:r w:rsidRPr="00E87E32">
              <w:t>shore</w:t>
            </w:r>
          </w:p>
          <w:p w:rsidR="00ED3675" w:rsidRPr="00E87E32" w:rsidRDefault="00ED3675" w:rsidP="00642052">
            <w:pPr>
              <w:pStyle w:val="Tabletext"/>
            </w:pPr>
            <w:r>
              <w:t>(24/84/25/85/26/86,) Ship-to-</w:t>
            </w:r>
            <w:r w:rsidRPr="00E87E32">
              <w:t>satellite</w:t>
            </w:r>
          </w:p>
        </w:tc>
        <w:tc>
          <w:tcPr>
            <w:tcW w:w="2946" w:type="dxa"/>
          </w:tcPr>
          <w:p w:rsidR="00ED3675" w:rsidRPr="00E87E32" w:rsidRDefault="00ED3675" w:rsidP="00642052">
            <w:pPr>
              <w:pStyle w:val="Tabletext"/>
            </w:pPr>
            <w:r w:rsidRPr="00E87E32">
              <w:t>100</w:t>
            </w:r>
            <w:r>
              <w:t>/150</w:t>
            </w:r>
            <w:r w:rsidRPr="00E87E32">
              <w:t xml:space="preserve"> kHz channel</w:t>
            </w:r>
          </w:p>
          <w:p w:rsidR="00ED3675" w:rsidRPr="00E87E32" w:rsidRDefault="00ED3675" w:rsidP="00642052">
            <w:pPr>
              <w:pStyle w:val="Tabletext"/>
            </w:pPr>
            <w:r w:rsidRPr="00E87E32">
              <w:t xml:space="preserve">(24/84/25/85, upper legs </w:t>
            </w:r>
            <w:r>
              <w:t xml:space="preserve">(VDE1-B) </w:t>
            </w:r>
            <w:r w:rsidRPr="00E87E32">
              <w:t>merged)</w:t>
            </w:r>
            <w:r>
              <w:t xml:space="preserve"> Ship-to-ship, Shore-to-</w:t>
            </w:r>
            <w:r w:rsidRPr="00E87E32">
              <w:t>ship</w:t>
            </w:r>
            <w:r>
              <w:t xml:space="preserve"> (24/84/25/85/26/86,) Satellite-to-</w:t>
            </w:r>
            <w:r w:rsidRPr="00E87E32">
              <w:t>ship</w:t>
            </w:r>
          </w:p>
        </w:tc>
      </w:tr>
      <w:tr w:rsidR="00ED3675" w:rsidRPr="00E87E32" w:rsidTr="00642052">
        <w:trPr>
          <w:trHeight w:val="144"/>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157.200 (1024)</w:t>
            </w:r>
          </w:p>
        </w:tc>
        <w:tc>
          <w:tcPr>
            <w:tcW w:w="2946" w:type="dxa"/>
          </w:tcPr>
          <w:p w:rsidR="00ED3675" w:rsidRPr="00E87E32" w:rsidRDefault="00ED3675" w:rsidP="00642052">
            <w:pPr>
              <w:pStyle w:val="Tabletext"/>
            </w:pPr>
            <w:r w:rsidRPr="00E87E32">
              <w:t>161.800 (2024)</w:t>
            </w:r>
          </w:p>
        </w:tc>
      </w:tr>
      <w:tr w:rsidR="00ED3675" w:rsidRPr="00E87E32" w:rsidTr="00642052">
        <w:trPr>
          <w:trHeight w:val="168"/>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157.225 (1084)</w:t>
            </w:r>
          </w:p>
        </w:tc>
        <w:tc>
          <w:tcPr>
            <w:tcW w:w="2946" w:type="dxa"/>
          </w:tcPr>
          <w:p w:rsidR="00ED3675" w:rsidRPr="00E87E32" w:rsidRDefault="00ED3675" w:rsidP="00642052">
            <w:pPr>
              <w:pStyle w:val="Tabletext"/>
            </w:pPr>
            <w:r w:rsidRPr="00E87E32">
              <w:t>161.825 (2084)</w:t>
            </w:r>
          </w:p>
        </w:tc>
      </w:tr>
      <w:tr w:rsidR="00ED3675" w:rsidRPr="00E87E32" w:rsidTr="00642052">
        <w:trPr>
          <w:trHeight w:val="167"/>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157.250 (1025)</w:t>
            </w:r>
          </w:p>
        </w:tc>
        <w:tc>
          <w:tcPr>
            <w:tcW w:w="2946" w:type="dxa"/>
          </w:tcPr>
          <w:p w:rsidR="00ED3675" w:rsidRPr="00E87E32" w:rsidRDefault="00ED3675" w:rsidP="00642052">
            <w:pPr>
              <w:pStyle w:val="Tabletext"/>
            </w:pPr>
            <w:r w:rsidRPr="00E87E32">
              <w:t>161.850 (2025)</w:t>
            </w:r>
          </w:p>
        </w:tc>
      </w:tr>
      <w:tr w:rsidR="00ED3675" w:rsidRPr="00E87E32" w:rsidTr="00642052">
        <w:trPr>
          <w:trHeight w:val="167"/>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157.275 (1085)</w:t>
            </w:r>
          </w:p>
        </w:tc>
        <w:tc>
          <w:tcPr>
            <w:tcW w:w="2946" w:type="dxa"/>
          </w:tcPr>
          <w:p w:rsidR="00ED3675" w:rsidRPr="00E87E32" w:rsidRDefault="00ED3675" w:rsidP="00642052">
            <w:pPr>
              <w:pStyle w:val="Tabletext"/>
            </w:pPr>
            <w:r w:rsidRPr="00E87E32">
              <w:t>161.875 (2085)</w:t>
            </w:r>
          </w:p>
        </w:tc>
      </w:tr>
      <w:tr w:rsidR="00ED3675" w:rsidRPr="00E87E32" w:rsidTr="00642052">
        <w:trPr>
          <w:trHeight w:val="309"/>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157.300 (1026)</w:t>
            </w:r>
          </w:p>
        </w:tc>
        <w:tc>
          <w:tcPr>
            <w:tcW w:w="2946" w:type="dxa"/>
          </w:tcPr>
          <w:p w:rsidR="00ED3675" w:rsidRPr="00E87E32" w:rsidRDefault="00ED3675" w:rsidP="00642052">
            <w:pPr>
              <w:pStyle w:val="Tabletext"/>
            </w:pPr>
            <w:r w:rsidRPr="00E87E32">
              <w:t>161.900 (2026)</w:t>
            </w:r>
          </w:p>
        </w:tc>
      </w:tr>
      <w:tr w:rsidR="00ED3675" w:rsidRPr="00E87E32" w:rsidTr="00642052">
        <w:trPr>
          <w:trHeight w:val="354"/>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157.325 (1086)</w:t>
            </w:r>
          </w:p>
        </w:tc>
        <w:tc>
          <w:tcPr>
            <w:tcW w:w="2946" w:type="dxa"/>
          </w:tcPr>
          <w:p w:rsidR="00ED3675" w:rsidRPr="00E87E32" w:rsidRDefault="00ED3675" w:rsidP="00642052">
            <w:pPr>
              <w:pStyle w:val="Tabletext"/>
            </w:pPr>
            <w:r w:rsidRPr="00E87E32">
              <w:t>161.925 (2086)</w:t>
            </w:r>
          </w:p>
        </w:tc>
      </w:tr>
    </w:tbl>
    <w:p w:rsidR="00ED3675" w:rsidRDefault="00ED3675" w:rsidP="007A3BC8">
      <w:pPr>
        <w:pStyle w:val="FigureNo"/>
      </w:pPr>
      <w:r>
        <w:lastRenderedPageBreak/>
        <w:t xml:space="preserve">Figure </w:t>
      </w:r>
      <w:r>
        <w:fldChar w:fldCharType="begin"/>
      </w:r>
      <w:r>
        <w:instrText xml:space="preserve"> SEQ Figure \* ARABIC </w:instrText>
      </w:r>
      <w:r>
        <w:fldChar w:fldCharType="separate"/>
      </w:r>
      <w:r w:rsidR="00A2795C">
        <w:rPr>
          <w:noProof/>
        </w:rPr>
        <w:t>2</w:t>
      </w:r>
      <w:r>
        <w:rPr>
          <w:noProof/>
        </w:rPr>
        <w:fldChar w:fldCharType="end"/>
      </w:r>
    </w:p>
    <w:p w:rsidR="00ED3675" w:rsidRPr="00F44BD9" w:rsidRDefault="00142E82" w:rsidP="00ED3675">
      <w:pPr>
        <w:pStyle w:val="Figuretitle"/>
      </w:pPr>
      <w:r>
        <w:t>VHF data exchange system</w:t>
      </w:r>
      <w:r w:rsidR="00ED3675" w:rsidRPr="00F44BD9">
        <w:t xml:space="preserve"> functions and </w:t>
      </w:r>
      <w:r w:rsidR="00ED3675" w:rsidRPr="003079C6">
        <w:t>frequency usage engineer’s perspective</w:t>
      </w:r>
    </w:p>
    <w:p w:rsidR="00ED3675" w:rsidRDefault="00ED3675" w:rsidP="00C754D6">
      <w:r>
        <w:rPr>
          <w:noProof/>
          <w:lang w:val="en-IE" w:eastAsia="en-IE"/>
        </w:rPr>
        <w:drawing>
          <wp:inline distT="0" distB="0" distL="0" distR="0" wp14:anchorId="1F54F938" wp14:editId="19E99ECE">
            <wp:extent cx="6120765" cy="4891405"/>
            <wp:effectExtent l="76200" t="57150" r="89535" b="1187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VDES Channel illustra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489140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D3675" w:rsidRPr="00BF6BBF" w:rsidRDefault="007A3BC8" w:rsidP="007A3BC8">
      <w:pPr>
        <w:pStyle w:val="Heading1"/>
      </w:pPr>
      <w:r>
        <w:t>6</w:t>
      </w:r>
      <w:r>
        <w:tab/>
      </w:r>
      <w:r w:rsidR="00ED3675" w:rsidRPr="00BF6BBF">
        <w:t>Identification</w:t>
      </w:r>
    </w:p>
    <w:p w:rsidR="00ED3675" w:rsidRPr="00BF6BBF" w:rsidRDefault="00ED3675" w:rsidP="007A3BC8">
      <w:r>
        <w:t xml:space="preserve">Identification and location of all active maritime stations is provided automatically. </w:t>
      </w:r>
      <w:r w:rsidRPr="005D7552">
        <w:t>All VDES stations should be uniquely identified.</w:t>
      </w:r>
      <w:r>
        <w:t xml:space="preserve"> For the purpose of identification, the appropriate numerical identifier, for example maritime mobile service identity (MMSI), could be used, as defined in the latest version of Recommendation </w:t>
      </w:r>
      <w:hyperlink r:id="rId12" w:history="1">
        <w:r w:rsidRPr="00142E82">
          <w:rPr>
            <w:rStyle w:val="Hyperlink"/>
          </w:rPr>
          <w:t>ITU-R M.585</w:t>
        </w:r>
      </w:hyperlink>
      <w:r>
        <w:t xml:space="preserve">. Recommendation </w:t>
      </w:r>
      <w:hyperlink r:id="rId13" w:history="1">
        <w:r w:rsidRPr="00142E82">
          <w:rPr>
            <w:rStyle w:val="Hyperlink"/>
          </w:rPr>
          <w:t>ITU-R M.1080</w:t>
        </w:r>
      </w:hyperlink>
      <w:r>
        <w:t xml:space="preserve"> should not be applied with respect to the 10</w:t>
      </w:r>
      <w:r w:rsidRPr="00B72625">
        <w:rPr>
          <w:vertAlign w:val="superscript"/>
        </w:rPr>
        <w:t>th</w:t>
      </w:r>
      <w:r>
        <w:t xml:space="preserve"> digit (least significant digit). </w:t>
      </w:r>
      <w:r w:rsidRPr="00BF6BBF">
        <w:t>Automatic identification system</w:t>
      </w:r>
    </w:p>
    <w:p w:rsidR="00ED3675" w:rsidRPr="00A04AD9" w:rsidRDefault="00ED3675" w:rsidP="00ED3675">
      <w:r>
        <w:t>AIS is a part of VDES. AIS should have the highest priority in the VDES, and all other functions should be organized such that the AIS is not adversely affected.</w:t>
      </w:r>
    </w:p>
    <w:p w:rsidR="00ED3675" w:rsidRPr="00B72625" w:rsidRDefault="007A3BC8" w:rsidP="007A3BC8">
      <w:pPr>
        <w:pStyle w:val="Heading2"/>
      </w:pPr>
      <w:r>
        <w:t>6.1</w:t>
      </w:r>
      <w:r>
        <w:tab/>
      </w:r>
      <w:r w:rsidR="00ED3675" w:rsidRPr="007A3BC8">
        <w:t>Automatic</w:t>
      </w:r>
      <w:r w:rsidR="00ED3675">
        <w:t xml:space="preserve"> identification system </w:t>
      </w:r>
      <w:r w:rsidR="00ED3675" w:rsidRPr="00B72625">
        <w:t>VHF data link non-controlling stations</w:t>
      </w:r>
    </w:p>
    <w:p w:rsidR="00ED3675" w:rsidRDefault="007A3BC8" w:rsidP="007A3BC8">
      <w:pPr>
        <w:pStyle w:val="Heading3"/>
      </w:pPr>
      <w:r>
        <w:t>6.1.1</w:t>
      </w:r>
      <w:r>
        <w:tab/>
      </w:r>
      <w:r w:rsidR="00ED3675">
        <w:t>Automatic identification system shipborne station</w:t>
      </w:r>
    </w:p>
    <w:p w:rsidR="00ED3675" w:rsidRDefault="00ED3675" w:rsidP="00ED3675">
      <w:r>
        <w:rPr>
          <w:bCs/>
        </w:rPr>
        <w:t xml:space="preserve">The AIS part of the shipborne VDES should conform to requirements for </w:t>
      </w:r>
      <w:r>
        <w:t xml:space="preserve">Class A shipborne mobile equipment using SOTDMA technology as described in Recommendation </w:t>
      </w:r>
      <w:hyperlink r:id="rId14" w:history="1">
        <w:r w:rsidRPr="00142E82">
          <w:rPr>
            <w:rStyle w:val="Hyperlink"/>
          </w:rPr>
          <w:t>ITU-R M.1371</w:t>
        </w:r>
      </w:hyperlink>
      <w:r>
        <w:t>, except that the channel switching aspect of channel management should not be used.</w:t>
      </w:r>
    </w:p>
    <w:p w:rsidR="00ED3675" w:rsidRPr="00B72625" w:rsidRDefault="007A3BC8" w:rsidP="007A3BC8">
      <w:pPr>
        <w:pStyle w:val="Heading2"/>
      </w:pPr>
      <w:bookmarkStart w:id="10" w:name="_Toc440783957"/>
      <w:r>
        <w:lastRenderedPageBreak/>
        <w:t>6.2</w:t>
      </w:r>
      <w:r>
        <w:tab/>
      </w:r>
      <w:r w:rsidR="00ED3675">
        <w:t xml:space="preserve">Automatic identification system </w:t>
      </w:r>
      <w:r w:rsidR="00ED3675" w:rsidRPr="00B72625">
        <w:t>VHF data link controlling stations</w:t>
      </w:r>
    </w:p>
    <w:p w:rsidR="00ED3675" w:rsidRPr="00B72625" w:rsidRDefault="007A3BC8" w:rsidP="007A3BC8">
      <w:pPr>
        <w:pStyle w:val="Heading3"/>
      </w:pPr>
      <w:r>
        <w:t>6.2.1</w:t>
      </w:r>
      <w:r>
        <w:tab/>
      </w:r>
      <w:r w:rsidR="00ED3675">
        <w:t>Automatic identification system</w:t>
      </w:r>
      <w:r w:rsidR="00ED3675" w:rsidRPr="00B72625">
        <w:t xml:space="preserve"> shore base station</w:t>
      </w:r>
    </w:p>
    <w:p w:rsidR="00ED3675" w:rsidRDefault="00ED3675" w:rsidP="00ED3675">
      <w:r>
        <w:t xml:space="preserve">The AIS part of the VDES shore base station should conform to the requirements for AIS base stations as described in Recommendation </w:t>
      </w:r>
      <w:hyperlink r:id="rId15" w:history="1">
        <w:r w:rsidRPr="00142E82">
          <w:rPr>
            <w:rStyle w:val="Hyperlink"/>
          </w:rPr>
          <w:t>ITU-R M.1371</w:t>
        </w:r>
      </w:hyperlink>
      <w:r>
        <w:t>, except that the channel switching aspect of channel management should not be used in conjunction with VDES. AIS should have the highest priority of all functions in the VDES shore base station, and all other functions should be organized such that the AIS is not adversely affected.</w:t>
      </w:r>
    </w:p>
    <w:p w:rsidR="00434002" w:rsidRDefault="00434002">
      <w:pPr>
        <w:tabs>
          <w:tab w:val="clear" w:pos="1134"/>
          <w:tab w:val="clear" w:pos="1871"/>
          <w:tab w:val="clear" w:pos="2268"/>
        </w:tabs>
        <w:overflowPunct/>
        <w:autoSpaceDE/>
        <w:autoSpaceDN/>
        <w:adjustRightInd/>
        <w:spacing w:before="0"/>
        <w:textAlignment w:val="auto"/>
        <w:rPr>
          <w:ins w:id="11" w:author="Burrows S" w:date="2015-04-23T13:25:00Z"/>
        </w:rPr>
      </w:pPr>
      <w:ins w:id="12" w:author="Burrows S" w:date="2015-04-23T13:25:00Z">
        <w:r>
          <w:br w:type="page"/>
        </w:r>
      </w:ins>
    </w:p>
    <w:p w:rsidR="00434002" w:rsidRDefault="00434002">
      <w:pPr>
        <w:tabs>
          <w:tab w:val="clear" w:pos="1134"/>
          <w:tab w:val="clear" w:pos="1871"/>
          <w:tab w:val="clear" w:pos="2268"/>
        </w:tabs>
        <w:overflowPunct/>
        <w:autoSpaceDE/>
        <w:autoSpaceDN/>
        <w:adjustRightInd/>
        <w:spacing w:before="0"/>
        <w:textAlignment w:val="auto"/>
        <w:rPr>
          <w:ins w:id="13" w:author="Burrows S" w:date="2015-04-23T13:23:00Z"/>
        </w:rPr>
      </w:pPr>
    </w:p>
    <w:p w:rsidR="0036539F" w:rsidRDefault="0036539F">
      <w:pPr>
        <w:tabs>
          <w:tab w:val="clear" w:pos="1134"/>
          <w:tab w:val="clear" w:pos="1871"/>
          <w:tab w:val="clear" w:pos="2268"/>
        </w:tabs>
        <w:overflowPunct/>
        <w:autoSpaceDE/>
        <w:autoSpaceDN/>
        <w:adjustRightInd/>
        <w:spacing w:before="0"/>
        <w:textAlignment w:val="auto"/>
        <w:rPr>
          <w:ins w:id="14" w:author="Burrows S" w:date="2015-04-23T13:53:00Z"/>
          <w:caps/>
          <w:sz w:val="28"/>
        </w:rPr>
      </w:pPr>
      <w:ins w:id="15" w:author="Burrows S" w:date="2015-04-23T13:53:00Z">
        <w:r>
          <w:br w:type="page"/>
        </w:r>
      </w:ins>
    </w:p>
    <w:p w:rsidR="00434002" w:rsidRDefault="00434002" w:rsidP="00434002">
      <w:pPr>
        <w:pStyle w:val="AnnexNo"/>
        <w:rPr>
          <w:ins w:id="16" w:author="Burrows S" w:date="2015-04-23T13:24:00Z"/>
        </w:rPr>
      </w:pPr>
      <w:commentRangeStart w:id="17"/>
      <w:ins w:id="18" w:author="Burrows S" w:date="2015-04-23T13:24:00Z">
        <w:r>
          <w:lastRenderedPageBreak/>
          <w:t>Annex 2</w:t>
        </w:r>
        <w:commentRangeEnd w:id="17"/>
        <w:r>
          <w:rPr>
            <w:rStyle w:val="CommentReference"/>
            <w:caps w:val="0"/>
            <w:lang w:val="en-US"/>
          </w:rPr>
          <w:commentReference w:id="17"/>
        </w:r>
      </w:ins>
    </w:p>
    <w:p w:rsidR="00434002" w:rsidRDefault="00434002" w:rsidP="00434002">
      <w:pPr>
        <w:pStyle w:val="Annextitle"/>
        <w:rPr>
          <w:ins w:id="19" w:author="Burrows S" w:date="2015-04-23T13:24:00Z"/>
        </w:rPr>
      </w:pPr>
      <w:ins w:id="20" w:author="Burrows S" w:date="2015-04-23T13:24:00Z">
        <w:r>
          <w:t>Technical characteristics of the Application Specific Messages (ASM)               for the VDES in the VHF maritime mobile band</w:t>
        </w:r>
      </w:ins>
    </w:p>
    <w:p w:rsidR="00434002" w:rsidRPr="00BE2EBC" w:rsidRDefault="00434002" w:rsidP="00434002">
      <w:pPr>
        <w:pStyle w:val="Heading1"/>
        <w:rPr>
          <w:ins w:id="21" w:author="Burrows S" w:date="2015-04-23T13:24:00Z"/>
          <w:sz w:val="24"/>
          <w:szCs w:val="24"/>
        </w:rPr>
      </w:pPr>
      <w:ins w:id="22" w:author="Burrows S" w:date="2015-04-23T13:24:00Z">
        <w:r w:rsidRPr="00BE2EBC">
          <w:rPr>
            <w:sz w:val="24"/>
            <w:szCs w:val="24"/>
          </w:rPr>
          <w:t>1</w:t>
        </w:r>
        <w:r w:rsidRPr="00BE2EBC">
          <w:rPr>
            <w:sz w:val="24"/>
            <w:szCs w:val="24"/>
          </w:rPr>
          <w:tab/>
          <w:t>Structure of the application specific messages</w:t>
        </w:r>
      </w:ins>
    </w:p>
    <w:p w:rsidR="00434002" w:rsidRDefault="00434002" w:rsidP="00434002">
      <w:pPr>
        <w:rPr>
          <w:ins w:id="23" w:author="Burrows S" w:date="2015-04-23T13:24:00Z"/>
        </w:rPr>
      </w:pPr>
      <w:ins w:id="24" w:author="Burrows S" w:date="2015-04-23T13:24:00Z">
        <w:r>
          <w:t xml:space="preserve">This Annex describes the characteristics of the TDMA access schemes which include random access TDMA (RATDMA), incremental TDMA (ITDMA), fixed access TDMA (FATDMA) techniques.  </w:t>
        </w:r>
      </w:ins>
    </w:p>
    <w:p w:rsidR="00434002" w:rsidRPr="00F53EA1" w:rsidRDefault="00434002" w:rsidP="00434002">
      <w:pPr>
        <w:pStyle w:val="Heading1"/>
        <w:rPr>
          <w:ins w:id="25" w:author="Burrows S" w:date="2015-04-23T13:24:00Z"/>
          <w:rFonts w:eastAsia="Calibri"/>
          <w:sz w:val="24"/>
          <w:szCs w:val="24"/>
        </w:rPr>
      </w:pPr>
      <w:ins w:id="26" w:author="Burrows S" w:date="2015-04-23T13:24:00Z">
        <w:r w:rsidRPr="00F53EA1">
          <w:rPr>
            <w:rFonts w:eastAsia="Calibri"/>
            <w:sz w:val="24"/>
            <w:szCs w:val="24"/>
          </w:rPr>
          <w:t>1.1</w:t>
        </w:r>
        <w:r w:rsidRPr="00F53EA1">
          <w:rPr>
            <w:rFonts w:eastAsia="Calibri"/>
            <w:sz w:val="24"/>
            <w:szCs w:val="24"/>
          </w:rPr>
          <w:tab/>
          <w:t>Application specific messages layer module</w:t>
        </w:r>
      </w:ins>
    </w:p>
    <w:p w:rsidR="00434002" w:rsidRDefault="00434002" w:rsidP="00434002">
      <w:pPr>
        <w:rPr>
          <w:ins w:id="27" w:author="Burrows S" w:date="2015-04-23T13:24:00Z"/>
        </w:rPr>
      </w:pPr>
      <w:ins w:id="28" w:author="Burrows S" w:date="2015-04-23T13:24:00Z">
        <w:r>
          <w:t>This recommendation covers layers 1 to 4 (physical layer, link layer, network layer and transport layer) of the open system interconnection (OSI) model.</w:t>
        </w:r>
      </w:ins>
    </w:p>
    <w:p w:rsidR="00434002" w:rsidRDefault="00434002" w:rsidP="00434002">
      <w:pPr>
        <w:rPr>
          <w:ins w:id="29" w:author="Burrows S" w:date="2015-04-23T13:24:00Z"/>
        </w:rPr>
      </w:pPr>
      <w:ins w:id="30" w:author="Burrows S" w:date="2015-04-23T13:24:00Z">
        <w:r w:rsidRPr="000F54E7">
          <w:t xml:space="preserve">Figure </w:t>
        </w:r>
        <w:r>
          <w:t>1 illustrates the layer model of the ASM station (physical layer to transport layer) and the layers of the applications (session layer to applications layer):</w:t>
        </w:r>
      </w:ins>
    </w:p>
    <w:p w:rsidR="00434002" w:rsidRDefault="00434002" w:rsidP="00434002">
      <w:pPr>
        <w:pStyle w:val="FigureNo"/>
        <w:rPr>
          <w:ins w:id="31" w:author="Burrows S" w:date="2015-04-23T13:24:00Z"/>
        </w:rPr>
      </w:pPr>
      <w:ins w:id="32" w:author="Burrows S" w:date="2015-04-23T13:24:00Z">
        <w:r w:rsidRPr="000F54E7">
          <w:t xml:space="preserve">Figure </w:t>
        </w:r>
        <w:r w:rsidRPr="001F34BD">
          <w:rPr>
            <w:caps w:val="0"/>
          </w:rPr>
          <w:t>1</w:t>
        </w:r>
      </w:ins>
    </w:p>
    <w:tbl>
      <w:tblPr>
        <w:tblStyle w:val="TableGrid"/>
        <w:tblW w:w="0" w:type="auto"/>
        <w:jc w:val="center"/>
        <w:tblLook w:val="04A0" w:firstRow="1" w:lastRow="0" w:firstColumn="1" w:lastColumn="0" w:noHBand="0" w:noVBand="1"/>
      </w:tblPr>
      <w:tblGrid>
        <w:gridCol w:w="2160"/>
        <w:gridCol w:w="720"/>
        <w:gridCol w:w="540"/>
        <w:gridCol w:w="720"/>
        <w:gridCol w:w="2160"/>
      </w:tblGrid>
      <w:tr w:rsidR="00434002" w:rsidRPr="004D5CBD" w:rsidTr="0038339A">
        <w:trPr>
          <w:trHeight w:val="350"/>
          <w:jc w:val="center"/>
          <w:ins w:id="33" w:author="Burrows S" w:date="2015-04-23T13:24:00Z"/>
        </w:trPr>
        <w:tc>
          <w:tcPr>
            <w:tcW w:w="6300" w:type="dxa"/>
            <w:gridSpan w:val="5"/>
            <w:vAlign w:val="center"/>
          </w:tcPr>
          <w:p w:rsidR="00434002" w:rsidRPr="004D5CBD" w:rsidRDefault="00434002" w:rsidP="0038339A">
            <w:pPr>
              <w:jc w:val="center"/>
              <w:rPr>
                <w:ins w:id="34" w:author="Burrows S" w:date="2015-04-23T13:24:00Z"/>
                <w:sz w:val="18"/>
                <w:szCs w:val="18"/>
              </w:rPr>
            </w:pPr>
            <w:ins w:id="35" w:author="Burrows S" w:date="2015-04-23T13:24:00Z">
              <w:r w:rsidRPr="004D5CBD">
                <w:rPr>
                  <w:sz w:val="18"/>
                  <w:szCs w:val="18"/>
                </w:rPr>
                <w:t>Application Layer</w:t>
              </w:r>
            </w:ins>
          </w:p>
        </w:tc>
      </w:tr>
      <w:tr w:rsidR="00434002" w:rsidRPr="004D5CBD" w:rsidTr="0038339A">
        <w:trPr>
          <w:trHeight w:val="350"/>
          <w:jc w:val="center"/>
          <w:ins w:id="36" w:author="Burrows S" w:date="2015-04-23T13:24:00Z"/>
        </w:trPr>
        <w:tc>
          <w:tcPr>
            <w:tcW w:w="6300" w:type="dxa"/>
            <w:gridSpan w:val="5"/>
            <w:vAlign w:val="center"/>
          </w:tcPr>
          <w:p w:rsidR="00434002" w:rsidRPr="004D5CBD" w:rsidRDefault="00434002" w:rsidP="0038339A">
            <w:pPr>
              <w:jc w:val="center"/>
              <w:rPr>
                <w:ins w:id="37" w:author="Burrows S" w:date="2015-04-23T13:24:00Z"/>
                <w:sz w:val="18"/>
                <w:szCs w:val="18"/>
              </w:rPr>
            </w:pPr>
            <w:ins w:id="38" w:author="Burrows S" w:date="2015-04-23T13:24:00Z">
              <w:r w:rsidRPr="004D5CBD">
                <w:rPr>
                  <w:sz w:val="18"/>
                  <w:szCs w:val="18"/>
                </w:rPr>
                <w:t>Presentation Layer</w:t>
              </w:r>
            </w:ins>
          </w:p>
        </w:tc>
      </w:tr>
      <w:tr w:rsidR="00434002" w:rsidRPr="004D5CBD" w:rsidTr="0038339A">
        <w:trPr>
          <w:trHeight w:val="350"/>
          <w:jc w:val="center"/>
          <w:ins w:id="39" w:author="Burrows S" w:date="2015-04-23T13:24:00Z"/>
        </w:trPr>
        <w:tc>
          <w:tcPr>
            <w:tcW w:w="6300" w:type="dxa"/>
            <w:gridSpan w:val="5"/>
            <w:vAlign w:val="center"/>
          </w:tcPr>
          <w:p w:rsidR="00434002" w:rsidRPr="004D5CBD" w:rsidRDefault="00434002" w:rsidP="0038339A">
            <w:pPr>
              <w:jc w:val="center"/>
              <w:rPr>
                <w:ins w:id="40" w:author="Burrows S" w:date="2015-04-23T13:24:00Z"/>
                <w:sz w:val="18"/>
                <w:szCs w:val="18"/>
              </w:rPr>
            </w:pPr>
            <w:ins w:id="41" w:author="Burrows S" w:date="2015-04-23T13:24:00Z">
              <w:r w:rsidRPr="004D5CBD">
                <w:rPr>
                  <w:sz w:val="18"/>
                  <w:szCs w:val="18"/>
                </w:rPr>
                <w:t>Session Layer</w:t>
              </w:r>
            </w:ins>
          </w:p>
        </w:tc>
      </w:tr>
      <w:tr w:rsidR="00434002" w:rsidRPr="004D5CBD" w:rsidTr="0038339A">
        <w:trPr>
          <w:trHeight w:val="440"/>
          <w:jc w:val="center"/>
          <w:ins w:id="42" w:author="Burrows S" w:date="2015-04-23T13:24:00Z"/>
        </w:trPr>
        <w:tc>
          <w:tcPr>
            <w:tcW w:w="6300" w:type="dxa"/>
            <w:gridSpan w:val="5"/>
            <w:vAlign w:val="center"/>
          </w:tcPr>
          <w:p w:rsidR="00434002" w:rsidRPr="004D5CBD" w:rsidRDefault="00434002" w:rsidP="0038339A">
            <w:pPr>
              <w:jc w:val="center"/>
              <w:rPr>
                <w:ins w:id="43" w:author="Burrows S" w:date="2015-04-23T13:24:00Z"/>
                <w:sz w:val="18"/>
                <w:szCs w:val="18"/>
              </w:rPr>
            </w:pPr>
            <w:ins w:id="44" w:author="Burrows S" w:date="2015-04-23T13:24:00Z">
              <w:r w:rsidRPr="004D5CBD">
                <w:rPr>
                  <w:sz w:val="18"/>
                  <w:szCs w:val="18"/>
                </w:rPr>
                <w:t>Transport Layer</w:t>
              </w:r>
            </w:ins>
          </w:p>
        </w:tc>
      </w:tr>
      <w:tr w:rsidR="00434002" w:rsidRPr="004D5CBD" w:rsidTr="0038339A">
        <w:trPr>
          <w:trHeight w:val="476"/>
          <w:jc w:val="center"/>
          <w:ins w:id="45" w:author="Burrows S" w:date="2015-04-23T13:24:00Z"/>
        </w:trPr>
        <w:tc>
          <w:tcPr>
            <w:tcW w:w="6300" w:type="dxa"/>
            <w:gridSpan w:val="5"/>
          </w:tcPr>
          <w:p w:rsidR="00434002" w:rsidRPr="004D5CBD" w:rsidRDefault="00434002" w:rsidP="0038339A">
            <w:pPr>
              <w:jc w:val="center"/>
              <w:rPr>
                <w:ins w:id="46" w:author="Burrows S" w:date="2015-04-23T13:24:00Z"/>
                <w:sz w:val="18"/>
                <w:szCs w:val="18"/>
              </w:rPr>
            </w:pPr>
            <w:ins w:id="47" w:author="Burrows S" w:date="2015-04-23T13:24:00Z">
              <w:r w:rsidRPr="004D5CBD">
                <w:rPr>
                  <w:sz w:val="18"/>
                  <w:szCs w:val="18"/>
                </w:rPr>
                <w:t>Network Layer</w:t>
              </w:r>
            </w:ins>
          </w:p>
          <w:p w:rsidR="00434002" w:rsidRPr="004D5CBD" w:rsidRDefault="00434002" w:rsidP="0038339A">
            <w:pPr>
              <w:rPr>
                <w:ins w:id="48" w:author="Burrows S" w:date="2015-04-23T13:24:00Z"/>
                <w:sz w:val="18"/>
                <w:szCs w:val="18"/>
              </w:rPr>
            </w:pPr>
            <w:ins w:id="49" w:author="Burrows S" w:date="2015-04-23T13:24:00Z">
              <w:r w:rsidRPr="004D5CBD">
                <w:rPr>
                  <w:sz w:val="18"/>
                  <w:szCs w:val="18"/>
                </w:rPr>
                <w:t xml:space="preserve">ASM1                                                                                                 </w:t>
              </w:r>
              <w:commentRangeStart w:id="50"/>
              <w:r w:rsidRPr="004D5CBD">
                <w:rPr>
                  <w:sz w:val="18"/>
                  <w:szCs w:val="18"/>
                </w:rPr>
                <w:t>ASM2</w:t>
              </w:r>
              <w:commentRangeEnd w:id="50"/>
              <w:r>
                <w:rPr>
                  <w:rStyle w:val="CommentReference"/>
                  <w:rFonts w:eastAsiaTheme="minorEastAsia"/>
                  <w:lang w:val="en-US"/>
                </w:rPr>
                <w:commentReference w:id="50"/>
              </w:r>
            </w:ins>
          </w:p>
        </w:tc>
      </w:tr>
      <w:tr w:rsidR="00434002" w:rsidRPr="004D5CBD" w:rsidTr="0038339A">
        <w:trPr>
          <w:trHeight w:val="494"/>
          <w:jc w:val="center"/>
          <w:ins w:id="51" w:author="Burrows S" w:date="2015-04-23T13:24:00Z"/>
        </w:trPr>
        <w:tc>
          <w:tcPr>
            <w:tcW w:w="2880" w:type="dxa"/>
            <w:gridSpan w:val="2"/>
            <w:vAlign w:val="center"/>
          </w:tcPr>
          <w:p w:rsidR="00434002" w:rsidRPr="004D5CBD" w:rsidRDefault="00434002" w:rsidP="0038339A">
            <w:pPr>
              <w:rPr>
                <w:ins w:id="52" w:author="Burrows S" w:date="2015-04-23T13:24:00Z"/>
                <w:sz w:val="18"/>
                <w:szCs w:val="18"/>
              </w:rPr>
            </w:pPr>
            <w:ins w:id="53" w:author="Burrows S" w:date="2015-04-23T13:24:00Z">
              <w:r w:rsidRPr="004D5CBD">
                <w:rPr>
                  <w:sz w:val="18"/>
                  <w:szCs w:val="18"/>
                </w:rPr>
                <w:t>Link Management Entity (LME) Layer</w:t>
              </w:r>
            </w:ins>
          </w:p>
        </w:tc>
        <w:tc>
          <w:tcPr>
            <w:tcW w:w="540" w:type="dxa"/>
            <w:vMerge w:val="restart"/>
            <w:vAlign w:val="center"/>
          </w:tcPr>
          <w:p w:rsidR="00434002" w:rsidRPr="004D5CBD" w:rsidRDefault="00434002" w:rsidP="0038339A">
            <w:pPr>
              <w:rPr>
                <w:ins w:id="54" w:author="Burrows S" w:date="2015-04-23T13:24:00Z"/>
                <w:sz w:val="18"/>
                <w:szCs w:val="18"/>
              </w:rPr>
            </w:pPr>
          </w:p>
        </w:tc>
        <w:tc>
          <w:tcPr>
            <w:tcW w:w="2880" w:type="dxa"/>
            <w:gridSpan w:val="2"/>
            <w:vAlign w:val="center"/>
          </w:tcPr>
          <w:p w:rsidR="00434002" w:rsidRPr="004D5CBD" w:rsidRDefault="00434002" w:rsidP="0038339A">
            <w:pPr>
              <w:rPr>
                <w:ins w:id="55" w:author="Burrows S" w:date="2015-04-23T13:24:00Z"/>
                <w:sz w:val="18"/>
                <w:szCs w:val="18"/>
              </w:rPr>
            </w:pPr>
            <w:ins w:id="56" w:author="Burrows S" w:date="2015-04-23T13:24:00Z">
              <w:r w:rsidRPr="004D5CBD">
                <w:rPr>
                  <w:sz w:val="18"/>
                  <w:szCs w:val="18"/>
                </w:rPr>
                <w:t>Link Management Entity (LME) Layer</w:t>
              </w:r>
            </w:ins>
          </w:p>
        </w:tc>
      </w:tr>
      <w:tr w:rsidR="00434002" w:rsidRPr="004D5CBD" w:rsidTr="0038339A">
        <w:trPr>
          <w:trHeight w:val="440"/>
          <w:jc w:val="center"/>
          <w:ins w:id="57" w:author="Burrows S" w:date="2015-04-23T13:24:00Z"/>
        </w:trPr>
        <w:tc>
          <w:tcPr>
            <w:tcW w:w="2880" w:type="dxa"/>
            <w:gridSpan w:val="2"/>
            <w:vAlign w:val="center"/>
          </w:tcPr>
          <w:p w:rsidR="00434002" w:rsidRPr="004D5CBD" w:rsidRDefault="00434002" w:rsidP="0038339A">
            <w:pPr>
              <w:rPr>
                <w:ins w:id="58" w:author="Burrows S" w:date="2015-04-23T13:24:00Z"/>
                <w:sz w:val="18"/>
                <w:szCs w:val="18"/>
              </w:rPr>
            </w:pPr>
            <w:ins w:id="59" w:author="Burrows S" w:date="2015-04-23T13:24:00Z">
              <w:r w:rsidRPr="004D5CBD">
                <w:rPr>
                  <w:sz w:val="18"/>
                  <w:szCs w:val="18"/>
                </w:rPr>
                <w:t>Data Link Service (DLS) Layer</w:t>
              </w:r>
            </w:ins>
          </w:p>
        </w:tc>
        <w:tc>
          <w:tcPr>
            <w:tcW w:w="540" w:type="dxa"/>
            <w:vMerge/>
            <w:vAlign w:val="center"/>
          </w:tcPr>
          <w:p w:rsidR="00434002" w:rsidRPr="004D5CBD" w:rsidRDefault="00434002" w:rsidP="0038339A">
            <w:pPr>
              <w:rPr>
                <w:ins w:id="60" w:author="Burrows S" w:date="2015-04-23T13:24:00Z"/>
                <w:sz w:val="18"/>
                <w:szCs w:val="18"/>
              </w:rPr>
            </w:pPr>
          </w:p>
        </w:tc>
        <w:tc>
          <w:tcPr>
            <w:tcW w:w="2880" w:type="dxa"/>
            <w:gridSpan w:val="2"/>
            <w:vAlign w:val="center"/>
          </w:tcPr>
          <w:p w:rsidR="00434002" w:rsidRPr="004D5CBD" w:rsidRDefault="00434002" w:rsidP="0038339A">
            <w:pPr>
              <w:rPr>
                <w:ins w:id="61" w:author="Burrows S" w:date="2015-04-23T13:24:00Z"/>
                <w:sz w:val="18"/>
                <w:szCs w:val="18"/>
              </w:rPr>
            </w:pPr>
            <w:ins w:id="62" w:author="Burrows S" w:date="2015-04-23T13:24:00Z">
              <w:r w:rsidRPr="004D5CBD">
                <w:rPr>
                  <w:sz w:val="18"/>
                  <w:szCs w:val="18"/>
                </w:rPr>
                <w:t>Data Link Service (DLS) Layer</w:t>
              </w:r>
            </w:ins>
          </w:p>
        </w:tc>
      </w:tr>
      <w:tr w:rsidR="00434002" w:rsidRPr="004D5CBD" w:rsidTr="0038339A">
        <w:trPr>
          <w:trHeight w:val="530"/>
          <w:jc w:val="center"/>
          <w:ins w:id="63" w:author="Burrows S" w:date="2015-04-23T13:24:00Z"/>
        </w:trPr>
        <w:tc>
          <w:tcPr>
            <w:tcW w:w="2880" w:type="dxa"/>
            <w:gridSpan w:val="2"/>
            <w:vAlign w:val="center"/>
          </w:tcPr>
          <w:p w:rsidR="00434002" w:rsidRPr="004D5CBD" w:rsidRDefault="00434002" w:rsidP="0038339A">
            <w:pPr>
              <w:rPr>
                <w:ins w:id="64" w:author="Burrows S" w:date="2015-04-23T13:24:00Z"/>
                <w:sz w:val="18"/>
                <w:szCs w:val="18"/>
              </w:rPr>
            </w:pPr>
            <w:ins w:id="65" w:author="Burrows S" w:date="2015-04-23T13:24:00Z">
              <w:r w:rsidRPr="004D5CBD">
                <w:rPr>
                  <w:sz w:val="18"/>
                  <w:szCs w:val="18"/>
                </w:rPr>
                <w:t>Medium Access Control (MAC) Layer</w:t>
              </w:r>
            </w:ins>
          </w:p>
        </w:tc>
        <w:tc>
          <w:tcPr>
            <w:tcW w:w="540" w:type="dxa"/>
            <w:vMerge/>
            <w:vAlign w:val="center"/>
          </w:tcPr>
          <w:p w:rsidR="00434002" w:rsidRPr="004D5CBD" w:rsidRDefault="00434002" w:rsidP="0038339A">
            <w:pPr>
              <w:rPr>
                <w:ins w:id="66" w:author="Burrows S" w:date="2015-04-23T13:24:00Z"/>
                <w:sz w:val="18"/>
                <w:szCs w:val="18"/>
              </w:rPr>
            </w:pPr>
          </w:p>
        </w:tc>
        <w:tc>
          <w:tcPr>
            <w:tcW w:w="2880" w:type="dxa"/>
            <w:gridSpan w:val="2"/>
            <w:vAlign w:val="center"/>
          </w:tcPr>
          <w:p w:rsidR="00434002" w:rsidRPr="004D5CBD" w:rsidRDefault="00434002" w:rsidP="0038339A">
            <w:pPr>
              <w:rPr>
                <w:ins w:id="67" w:author="Burrows S" w:date="2015-04-23T13:24:00Z"/>
                <w:sz w:val="18"/>
                <w:szCs w:val="18"/>
              </w:rPr>
            </w:pPr>
            <w:ins w:id="68" w:author="Burrows S" w:date="2015-04-23T13:24:00Z">
              <w:r w:rsidRPr="004D5CBD">
                <w:rPr>
                  <w:sz w:val="18"/>
                  <w:szCs w:val="18"/>
                </w:rPr>
                <w:t>Medium Access Control (MAC) Layer</w:t>
              </w:r>
            </w:ins>
          </w:p>
        </w:tc>
      </w:tr>
      <w:tr w:rsidR="00434002" w:rsidRPr="004D5CBD" w:rsidTr="0038339A">
        <w:trPr>
          <w:trHeight w:val="440"/>
          <w:jc w:val="center"/>
          <w:ins w:id="69" w:author="Burrows S" w:date="2015-04-23T13:24:00Z"/>
        </w:trPr>
        <w:tc>
          <w:tcPr>
            <w:tcW w:w="2880" w:type="dxa"/>
            <w:gridSpan w:val="2"/>
            <w:vAlign w:val="center"/>
          </w:tcPr>
          <w:p w:rsidR="00434002" w:rsidRPr="004D5CBD" w:rsidRDefault="00434002" w:rsidP="0038339A">
            <w:pPr>
              <w:rPr>
                <w:ins w:id="70" w:author="Burrows S" w:date="2015-04-23T13:24:00Z"/>
                <w:sz w:val="18"/>
                <w:szCs w:val="18"/>
              </w:rPr>
            </w:pPr>
            <w:ins w:id="71" w:author="Burrows S" w:date="2015-04-23T13:24:00Z">
              <w:r w:rsidRPr="004D5CBD">
                <w:rPr>
                  <w:sz w:val="18"/>
                  <w:szCs w:val="18"/>
                </w:rPr>
                <w:t>Physical Layer</w:t>
              </w:r>
            </w:ins>
          </w:p>
        </w:tc>
        <w:tc>
          <w:tcPr>
            <w:tcW w:w="540" w:type="dxa"/>
            <w:vMerge/>
            <w:vAlign w:val="center"/>
          </w:tcPr>
          <w:p w:rsidR="00434002" w:rsidRPr="004D5CBD" w:rsidRDefault="00434002" w:rsidP="0038339A">
            <w:pPr>
              <w:rPr>
                <w:ins w:id="72" w:author="Burrows S" w:date="2015-04-23T13:24:00Z"/>
                <w:sz w:val="18"/>
                <w:szCs w:val="18"/>
              </w:rPr>
            </w:pPr>
          </w:p>
        </w:tc>
        <w:tc>
          <w:tcPr>
            <w:tcW w:w="2880" w:type="dxa"/>
            <w:gridSpan w:val="2"/>
            <w:vAlign w:val="center"/>
          </w:tcPr>
          <w:p w:rsidR="00434002" w:rsidRPr="004D5CBD" w:rsidRDefault="00434002" w:rsidP="0038339A">
            <w:pPr>
              <w:rPr>
                <w:ins w:id="73" w:author="Burrows S" w:date="2015-04-23T13:24:00Z"/>
                <w:sz w:val="18"/>
                <w:szCs w:val="18"/>
              </w:rPr>
            </w:pPr>
            <w:ins w:id="74" w:author="Burrows S" w:date="2015-04-23T13:24:00Z">
              <w:r w:rsidRPr="004D5CBD">
                <w:rPr>
                  <w:sz w:val="18"/>
                  <w:szCs w:val="18"/>
                </w:rPr>
                <w:t>Physical Layer</w:t>
              </w:r>
            </w:ins>
          </w:p>
        </w:tc>
      </w:tr>
      <w:tr w:rsidR="00434002" w:rsidRPr="004D5CBD" w:rsidTr="0038339A">
        <w:trPr>
          <w:trHeight w:val="449"/>
          <w:jc w:val="center"/>
          <w:ins w:id="75" w:author="Burrows S" w:date="2015-04-23T13:24:00Z"/>
        </w:trPr>
        <w:tc>
          <w:tcPr>
            <w:tcW w:w="2160" w:type="dxa"/>
            <w:vAlign w:val="center"/>
          </w:tcPr>
          <w:p w:rsidR="00434002" w:rsidRPr="004D5CBD" w:rsidRDefault="00434002" w:rsidP="0038339A">
            <w:pPr>
              <w:rPr>
                <w:ins w:id="76" w:author="Burrows S" w:date="2015-04-23T13:24:00Z"/>
                <w:sz w:val="18"/>
                <w:szCs w:val="18"/>
              </w:rPr>
            </w:pPr>
            <w:ins w:id="77" w:author="Burrows S" w:date="2015-04-23T13:24:00Z">
              <w:r w:rsidRPr="004D5CBD">
                <w:rPr>
                  <w:sz w:val="18"/>
                  <w:szCs w:val="18"/>
                </w:rPr>
                <w:t>RX ASM1</w:t>
              </w:r>
            </w:ins>
          </w:p>
        </w:tc>
        <w:tc>
          <w:tcPr>
            <w:tcW w:w="1980" w:type="dxa"/>
            <w:gridSpan w:val="3"/>
            <w:vAlign w:val="center"/>
          </w:tcPr>
          <w:p w:rsidR="00434002" w:rsidRPr="004D5CBD" w:rsidRDefault="00434002" w:rsidP="0038339A">
            <w:pPr>
              <w:rPr>
                <w:ins w:id="78" w:author="Burrows S" w:date="2015-04-23T13:24:00Z"/>
                <w:sz w:val="18"/>
                <w:szCs w:val="18"/>
              </w:rPr>
            </w:pPr>
            <w:ins w:id="79" w:author="Burrows S" w:date="2015-04-23T13:24:00Z">
              <w:r w:rsidRPr="004D5CBD">
                <w:rPr>
                  <w:sz w:val="18"/>
                  <w:szCs w:val="18"/>
                </w:rPr>
                <w:t>TX ASM1/ASM2</w:t>
              </w:r>
            </w:ins>
          </w:p>
        </w:tc>
        <w:tc>
          <w:tcPr>
            <w:tcW w:w="2160" w:type="dxa"/>
            <w:vAlign w:val="center"/>
          </w:tcPr>
          <w:p w:rsidR="00434002" w:rsidRPr="004D5CBD" w:rsidRDefault="00434002" w:rsidP="0038339A">
            <w:pPr>
              <w:rPr>
                <w:ins w:id="80" w:author="Burrows S" w:date="2015-04-23T13:24:00Z"/>
                <w:sz w:val="18"/>
                <w:szCs w:val="18"/>
              </w:rPr>
            </w:pPr>
            <w:ins w:id="81" w:author="Burrows S" w:date="2015-04-23T13:24:00Z">
              <w:r w:rsidRPr="004D5CBD">
                <w:rPr>
                  <w:sz w:val="18"/>
                  <w:szCs w:val="18"/>
                </w:rPr>
                <w:t xml:space="preserve">RX ASM </w:t>
              </w:r>
              <w:commentRangeStart w:id="82"/>
              <w:r w:rsidRPr="004D5CBD">
                <w:rPr>
                  <w:sz w:val="18"/>
                  <w:szCs w:val="18"/>
                </w:rPr>
                <w:t>2</w:t>
              </w:r>
              <w:commentRangeEnd w:id="82"/>
              <w:r>
                <w:rPr>
                  <w:rStyle w:val="CommentReference"/>
                  <w:rFonts w:eastAsiaTheme="minorEastAsia"/>
                  <w:lang w:val="en-US"/>
                </w:rPr>
                <w:commentReference w:id="82"/>
              </w:r>
            </w:ins>
          </w:p>
        </w:tc>
      </w:tr>
      <w:tr w:rsidR="00434002" w:rsidRPr="004D5CBD" w:rsidTr="0038339A">
        <w:trPr>
          <w:trHeight w:val="566"/>
          <w:jc w:val="center"/>
          <w:ins w:id="83" w:author="Burrows S" w:date="2015-04-23T13:24:00Z"/>
        </w:trPr>
        <w:tc>
          <w:tcPr>
            <w:tcW w:w="6300" w:type="dxa"/>
            <w:gridSpan w:val="5"/>
            <w:vAlign w:val="center"/>
          </w:tcPr>
          <w:p w:rsidR="00434002" w:rsidRDefault="00434002" w:rsidP="0038339A">
            <w:pPr>
              <w:rPr>
                <w:ins w:id="84" w:author="Burrows S" w:date="2015-04-23T13:24:00Z"/>
                <w:sz w:val="18"/>
                <w:szCs w:val="18"/>
              </w:rPr>
            </w:pPr>
            <w:ins w:id="85" w:author="Burrows S" w:date="2015-04-23T13:24:00Z">
              <w:r>
                <w:rPr>
                  <w:sz w:val="18"/>
                  <w:szCs w:val="18"/>
                </w:rPr>
                <w:t>Rx: Receiver</w:t>
              </w:r>
            </w:ins>
          </w:p>
          <w:p w:rsidR="00434002" w:rsidRPr="004D5CBD" w:rsidRDefault="00434002" w:rsidP="0038339A">
            <w:pPr>
              <w:rPr>
                <w:ins w:id="86" w:author="Burrows S" w:date="2015-04-23T13:24:00Z"/>
                <w:sz w:val="18"/>
                <w:szCs w:val="18"/>
              </w:rPr>
            </w:pPr>
            <w:ins w:id="87" w:author="Burrows S" w:date="2015-04-23T13:24:00Z">
              <w:r>
                <w:rPr>
                  <w:sz w:val="18"/>
                  <w:szCs w:val="18"/>
                </w:rPr>
                <w:t>Tx: Transmitter</w:t>
              </w:r>
            </w:ins>
          </w:p>
        </w:tc>
      </w:tr>
    </w:tbl>
    <w:p w:rsidR="00434002" w:rsidRDefault="00434002" w:rsidP="00434002">
      <w:pPr>
        <w:tabs>
          <w:tab w:val="clear" w:pos="1134"/>
          <w:tab w:val="clear" w:pos="1871"/>
          <w:tab w:val="clear" w:pos="2268"/>
        </w:tabs>
        <w:overflowPunct/>
        <w:autoSpaceDE/>
        <w:autoSpaceDN/>
        <w:adjustRightInd/>
        <w:spacing w:before="0"/>
        <w:textAlignment w:val="auto"/>
        <w:rPr>
          <w:ins w:id="88" w:author="Burrows S" w:date="2015-04-23T13:24:00Z"/>
          <w:caps/>
          <w:sz w:val="28"/>
        </w:rPr>
      </w:pPr>
    </w:p>
    <w:p w:rsidR="00434002" w:rsidRPr="00E66B43" w:rsidRDefault="00434002" w:rsidP="00434002">
      <w:pPr>
        <w:pStyle w:val="Heading2"/>
        <w:rPr>
          <w:ins w:id="89" w:author="Burrows S" w:date="2015-04-23T13:24:00Z"/>
        </w:rPr>
      </w:pPr>
      <w:ins w:id="90" w:author="Burrows S" w:date="2015-04-23T13:24:00Z">
        <w:r>
          <w:t>1.2</w:t>
        </w:r>
        <w:r>
          <w:tab/>
        </w:r>
        <w:r w:rsidRPr="00E66B43">
          <w:t>Responsibilities of layers for preparing</w:t>
        </w:r>
        <w:r>
          <w:t xml:space="preserve"> ASM</w:t>
        </w:r>
        <w:r w:rsidRPr="00E66B43">
          <w:t xml:space="preserve"> data for transmission</w:t>
        </w:r>
      </w:ins>
    </w:p>
    <w:p w:rsidR="00434002" w:rsidRPr="00E66B43" w:rsidRDefault="00434002" w:rsidP="00434002">
      <w:pPr>
        <w:pStyle w:val="Heading3"/>
        <w:rPr>
          <w:ins w:id="91" w:author="Burrows S" w:date="2015-04-23T13:24:00Z"/>
        </w:rPr>
      </w:pPr>
      <w:ins w:id="92" w:author="Burrows S" w:date="2015-04-23T13:24:00Z">
        <w:r>
          <w:t>1.2.1</w:t>
        </w:r>
        <w:r>
          <w:tab/>
        </w:r>
        <w:r w:rsidRPr="00E66B43">
          <w:t>Transport layer</w:t>
        </w:r>
      </w:ins>
    </w:p>
    <w:p w:rsidR="00434002" w:rsidRPr="00E66B43" w:rsidRDefault="00434002" w:rsidP="00434002">
      <w:pPr>
        <w:rPr>
          <w:ins w:id="93" w:author="Burrows S" w:date="2015-04-23T13:24:00Z"/>
        </w:rPr>
      </w:pPr>
      <w:ins w:id="94" w:author="Burrows S" w:date="2015-04-23T13:24:00Z">
        <w:r w:rsidRPr="00E66B43">
          <w:t>The transport layer is responsible for converting data into transmission packets of correct size and sequencing of data packets.</w:t>
        </w:r>
      </w:ins>
    </w:p>
    <w:p w:rsidR="00434002" w:rsidRPr="00E66B43" w:rsidRDefault="00434002" w:rsidP="00434002">
      <w:pPr>
        <w:pStyle w:val="Heading3"/>
        <w:rPr>
          <w:ins w:id="95" w:author="Burrows S" w:date="2015-04-23T13:24:00Z"/>
        </w:rPr>
      </w:pPr>
      <w:ins w:id="96" w:author="Burrows S" w:date="2015-04-23T13:24:00Z">
        <w:r>
          <w:t>1.2.2</w:t>
        </w:r>
        <w:r>
          <w:tab/>
        </w:r>
        <w:r w:rsidRPr="00E66B43">
          <w:t>Network layer</w:t>
        </w:r>
      </w:ins>
    </w:p>
    <w:p w:rsidR="00434002" w:rsidRPr="00E66B43" w:rsidRDefault="00434002" w:rsidP="00434002">
      <w:pPr>
        <w:rPr>
          <w:ins w:id="97" w:author="Burrows S" w:date="2015-04-23T13:24:00Z"/>
        </w:rPr>
      </w:pPr>
      <w:ins w:id="98" w:author="Burrows S" w:date="2015-04-23T13:24:00Z">
        <w:r w:rsidRPr="00E66B43">
          <w:t>The network layer is responsible for the management of priority assignments of messages, distribution of transmission packets between channels, and data link congestion resolution.</w:t>
        </w:r>
      </w:ins>
    </w:p>
    <w:p w:rsidR="00434002" w:rsidRPr="00E66B43" w:rsidRDefault="00434002" w:rsidP="00434002">
      <w:pPr>
        <w:pStyle w:val="Heading3"/>
        <w:rPr>
          <w:ins w:id="99" w:author="Burrows S" w:date="2015-04-23T13:24:00Z"/>
        </w:rPr>
      </w:pPr>
      <w:ins w:id="100" w:author="Burrows S" w:date="2015-04-23T13:24:00Z">
        <w:r>
          <w:lastRenderedPageBreak/>
          <w:t>1.2.3</w:t>
        </w:r>
        <w:r>
          <w:tab/>
        </w:r>
        <w:r w:rsidRPr="00E66B43">
          <w:t>Link layer</w:t>
        </w:r>
      </w:ins>
    </w:p>
    <w:p w:rsidR="00434002" w:rsidRPr="00E66B43" w:rsidRDefault="00434002" w:rsidP="00434002">
      <w:pPr>
        <w:rPr>
          <w:ins w:id="101" w:author="Burrows S" w:date="2015-04-23T13:24:00Z"/>
        </w:rPr>
      </w:pPr>
      <w:ins w:id="102" w:author="Burrows S" w:date="2015-04-23T13:24:00Z">
        <w:r w:rsidRPr="00E66B43">
          <w:t>The link layer is divided into three sub-layers with the following tasks:</w:t>
        </w:r>
      </w:ins>
    </w:p>
    <w:p w:rsidR="00434002" w:rsidRPr="00E66B43" w:rsidRDefault="00434002" w:rsidP="00434002">
      <w:pPr>
        <w:pStyle w:val="Heading4"/>
        <w:rPr>
          <w:ins w:id="103" w:author="Burrows S" w:date="2015-04-23T13:24:00Z"/>
        </w:rPr>
      </w:pPr>
      <w:ins w:id="104" w:author="Burrows S" w:date="2015-04-23T13:24:00Z">
        <w:r>
          <w:t>1.2.3.1</w:t>
        </w:r>
        <w:r>
          <w:tab/>
        </w:r>
        <w:r w:rsidRPr="00E66B43">
          <w:t>Link management entity</w:t>
        </w:r>
      </w:ins>
    </w:p>
    <w:p w:rsidR="00434002" w:rsidRPr="00E66B43" w:rsidRDefault="00434002" w:rsidP="00434002">
      <w:pPr>
        <w:rPr>
          <w:ins w:id="105" w:author="Burrows S" w:date="2015-04-23T13:24:00Z"/>
        </w:rPr>
      </w:pPr>
      <w:ins w:id="106" w:author="Burrows S" w:date="2015-04-23T13:24:00Z">
        <w:r>
          <w:t>Assemble ASM</w:t>
        </w:r>
        <w:r w:rsidRPr="00E66B43">
          <w:t xml:space="preserve"> message bits.</w:t>
        </w:r>
      </w:ins>
    </w:p>
    <w:p w:rsidR="00434002" w:rsidRPr="00E66B43" w:rsidRDefault="00434002" w:rsidP="00434002">
      <w:pPr>
        <w:rPr>
          <w:ins w:id="107" w:author="Burrows S" w:date="2015-04-23T13:24:00Z"/>
        </w:rPr>
      </w:pPr>
      <w:ins w:id="108" w:author="Burrows S" w:date="2015-04-23T13:24:00Z">
        <w:r>
          <w:t>Order ASM</w:t>
        </w:r>
        <w:r w:rsidRPr="00E66B43">
          <w:t xml:space="preserve"> message bits into 8-bit bytes for assembly of transmission packet</w:t>
        </w:r>
        <w:r>
          <w:t>.</w:t>
        </w:r>
        <w:r w:rsidRPr="00E66B43">
          <w:t xml:space="preserve"> </w:t>
        </w:r>
      </w:ins>
    </w:p>
    <w:p w:rsidR="00434002" w:rsidRPr="00E66B43" w:rsidRDefault="00434002" w:rsidP="00434002">
      <w:pPr>
        <w:pStyle w:val="Heading4"/>
        <w:rPr>
          <w:ins w:id="109" w:author="Burrows S" w:date="2015-04-23T13:24:00Z"/>
        </w:rPr>
      </w:pPr>
      <w:ins w:id="110" w:author="Burrows S" w:date="2015-04-23T13:24:00Z">
        <w:r>
          <w:t>1.2.3.2</w:t>
        </w:r>
        <w:r>
          <w:tab/>
        </w:r>
        <w:r w:rsidRPr="00E66B43">
          <w:t>Data link services</w:t>
        </w:r>
      </w:ins>
    </w:p>
    <w:p w:rsidR="00434002" w:rsidRPr="005C0AB6" w:rsidRDefault="00434002" w:rsidP="00434002">
      <w:pPr>
        <w:rPr>
          <w:ins w:id="111" w:author="Burrows S" w:date="2015-04-23T13:24:00Z"/>
          <w:highlight w:val="yellow"/>
        </w:rPr>
      </w:pPr>
      <w:ins w:id="112" w:author="Burrows S" w:date="2015-04-23T13:24:00Z">
        <w:r w:rsidRPr="00F53EA1">
          <w:t>Calculate frame check sequence (FCS) for ASM message bits</w:t>
        </w:r>
        <w:r>
          <w:t>.</w:t>
        </w:r>
      </w:ins>
    </w:p>
    <w:p w:rsidR="00434002" w:rsidRPr="005C0AB6" w:rsidRDefault="00434002" w:rsidP="00434002">
      <w:pPr>
        <w:rPr>
          <w:ins w:id="113" w:author="Burrows S" w:date="2015-04-23T13:24:00Z"/>
          <w:highlight w:val="yellow"/>
        </w:rPr>
      </w:pPr>
      <w:ins w:id="114" w:author="Burrows S" w:date="2015-04-23T13:24:00Z">
        <w:r w:rsidRPr="00F53EA1">
          <w:t>Append FCS to ASM message to complete creation of transmission packet contents.</w:t>
        </w:r>
      </w:ins>
    </w:p>
    <w:p w:rsidR="00434002" w:rsidRPr="00E66B43" w:rsidRDefault="00434002" w:rsidP="00434002">
      <w:pPr>
        <w:rPr>
          <w:ins w:id="115" w:author="Burrows S" w:date="2015-04-23T13:24:00Z"/>
        </w:rPr>
      </w:pPr>
      <w:ins w:id="116" w:author="Burrows S" w:date="2015-04-23T13:24:00Z">
        <w:r w:rsidRPr="00F53EA1">
          <w:t>Complete assembly of transmission packet.</w:t>
        </w:r>
      </w:ins>
    </w:p>
    <w:p w:rsidR="00434002" w:rsidRPr="00E66B43" w:rsidRDefault="00434002" w:rsidP="00434002">
      <w:pPr>
        <w:pStyle w:val="Heading4"/>
        <w:rPr>
          <w:ins w:id="117" w:author="Burrows S" w:date="2015-04-23T13:24:00Z"/>
        </w:rPr>
      </w:pPr>
      <w:ins w:id="118" w:author="Burrows S" w:date="2015-04-23T13:24:00Z">
        <w:r>
          <w:t>1.2.3.3</w:t>
        </w:r>
        <w:r>
          <w:tab/>
        </w:r>
        <w:r w:rsidRPr="00E66B43">
          <w:t xml:space="preserve">Media access control </w:t>
        </w:r>
      </w:ins>
    </w:p>
    <w:p w:rsidR="00434002" w:rsidRPr="00E66B43" w:rsidRDefault="00434002" w:rsidP="00434002">
      <w:pPr>
        <w:rPr>
          <w:ins w:id="119" w:author="Burrows S" w:date="2015-04-23T13:24:00Z"/>
        </w:rPr>
      </w:pPr>
      <w:ins w:id="120" w:author="Burrows S" w:date="2015-04-23T13:24:00Z">
        <w:r w:rsidRPr="00E66B43">
          <w:t>Provides a method for granting access to the data transfer to the VHF data link (VDL). The method used is a TDMA scheme using a common time reference.</w:t>
        </w:r>
      </w:ins>
    </w:p>
    <w:p w:rsidR="00434002" w:rsidRPr="00E66B43" w:rsidRDefault="00434002" w:rsidP="00434002">
      <w:pPr>
        <w:pStyle w:val="Heading3"/>
        <w:rPr>
          <w:ins w:id="121" w:author="Burrows S" w:date="2015-04-23T13:24:00Z"/>
        </w:rPr>
      </w:pPr>
      <w:ins w:id="122" w:author="Burrows S" w:date="2015-04-23T13:24:00Z">
        <w:r>
          <w:t>1.2.4</w:t>
        </w:r>
        <w:r>
          <w:tab/>
        </w:r>
        <w:r w:rsidRPr="00E66B43">
          <w:t xml:space="preserve">Physical </w:t>
        </w:r>
        <w:r w:rsidRPr="00FF2614">
          <w:t>layer</w:t>
        </w:r>
      </w:ins>
    </w:p>
    <w:p w:rsidR="00434002" w:rsidRPr="00F53EA1" w:rsidRDefault="00434002" w:rsidP="00434002">
      <w:pPr>
        <w:rPr>
          <w:ins w:id="123" w:author="Burrows S" w:date="2015-04-23T13:24:00Z"/>
          <w:highlight w:val="yellow"/>
        </w:rPr>
      </w:pPr>
    </w:p>
    <w:p w:rsidR="00434002" w:rsidRPr="00E66B43" w:rsidRDefault="00434002" w:rsidP="00434002">
      <w:pPr>
        <w:rPr>
          <w:ins w:id="124" w:author="Burrows S" w:date="2015-04-23T13:24:00Z"/>
        </w:rPr>
      </w:pPr>
      <w:ins w:id="125" w:author="Burrows S" w:date="2015-04-23T13:24:00Z">
        <w:r w:rsidRPr="006945DE">
          <w:t>Convert digital  transmission packet to π/4 Quadrature Phase-Shift Keying (QPSK) to modulate transmitter.</w:t>
        </w:r>
      </w:ins>
    </w:p>
    <w:p w:rsidR="00434002" w:rsidRPr="00E66B43" w:rsidRDefault="00434002" w:rsidP="00434002">
      <w:pPr>
        <w:pStyle w:val="Heading1"/>
        <w:rPr>
          <w:ins w:id="126" w:author="Burrows S" w:date="2015-04-23T13:24:00Z"/>
        </w:rPr>
      </w:pPr>
      <w:ins w:id="127" w:author="Burrows S" w:date="2015-04-23T13:24:00Z">
        <w:r>
          <w:t>2</w:t>
        </w:r>
        <w:r>
          <w:tab/>
        </w:r>
        <w:r w:rsidRPr="00E66B43">
          <w:t>Physical layer</w:t>
        </w:r>
      </w:ins>
    </w:p>
    <w:p w:rsidR="00434002" w:rsidRPr="00E66B43" w:rsidRDefault="00434002" w:rsidP="00434002">
      <w:pPr>
        <w:pStyle w:val="Heading2"/>
        <w:rPr>
          <w:ins w:id="128" w:author="Burrows S" w:date="2015-04-23T13:24:00Z"/>
        </w:rPr>
      </w:pPr>
      <w:ins w:id="129" w:author="Burrows S" w:date="2015-04-23T13:24:00Z">
        <w:r>
          <w:t>2.1</w:t>
        </w:r>
        <w:r>
          <w:tab/>
        </w:r>
        <w:r w:rsidRPr="00FF2614">
          <w:t>Parameters</w:t>
        </w:r>
      </w:ins>
    </w:p>
    <w:p w:rsidR="00434002" w:rsidRPr="00E66B43" w:rsidRDefault="00434002" w:rsidP="00434002">
      <w:pPr>
        <w:pStyle w:val="Heading3"/>
        <w:rPr>
          <w:ins w:id="130" w:author="Burrows S" w:date="2015-04-23T13:24:00Z"/>
        </w:rPr>
      </w:pPr>
      <w:ins w:id="131" w:author="Burrows S" w:date="2015-04-23T13:24:00Z">
        <w:r>
          <w:t>2.1.1</w:t>
        </w:r>
        <w:r>
          <w:tab/>
        </w:r>
        <w:r w:rsidRPr="00FF2614">
          <w:t>General</w:t>
        </w:r>
      </w:ins>
    </w:p>
    <w:p w:rsidR="00434002" w:rsidRPr="00E66B43" w:rsidRDefault="00434002" w:rsidP="00434002">
      <w:pPr>
        <w:rPr>
          <w:ins w:id="132" w:author="Burrows S" w:date="2015-04-23T13:24:00Z"/>
        </w:rPr>
      </w:pPr>
      <w:ins w:id="133" w:author="Burrows S" w:date="2015-04-23T13:24:00Z">
        <w:r w:rsidRPr="00E66B43">
          <w:t xml:space="preserve">The physical layer is responsible for the transfer of a bit-stream from an originator, out on to the data link. The performance requirements for the physical </w:t>
        </w:r>
        <w:r>
          <w:t xml:space="preserve">layer are summarized in </w:t>
        </w:r>
        <w:r w:rsidRPr="00397BCA">
          <w:t xml:space="preserve">Tables </w:t>
        </w:r>
        <w:r>
          <w:t xml:space="preserve">1 </w:t>
        </w:r>
        <w:r w:rsidRPr="00E66B43">
          <w:t xml:space="preserve">to </w:t>
        </w:r>
        <w:r>
          <w:t>5</w:t>
        </w:r>
        <w:r w:rsidRPr="00E66B43">
          <w:t>.</w:t>
        </w:r>
      </w:ins>
    </w:p>
    <w:p w:rsidR="00434002" w:rsidRPr="00E66B43" w:rsidRDefault="00434002" w:rsidP="00434002">
      <w:pPr>
        <w:rPr>
          <w:ins w:id="134" w:author="Burrows S" w:date="2015-04-23T13:24:00Z"/>
        </w:rPr>
      </w:pPr>
      <w:ins w:id="135" w:author="Burrows S" w:date="2015-04-23T13:24:00Z">
        <w:r w:rsidRPr="00E66B43">
          <w:t>The low setting and the high setting for each parameter is independent of the other parameters.</w:t>
        </w:r>
      </w:ins>
    </w:p>
    <w:p w:rsidR="00434002" w:rsidRPr="003947BE" w:rsidRDefault="00434002" w:rsidP="00434002">
      <w:pPr>
        <w:pStyle w:val="TableNo"/>
        <w:rPr>
          <w:ins w:id="136" w:author="Burrows S" w:date="2015-04-23T13:24:00Z"/>
        </w:rPr>
      </w:pPr>
      <w:ins w:id="137" w:author="Burrows S" w:date="2015-04-23T13:24:00Z">
        <w:r w:rsidRPr="00D33A09">
          <w:t>TABLE</w:t>
        </w:r>
        <w:r w:rsidRPr="003947BE">
          <w:t xml:space="preserve"> </w:t>
        </w:r>
        <w:r>
          <w:t>1</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22"/>
        <w:gridCol w:w="4023"/>
        <w:gridCol w:w="846"/>
        <w:gridCol w:w="1774"/>
        <w:gridCol w:w="1774"/>
      </w:tblGrid>
      <w:tr w:rsidR="00434002" w:rsidRPr="003947BE" w:rsidTr="0038339A">
        <w:trPr>
          <w:jc w:val="center"/>
          <w:ins w:id="138"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head"/>
              <w:keepNext w:val="0"/>
              <w:rPr>
                <w:ins w:id="139" w:author="Burrows S" w:date="2015-04-23T13:24:00Z"/>
              </w:rPr>
            </w:pPr>
            <w:ins w:id="140" w:author="Burrows S" w:date="2015-04-23T13:24:00Z">
              <w:r w:rsidRPr="003947BE">
                <w:t>Symbol</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head"/>
              <w:keepNext w:val="0"/>
              <w:rPr>
                <w:ins w:id="141" w:author="Burrows S" w:date="2015-04-23T13:24:00Z"/>
              </w:rPr>
            </w:pPr>
            <w:ins w:id="142" w:author="Burrows S" w:date="2015-04-23T13:24:00Z">
              <w:r w:rsidRPr="003947BE">
                <w:t>Parameter name</w:t>
              </w:r>
            </w:ins>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head"/>
              <w:keepNext w:val="0"/>
              <w:rPr>
                <w:ins w:id="143" w:author="Burrows S" w:date="2015-04-23T13:24:00Z"/>
              </w:rPr>
            </w:pPr>
            <w:ins w:id="144" w:author="Burrows S" w:date="2015-04-23T13:24:00Z">
              <w:r w:rsidRPr="003947BE">
                <w:t>Units</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head"/>
              <w:keepNext w:val="0"/>
              <w:rPr>
                <w:ins w:id="145" w:author="Burrows S" w:date="2015-04-23T13:24:00Z"/>
              </w:rPr>
            </w:pPr>
            <w:ins w:id="146" w:author="Burrows S" w:date="2015-04-23T13:24:00Z">
              <w:r w:rsidRPr="003947BE">
                <w:t>Low setting</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head"/>
              <w:keepNext w:val="0"/>
              <w:rPr>
                <w:ins w:id="147" w:author="Burrows S" w:date="2015-04-23T13:24:00Z"/>
              </w:rPr>
            </w:pPr>
            <w:ins w:id="148" w:author="Burrows S" w:date="2015-04-23T13:24:00Z">
              <w:r w:rsidRPr="003947BE">
                <w:t>High setting</w:t>
              </w:r>
            </w:ins>
          </w:p>
        </w:tc>
      </w:tr>
      <w:tr w:rsidR="00434002" w:rsidRPr="003947BE" w:rsidTr="0038339A">
        <w:trPr>
          <w:jc w:val="center"/>
          <w:ins w:id="149"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150" w:author="Burrows S" w:date="2015-04-23T13:24:00Z"/>
              </w:rPr>
            </w:pPr>
            <w:ins w:id="151" w:author="Burrows S" w:date="2015-04-23T13:24:00Z">
              <w:r w:rsidRPr="003947BE">
                <w:t>PH.CHS</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E66B43" w:rsidRDefault="00434002" w:rsidP="0038339A">
            <w:pPr>
              <w:pStyle w:val="Tabletext"/>
              <w:rPr>
                <w:ins w:id="152" w:author="Burrows S" w:date="2015-04-23T13:24:00Z"/>
              </w:rPr>
            </w:pPr>
            <w:ins w:id="153" w:author="Burrows S" w:date="2015-04-23T13:24:00Z">
              <w:r w:rsidRPr="00E66B43">
                <w:t>Channel spacing (encoded according to RR Appendix 18 with footnotes)</w:t>
              </w:r>
              <w:r w:rsidRPr="00E66B43">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54" w:author="Burrows S" w:date="2015-04-23T13:24:00Z"/>
              </w:rPr>
            </w:pPr>
            <w:ins w:id="155" w:author="Burrows S" w:date="2015-04-23T13:24:00Z">
              <w:r w:rsidRPr="003947BE">
                <w:t>kHz</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56" w:author="Burrows S" w:date="2015-04-23T13:24:00Z"/>
              </w:rPr>
            </w:pPr>
            <w:ins w:id="157" w:author="Burrows S" w:date="2015-04-23T13:24:00Z">
              <w:r w:rsidRPr="003947BE">
                <w:t>25</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58" w:author="Burrows S" w:date="2015-04-23T13:24:00Z"/>
              </w:rPr>
            </w:pPr>
            <w:ins w:id="159" w:author="Burrows S" w:date="2015-04-23T13:24:00Z">
              <w:r w:rsidRPr="003947BE">
                <w:t>25</w:t>
              </w:r>
            </w:ins>
          </w:p>
        </w:tc>
      </w:tr>
      <w:tr w:rsidR="00434002" w:rsidRPr="003947BE" w:rsidTr="0038339A">
        <w:trPr>
          <w:jc w:val="center"/>
          <w:ins w:id="160"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161" w:author="Burrows S" w:date="2015-04-23T13:24:00Z"/>
              </w:rPr>
            </w:pPr>
            <w:ins w:id="162" w:author="Burrows S" w:date="2015-04-23T13:24:00Z">
              <w:r>
                <w:t>PH.A</w:t>
              </w:r>
              <w:r w:rsidRPr="003947BE">
                <w:t>S</w:t>
              </w:r>
              <w:r>
                <w:t>M</w:t>
              </w:r>
              <w:r w:rsidRPr="003947BE">
                <w:t>1</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text"/>
              <w:rPr>
                <w:ins w:id="163" w:author="Burrows S" w:date="2015-04-23T13:24:00Z"/>
              </w:rPr>
            </w:pPr>
            <w:ins w:id="164" w:author="Burrows S" w:date="2015-04-23T13:24:00Z">
              <w:r>
                <w:t>A</w:t>
              </w:r>
              <w:r w:rsidRPr="003947BE">
                <w:t>S</w:t>
              </w:r>
              <w:r>
                <w:t>M 1 (2027</w:t>
              </w:r>
              <w:r w:rsidRPr="003947BE">
                <w:t>)</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65" w:author="Burrows S" w:date="2015-04-23T13:24:00Z"/>
              </w:rPr>
            </w:pPr>
            <w:ins w:id="166" w:author="Burrows S" w:date="2015-04-23T13:24:00Z">
              <w:r w:rsidRPr="003947BE">
                <w:t>MHz</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67" w:author="Burrows S" w:date="2015-04-23T13:24:00Z"/>
              </w:rPr>
            </w:pPr>
            <w:ins w:id="168" w:author="Burrows S" w:date="2015-04-23T13:24:00Z">
              <w:r>
                <w:t>161.950</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69" w:author="Burrows S" w:date="2015-04-23T13:24:00Z"/>
              </w:rPr>
            </w:pPr>
            <w:ins w:id="170" w:author="Burrows S" w:date="2015-04-23T13:24:00Z">
              <w:r>
                <w:t>161.950</w:t>
              </w:r>
            </w:ins>
          </w:p>
        </w:tc>
      </w:tr>
      <w:tr w:rsidR="00434002" w:rsidRPr="003947BE" w:rsidTr="0038339A">
        <w:trPr>
          <w:jc w:val="center"/>
          <w:ins w:id="171"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172" w:author="Burrows S" w:date="2015-04-23T13:24:00Z"/>
              </w:rPr>
            </w:pPr>
            <w:ins w:id="173" w:author="Burrows S" w:date="2015-04-23T13:24:00Z">
              <w:r>
                <w:t>PH.A</w:t>
              </w:r>
              <w:r w:rsidRPr="003947BE">
                <w:t>S</w:t>
              </w:r>
              <w:r>
                <w:t>M</w:t>
              </w:r>
              <w:r w:rsidRPr="003947BE">
                <w:t>2</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text"/>
              <w:rPr>
                <w:ins w:id="174" w:author="Burrows S" w:date="2015-04-23T13:24:00Z"/>
              </w:rPr>
            </w:pPr>
            <w:ins w:id="175" w:author="Burrows S" w:date="2015-04-23T13:24:00Z">
              <w:r>
                <w:t>A</w:t>
              </w:r>
              <w:r w:rsidRPr="003947BE">
                <w:t>S</w:t>
              </w:r>
              <w:r>
                <w:t>M 2 (202</w:t>
              </w:r>
              <w:r w:rsidRPr="003947BE">
                <w:t>8)</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76" w:author="Burrows S" w:date="2015-04-23T13:24:00Z"/>
              </w:rPr>
            </w:pPr>
            <w:ins w:id="177" w:author="Burrows S" w:date="2015-04-23T13:24:00Z">
              <w:r w:rsidRPr="003947BE">
                <w:t>MHz</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78" w:author="Burrows S" w:date="2015-04-23T13:24:00Z"/>
              </w:rPr>
            </w:pPr>
            <w:ins w:id="179" w:author="Burrows S" w:date="2015-04-23T13:24:00Z">
              <w:r w:rsidRPr="003947BE">
                <w:t>162.0</w:t>
              </w:r>
              <w:r>
                <w:t>00</w:t>
              </w:r>
            </w:ins>
          </w:p>
        </w:tc>
        <w:tc>
          <w:tcPr>
            <w:tcW w:w="1774"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80" w:author="Burrows S" w:date="2015-04-23T13:24:00Z"/>
              </w:rPr>
            </w:pPr>
            <w:ins w:id="181" w:author="Burrows S" w:date="2015-04-23T13:24:00Z">
              <w:r>
                <w:t>162.000</w:t>
              </w:r>
            </w:ins>
          </w:p>
        </w:tc>
      </w:tr>
      <w:tr w:rsidR="00434002" w:rsidRPr="003947BE" w:rsidTr="0038339A">
        <w:trPr>
          <w:jc w:val="center"/>
          <w:ins w:id="182"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183"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text"/>
              <w:rPr>
                <w:ins w:id="184"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85"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rsidR="00434002" w:rsidRPr="00FF3D61" w:rsidRDefault="00434002" w:rsidP="0038339A">
            <w:pPr>
              <w:pStyle w:val="Tabletext"/>
              <w:jc w:val="center"/>
              <w:rPr>
                <w:ins w:id="186"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rsidR="00434002" w:rsidRPr="00FF3D61" w:rsidRDefault="00434002" w:rsidP="0038339A">
            <w:pPr>
              <w:pStyle w:val="Tabletext"/>
              <w:jc w:val="center"/>
              <w:rPr>
                <w:ins w:id="187" w:author="Burrows S" w:date="2015-04-23T13:24:00Z"/>
              </w:rPr>
            </w:pPr>
          </w:p>
        </w:tc>
      </w:tr>
      <w:tr w:rsidR="00434002" w:rsidRPr="003947BE" w:rsidTr="0038339A">
        <w:trPr>
          <w:jc w:val="center"/>
          <w:ins w:id="188"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189"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text"/>
              <w:rPr>
                <w:ins w:id="190"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91"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jc w:val="center"/>
              <w:rPr>
                <w:ins w:id="192" w:author="Burrows S" w:date="2015-04-23T13:24:00Z"/>
                <w:highlight w:val="yellow"/>
              </w:rPr>
            </w:pPr>
          </w:p>
        </w:tc>
        <w:tc>
          <w:tcPr>
            <w:tcW w:w="1774"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jc w:val="center"/>
              <w:rPr>
                <w:ins w:id="193" w:author="Burrows S" w:date="2015-04-23T13:24:00Z"/>
                <w:highlight w:val="yellow"/>
              </w:rPr>
            </w:pPr>
          </w:p>
        </w:tc>
      </w:tr>
      <w:tr w:rsidR="00434002" w:rsidRPr="003947BE" w:rsidTr="0038339A">
        <w:trPr>
          <w:jc w:val="center"/>
          <w:ins w:id="194"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195"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text"/>
              <w:rPr>
                <w:ins w:id="196"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197"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jc w:val="center"/>
              <w:rPr>
                <w:ins w:id="198" w:author="Burrows S" w:date="2015-04-23T13:24:00Z"/>
                <w:highlight w:val="yellow"/>
              </w:rPr>
            </w:pPr>
          </w:p>
        </w:tc>
        <w:tc>
          <w:tcPr>
            <w:tcW w:w="1774"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jc w:val="center"/>
              <w:rPr>
                <w:ins w:id="199" w:author="Burrows S" w:date="2015-04-23T13:24:00Z"/>
                <w:highlight w:val="yellow"/>
              </w:rPr>
            </w:pPr>
          </w:p>
        </w:tc>
      </w:tr>
      <w:tr w:rsidR="00434002" w:rsidRPr="003947BE" w:rsidTr="0038339A">
        <w:trPr>
          <w:jc w:val="center"/>
          <w:ins w:id="200"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201"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text"/>
              <w:rPr>
                <w:ins w:id="202"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203"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jc w:val="center"/>
              <w:rPr>
                <w:ins w:id="204" w:author="Burrows S" w:date="2015-04-23T13:24:00Z"/>
                <w:highlight w:val="yellow"/>
              </w:rPr>
            </w:pPr>
          </w:p>
        </w:tc>
        <w:tc>
          <w:tcPr>
            <w:tcW w:w="1774"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jc w:val="center"/>
              <w:rPr>
                <w:ins w:id="205" w:author="Burrows S" w:date="2015-04-23T13:24:00Z"/>
                <w:highlight w:val="yellow"/>
              </w:rPr>
            </w:pPr>
          </w:p>
        </w:tc>
      </w:tr>
      <w:tr w:rsidR="00434002" w:rsidRPr="003947BE" w:rsidTr="0038339A">
        <w:trPr>
          <w:jc w:val="center"/>
          <w:ins w:id="206" w:author="Burrows S" w:date="2015-04-23T13:24:00Z"/>
        </w:trPr>
        <w:tc>
          <w:tcPr>
            <w:tcW w:w="1222"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207" w:author="Burrows S" w:date="2015-04-23T13:24:00Z"/>
              </w:rPr>
            </w:pPr>
            <w:ins w:id="208" w:author="Burrows S" w:date="2015-04-23T13:24:00Z">
              <w:r w:rsidRPr="003947BE">
                <w:t>PH.TXP</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rsidR="00434002" w:rsidRPr="003947BE" w:rsidRDefault="00434002" w:rsidP="0038339A">
            <w:pPr>
              <w:pStyle w:val="Tabletext"/>
              <w:rPr>
                <w:ins w:id="209" w:author="Burrows S" w:date="2015-04-23T13:24:00Z"/>
              </w:rPr>
            </w:pPr>
            <w:ins w:id="210" w:author="Burrows S" w:date="2015-04-23T13:24:00Z">
              <w:r w:rsidRPr="003947BE">
                <w:t xml:space="preserve">Transmit output power </w:t>
              </w:r>
            </w:ins>
          </w:p>
        </w:tc>
        <w:tc>
          <w:tcPr>
            <w:tcW w:w="846"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jc w:val="center"/>
              <w:rPr>
                <w:ins w:id="211" w:author="Burrows S" w:date="2015-04-23T13:24:00Z"/>
              </w:rPr>
            </w:pPr>
            <w:ins w:id="212" w:author="Burrows S" w:date="2015-04-23T13:24:00Z">
              <w:r w:rsidRPr="003947BE">
                <w:t>W</w:t>
              </w:r>
            </w:ins>
          </w:p>
        </w:tc>
        <w:tc>
          <w:tcPr>
            <w:tcW w:w="1774" w:type="dxa"/>
            <w:tcBorders>
              <w:top w:val="single" w:sz="4" w:space="0" w:color="auto"/>
              <w:left w:val="single" w:sz="4" w:space="0" w:color="auto"/>
              <w:bottom w:val="single" w:sz="4" w:space="0" w:color="auto"/>
              <w:right w:val="single" w:sz="4" w:space="0" w:color="auto"/>
            </w:tcBorders>
          </w:tcPr>
          <w:p w:rsidR="00434002" w:rsidRPr="00F53EA1" w:rsidRDefault="00434002" w:rsidP="0038339A">
            <w:pPr>
              <w:pStyle w:val="Tabletext"/>
              <w:jc w:val="center"/>
              <w:rPr>
                <w:ins w:id="213" w:author="Burrows S" w:date="2015-04-23T13:24:00Z"/>
                <w:highlight w:val="yellow"/>
              </w:rPr>
            </w:pPr>
            <w:ins w:id="214" w:author="Burrows S" w:date="2015-04-23T13:24:00Z">
              <w:r w:rsidRPr="00A26CAD">
                <w:t>1</w:t>
              </w:r>
            </w:ins>
          </w:p>
        </w:tc>
        <w:tc>
          <w:tcPr>
            <w:tcW w:w="1774" w:type="dxa"/>
            <w:tcBorders>
              <w:top w:val="single" w:sz="4" w:space="0" w:color="auto"/>
              <w:left w:val="single" w:sz="4" w:space="0" w:color="auto"/>
              <w:bottom w:val="single" w:sz="4" w:space="0" w:color="auto"/>
              <w:right w:val="single" w:sz="4" w:space="0" w:color="auto"/>
            </w:tcBorders>
          </w:tcPr>
          <w:p w:rsidR="00434002" w:rsidRDefault="00434002" w:rsidP="0038339A">
            <w:pPr>
              <w:pStyle w:val="Tabletext"/>
              <w:jc w:val="center"/>
              <w:rPr>
                <w:ins w:id="215" w:author="Burrows S" w:date="2015-04-23T13:24:00Z"/>
              </w:rPr>
            </w:pPr>
            <w:ins w:id="216" w:author="Burrows S" w:date="2015-04-23T13:24:00Z">
              <w:r w:rsidRPr="00A26CAD">
                <w:t>12.5</w:t>
              </w:r>
            </w:ins>
          </w:p>
          <w:p w:rsidR="00434002" w:rsidRDefault="00434002" w:rsidP="0038339A">
            <w:pPr>
              <w:pStyle w:val="Tabletext"/>
              <w:jc w:val="center"/>
              <w:rPr>
                <w:ins w:id="217" w:author="Burrows S" w:date="2015-04-23T13:24:00Z"/>
              </w:rPr>
            </w:pPr>
          </w:p>
          <w:p w:rsidR="00434002" w:rsidRPr="00F53EA1" w:rsidRDefault="00434002" w:rsidP="0038339A">
            <w:pPr>
              <w:pStyle w:val="Tabletext"/>
              <w:jc w:val="center"/>
              <w:rPr>
                <w:ins w:id="218" w:author="Burrows S" w:date="2015-04-23T13:24:00Z"/>
                <w:highlight w:val="yellow"/>
              </w:rPr>
            </w:pPr>
          </w:p>
        </w:tc>
      </w:tr>
      <w:tr w:rsidR="00434002" w:rsidRPr="003947BE" w:rsidTr="0038339A">
        <w:trPr>
          <w:jc w:val="center"/>
          <w:ins w:id="219" w:author="Burrows S" w:date="2015-04-23T13:24:00Z"/>
        </w:trPr>
        <w:tc>
          <w:tcPr>
            <w:tcW w:w="9639" w:type="dxa"/>
            <w:gridSpan w:val="5"/>
            <w:tcBorders>
              <w:top w:val="single" w:sz="4" w:space="0" w:color="auto"/>
              <w:left w:val="nil"/>
              <w:bottom w:val="nil"/>
              <w:right w:val="nil"/>
            </w:tcBorders>
          </w:tcPr>
          <w:p w:rsidR="00434002" w:rsidRPr="003947BE" w:rsidRDefault="00434002" w:rsidP="0038339A">
            <w:pPr>
              <w:pStyle w:val="Tablelegend"/>
              <w:rPr>
                <w:ins w:id="220" w:author="Burrows S" w:date="2015-04-23T13:24:00Z"/>
              </w:rPr>
            </w:pPr>
            <w:ins w:id="221" w:author="Burrows S" w:date="2015-04-23T13:24:00Z">
              <w:r w:rsidRPr="00E66B43">
                <w:rPr>
                  <w:szCs w:val="22"/>
                  <w:vertAlign w:val="superscript"/>
                </w:rPr>
                <w:t>(1)</w:t>
              </w:r>
              <w:r w:rsidRPr="00E66B43">
                <w:tab/>
                <w:t xml:space="preserve">See </w:t>
              </w:r>
              <w:r w:rsidRPr="00FF2614">
                <w:t>Recommendation</w:t>
              </w:r>
              <w:r w:rsidRPr="00E66B43">
                <w:t xml:space="preserve"> ITU-R M.1084, Annex 4.</w:t>
              </w:r>
            </w:ins>
          </w:p>
        </w:tc>
      </w:tr>
    </w:tbl>
    <w:p w:rsidR="00434002" w:rsidRDefault="00434002" w:rsidP="00434002">
      <w:pPr>
        <w:pStyle w:val="Tablefin"/>
        <w:rPr>
          <w:ins w:id="222" w:author="Burrows S" w:date="2015-04-23T13:24:00Z"/>
        </w:rPr>
      </w:pPr>
      <w:bookmarkStart w:id="223" w:name="_Toc440783969"/>
    </w:p>
    <w:p w:rsidR="00434002" w:rsidRPr="003947BE" w:rsidRDefault="00434002" w:rsidP="00434002">
      <w:pPr>
        <w:pStyle w:val="Heading3"/>
        <w:rPr>
          <w:ins w:id="224" w:author="Burrows S" w:date="2015-04-23T13:24:00Z"/>
        </w:rPr>
      </w:pPr>
      <w:ins w:id="225" w:author="Burrows S" w:date="2015-04-23T13:24:00Z">
        <w:r>
          <w:t>2.1.2</w:t>
        </w:r>
        <w:r>
          <w:tab/>
        </w:r>
        <w:r w:rsidRPr="003947BE">
          <w:t>Constants</w:t>
        </w:r>
        <w:bookmarkEnd w:id="223"/>
      </w:ins>
    </w:p>
    <w:p w:rsidR="00434002" w:rsidRPr="003947BE" w:rsidRDefault="00434002" w:rsidP="00434002">
      <w:pPr>
        <w:pStyle w:val="TableNo"/>
        <w:rPr>
          <w:ins w:id="226" w:author="Burrows S" w:date="2015-04-23T13:24:00Z"/>
        </w:rPr>
      </w:pPr>
      <w:ins w:id="227" w:author="Burrows S" w:date="2015-04-23T13:24:00Z">
        <w:r w:rsidRPr="003947BE">
          <w:t xml:space="preserve">TABLE </w:t>
        </w:r>
        <w:r>
          <w:t>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3686"/>
        <w:gridCol w:w="2552"/>
      </w:tblGrid>
      <w:tr w:rsidR="00434002" w:rsidRPr="00D33A09" w:rsidTr="0038339A">
        <w:trPr>
          <w:jc w:val="center"/>
          <w:ins w:id="228" w:author="Burrows S" w:date="2015-04-23T13:24:00Z"/>
        </w:trPr>
        <w:tc>
          <w:tcPr>
            <w:tcW w:w="1418"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head"/>
              <w:rPr>
                <w:ins w:id="229" w:author="Burrows S" w:date="2015-04-23T13:24:00Z"/>
              </w:rPr>
            </w:pPr>
            <w:ins w:id="230" w:author="Burrows S" w:date="2015-04-23T13:24:00Z">
              <w:r w:rsidRPr="00D33A09">
                <w:t>Symbol</w:t>
              </w:r>
            </w:ins>
          </w:p>
        </w:tc>
        <w:tc>
          <w:tcPr>
            <w:tcW w:w="3686"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head"/>
              <w:rPr>
                <w:ins w:id="231" w:author="Burrows S" w:date="2015-04-23T13:24:00Z"/>
              </w:rPr>
            </w:pPr>
            <w:ins w:id="232" w:author="Burrows S" w:date="2015-04-23T13:24:00Z">
              <w:r w:rsidRPr="00D33A09">
                <w:t>Parameter name</w:t>
              </w:r>
            </w:ins>
          </w:p>
        </w:tc>
        <w:tc>
          <w:tcPr>
            <w:tcW w:w="2552"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head"/>
              <w:rPr>
                <w:ins w:id="233" w:author="Burrows S" w:date="2015-04-23T13:24:00Z"/>
              </w:rPr>
            </w:pPr>
            <w:ins w:id="234" w:author="Burrows S" w:date="2015-04-23T13:24:00Z">
              <w:r w:rsidRPr="00D33A09">
                <w:t>Value</w:t>
              </w:r>
            </w:ins>
          </w:p>
        </w:tc>
      </w:tr>
      <w:tr w:rsidR="00434002" w:rsidRPr="00D33A09" w:rsidTr="0038339A">
        <w:trPr>
          <w:trHeight w:val="70"/>
          <w:jc w:val="center"/>
          <w:ins w:id="235" w:author="Burrows S" w:date="2015-04-23T13:24:00Z"/>
        </w:trPr>
        <w:tc>
          <w:tcPr>
            <w:tcW w:w="1418"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36" w:author="Burrows S" w:date="2015-04-23T13:24:00Z"/>
              </w:rPr>
            </w:pPr>
            <w:ins w:id="237" w:author="Burrows S" w:date="2015-04-23T13:24:00Z">
              <w:r w:rsidRPr="00D33A09">
                <w:t>PH.DE</w:t>
              </w:r>
            </w:ins>
          </w:p>
        </w:tc>
        <w:tc>
          <w:tcPr>
            <w:tcW w:w="3686"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38" w:author="Burrows S" w:date="2015-04-23T13:24:00Z"/>
              </w:rPr>
            </w:pPr>
            <w:ins w:id="239" w:author="Burrows S" w:date="2015-04-23T13:24:00Z">
              <w:r w:rsidRPr="00D33A09">
                <w:t>Data encoding</w:t>
              </w:r>
            </w:ins>
          </w:p>
        </w:tc>
        <w:tc>
          <w:tcPr>
            <w:tcW w:w="2552"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240" w:author="Burrows S" w:date="2015-04-23T13:24:00Z"/>
              </w:rPr>
            </w:pPr>
            <w:ins w:id="241" w:author="Burrows S" w:date="2015-04-23T13:24:00Z">
              <w:r w:rsidRPr="00A26CAD">
                <w:t xml:space="preserve">Not used </w:t>
              </w:r>
            </w:ins>
          </w:p>
        </w:tc>
      </w:tr>
      <w:tr w:rsidR="00434002" w:rsidRPr="00D33A09" w:rsidTr="0038339A">
        <w:trPr>
          <w:jc w:val="center"/>
          <w:ins w:id="242" w:author="Burrows S" w:date="2015-04-23T13:24:00Z"/>
        </w:trPr>
        <w:tc>
          <w:tcPr>
            <w:tcW w:w="1418"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43" w:author="Burrows S" w:date="2015-04-23T13:24:00Z"/>
              </w:rPr>
            </w:pPr>
            <w:ins w:id="244" w:author="Burrows S" w:date="2015-04-23T13:24:00Z">
              <w:r w:rsidRPr="00D33A09">
                <w:t>PH.FEC</w:t>
              </w:r>
            </w:ins>
          </w:p>
        </w:tc>
        <w:tc>
          <w:tcPr>
            <w:tcW w:w="3686"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45" w:author="Burrows S" w:date="2015-04-23T13:24:00Z"/>
              </w:rPr>
            </w:pPr>
            <w:commentRangeStart w:id="246"/>
            <w:commentRangeStart w:id="247"/>
            <w:ins w:id="248" w:author="Burrows S" w:date="2015-04-23T13:24:00Z">
              <w:r w:rsidRPr="00D33A09">
                <w:t>Forward error correction</w:t>
              </w:r>
              <w:commentRangeEnd w:id="246"/>
              <w:r>
                <w:rPr>
                  <w:rStyle w:val="CommentReference"/>
                  <w:lang w:val="en-US"/>
                </w:rPr>
                <w:commentReference w:id="246"/>
              </w:r>
              <w:commentRangeEnd w:id="247"/>
              <w:r>
                <w:rPr>
                  <w:rStyle w:val="CommentReference"/>
                  <w:lang w:val="en-US"/>
                </w:rPr>
                <w:commentReference w:id="247"/>
              </w:r>
            </w:ins>
          </w:p>
        </w:tc>
        <w:tc>
          <w:tcPr>
            <w:tcW w:w="2552"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249" w:author="Burrows S" w:date="2015-04-23T13:24:00Z"/>
              </w:rPr>
            </w:pPr>
            <w:ins w:id="250" w:author="Burrows S" w:date="2015-04-23T13:24:00Z">
              <w:r w:rsidRPr="006A41C2">
                <w:t>Turbo (selectable)</w:t>
              </w:r>
            </w:ins>
          </w:p>
        </w:tc>
      </w:tr>
      <w:tr w:rsidR="00434002" w:rsidRPr="00D33A09" w:rsidTr="0038339A">
        <w:trPr>
          <w:jc w:val="center"/>
          <w:ins w:id="251" w:author="Burrows S" w:date="2015-04-23T13:24:00Z"/>
        </w:trPr>
        <w:tc>
          <w:tcPr>
            <w:tcW w:w="1418"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52" w:author="Burrows S" w:date="2015-04-23T13:24:00Z"/>
              </w:rPr>
            </w:pPr>
            <w:ins w:id="253" w:author="Burrows S" w:date="2015-04-23T13:24:00Z">
              <w:r w:rsidRPr="00D33A09">
                <w:t>PH.IL</w:t>
              </w:r>
            </w:ins>
          </w:p>
        </w:tc>
        <w:tc>
          <w:tcPr>
            <w:tcW w:w="3686"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54" w:author="Burrows S" w:date="2015-04-23T13:24:00Z"/>
              </w:rPr>
            </w:pPr>
            <w:ins w:id="255" w:author="Burrows S" w:date="2015-04-23T13:24:00Z">
              <w:r w:rsidRPr="00D33A09">
                <w:t>Interleaving</w:t>
              </w:r>
            </w:ins>
          </w:p>
        </w:tc>
        <w:tc>
          <w:tcPr>
            <w:tcW w:w="2552"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rPr>
                <w:ins w:id="256" w:author="Burrows S" w:date="2015-04-23T13:24:00Z"/>
                <w:highlight w:val="yellow"/>
              </w:rPr>
            </w:pPr>
            <w:ins w:id="257" w:author="Burrows S" w:date="2015-04-23T13:24:00Z">
              <w:r w:rsidRPr="00F53EA1">
                <w:t xml:space="preserve">Not </w:t>
              </w:r>
              <w:commentRangeStart w:id="258"/>
              <w:r w:rsidRPr="00F53EA1">
                <w:t>used</w:t>
              </w:r>
              <w:commentRangeEnd w:id="258"/>
              <w:r>
                <w:rPr>
                  <w:rStyle w:val="CommentReference"/>
                  <w:lang w:val="en-US"/>
                </w:rPr>
                <w:commentReference w:id="258"/>
              </w:r>
            </w:ins>
          </w:p>
        </w:tc>
      </w:tr>
      <w:tr w:rsidR="00434002" w:rsidRPr="00D33A09" w:rsidTr="0038339A">
        <w:trPr>
          <w:jc w:val="center"/>
          <w:ins w:id="259" w:author="Burrows S" w:date="2015-04-23T13:24:00Z"/>
        </w:trPr>
        <w:tc>
          <w:tcPr>
            <w:tcW w:w="1418"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60" w:author="Burrows S" w:date="2015-04-23T13:24:00Z"/>
              </w:rPr>
            </w:pPr>
            <w:ins w:id="261" w:author="Burrows S" w:date="2015-04-23T13:24:00Z">
              <w:r w:rsidRPr="00D33A09">
                <w:t>PH.BS</w:t>
              </w:r>
            </w:ins>
          </w:p>
        </w:tc>
        <w:tc>
          <w:tcPr>
            <w:tcW w:w="3686"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62" w:author="Burrows S" w:date="2015-04-23T13:24:00Z"/>
              </w:rPr>
            </w:pPr>
            <w:ins w:id="263" w:author="Burrows S" w:date="2015-04-23T13:24:00Z">
              <w:r w:rsidRPr="00D33A09">
                <w:t>Bit scrambling</w:t>
              </w:r>
            </w:ins>
          </w:p>
        </w:tc>
        <w:tc>
          <w:tcPr>
            <w:tcW w:w="2552"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264" w:author="Burrows S" w:date="2015-04-23T13:24:00Z"/>
              </w:rPr>
            </w:pPr>
            <w:ins w:id="265" w:author="Burrows S" w:date="2015-04-23T13:24:00Z">
              <w:r>
                <w:t xml:space="preserve">Not used </w:t>
              </w:r>
            </w:ins>
          </w:p>
        </w:tc>
      </w:tr>
      <w:tr w:rsidR="00434002" w:rsidRPr="00D33A09" w:rsidTr="0038339A">
        <w:trPr>
          <w:jc w:val="center"/>
          <w:ins w:id="266" w:author="Burrows S" w:date="2015-04-23T13:24:00Z"/>
        </w:trPr>
        <w:tc>
          <w:tcPr>
            <w:tcW w:w="1418"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67" w:author="Burrows S" w:date="2015-04-23T13:24:00Z"/>
              </w:rPr>
            </w:pPr>
            <w:ins w:id="268" w:author="Burrows S" w:date="2015-04-23T13:24:00Z">
              <w:r w:rsidRPr="00D33A09">
                <w:t>PH.MOD</w:t>
              </w:r>
            </w:ins>
          </w:p>
        </w:tc>
        <w:tc>
          <w:tcPr>
            <w:tcW w:w="3686" w:type="dxa"/>
            <w:tcBorders>
              <w:top w:val="single" w:sz="4" w:space="0" w:color="auto"/>
              <w:left w:val="single" w:sz="4" w:space="0" w:color="auto"/>
              <w:bottom w:val="single" w:sz="4" w:space="0" w:color="auto"/>
              <w:right w:val="single" w:sz="4" w:space="0" w:color="auto"/>
            </w:tcBorders>
          </w:tcPr>
          <w:p w:rsidR="00434002" w:rsidRPr="00D33A09" w:rsidRDefault="00434002" w:rsidP="0038339A">
            <w:pPr>
              <w:pStyle w:val="Tabletext"/>
              <w:rPr>
                <w:ins w:id="269" w:author="Burrows S" w:date="2015-04-23T13:24:00Z"/>
              </w:rPr>
            </w:pPr>
            <w:ins w:id="270" w:author="Burrows S" w:date="2015-04-23T13:24:00Z">
              <w:r w:rsidRPr="00D33A09">
                <w:t>Modulation</w:t>
              </w:r>
            </w:ins>
          </w:p>
        </w:tc>
        <w:tc>
          <w:tcPr>
            <w:tcW w:w="2552" w:type="dxa"/>
            <w:tcBorders>
              <w:top w:val="single" w:sz="4" w:space="0" w:color="auto"/>
              <w:left w:val="single" w:sz="4" w:space="0" w:color="auto"/>
              <w:bottom w:val="single" w:sz="4" w:space="0" w:color="auto"/>
              <w:right w:val="single" w:sz="4" w:space="0" w:color="auto"/>
            </w:tcBorders>
          </w:tcPr>
          <w:p w:rsidR="00434002" w:rsidRPr="005C0AB6" w:rsidRDefault="00434002" w:rsidP="0038339A">
            <w:pPr>
              <w:pStyle w:val="Tabletext"/>
              <w:rPr>
                <w:ins w:id="271" w:author="Burrows S" w:date="2015-04-23T13:24:00Z"/>
                <w:highlight w:val="yellow"/>
              </w:rPr>
            </w:pPr>
            <w:ins w:id="272" w:author="Burrows S" w:date="2015-04-23T13:24:00Z">
              <w:r>
                <w:t>π/4</w:t>
              </w:r>
              <w:commentRangeStart w:id="273"/>
              <w:r>
                <w:t>QPSK</w:t>
              </w:r>
              <w:commentRangeEnd w:id="273"/>
              <w:r>
                <w:rPr>
                  <w:rStyle w:val="CommentReference"/>
                  <w:lang w:val="en-US"/>
                </w:rPr>
                <w:commentReference w:id="273"/>
              </w:r>
            </w:ins>
          </w:p>
        </w:tc>
      </w:tr>
      <w:tr w:rsidR="00434002" w:rsidRPr="003947BE" w:rsidTr="0038339A">
        <w:trPr>
          <w:jc w:val="center"/>
          <w:ins w:id="274" w:author="Burrows S" w:date="2015-04-23T13:24:00Z"/>
        </w:trPr>
        <w:tc>
          <w:tcPr>
            <w:tcW w:w="7656" w:type="dxa"/>
            <w:gridSpan w:val="3"/>
            <w:tcBorders>
              <w:top w:val="single" w:sz="4" w:space="0" w:color="auto"/>
              <w:left w:val="nil"/>
              <w:bottom w:val="nil"/>
              <w:right w:val="nil"/>
            </w:tcBorders>
          </w:tcPr>
          <w:p w:rsidR="00434002" w:rsidRPr="003947BE" w:rsidRDefault="00434002" w:rsidP="0038339A">
            <w:pPr>
              <w:pStyle w:val="Tablelegend"/>
              <w:rPr>
                <w:ins w:id="275" w:author="Burrows S" w:date="2015-04-23T13:24:00Z"/>
              </w:rPr>
            </w:pPr>
          </w:p>
        </w:tc>
      </w:tr>
    </w:tbl>
    <w:p w:rsidR="00434002" w:rsidRPr="003947BE" w:rsidRDefault="00434002" w:rsidP="00434002">
      <w:pPr>
        <w:pStyle w:val="Tablefin"/>
        <w:rPr>
          <w:ins w:id="276" w:author="Burrows S" w:date="2015-04-23T13:24:00Z"/>
        </w:rPr>
      </w:pPr>
      <w:bookmarkStart w:id="277" w:name="_Toc440783970"/>
    </w:p>
    <w:p w:rsidR="00434002" w:rsidRPr="003947BE" w:rsidRDefault="00434002" w:rsidP="00434002">
      <w:pPr>
        <w:pStyle w:val="Heading3"/>
        <w:rPr>
          <w:ins w:id="278" w:author="Burrows S" w:date="2015-04-23T13:24:00Z"/>
        </w:rPr>
      </w:pPr>
      <w:bookmarkStart w:id="279" w:name="_Toc440783971"/>
      <w:bookmarkEnd w:id="277"/>
      <w:ins w:id="280" w:author="Burrows S" w:date="2015-04-23T13:24:00Z">
        <w:r>
          <w:t>2.1.3</w:t>
        </w:r>
        <w:r>
          <w:tab/>
        </w:r>
        <w:r w:rsidRPr="003947BE">
          <w:t>Transmission media</w:t>
        </w:r>
        <w:bookmarkEnd w:id="279"/>
      </w:ins>
    </w:p>
    <w:p w:rsidR="00434002" w:rsidRPr="00E66B43" w:rsidRDefault="00434002" w:rsidP="00434002">
      <w:pPr>
        <w:rPr>
          <w:ins w:id="281" w:author="Burrows S" w:date="2015-04-23T13:24:00Z"/>
        </w:rPr>
      </w:pPr>
      <w:ins w:id="282" w:author="Burrows S" w:date="2015-04-23T13:24:00Z">
        <w:r w:rsidRPr="00E66B43">
          <w:t>Data transmissions are made in the VHF maritime mobile band. Data tr</w:t>
        </w:r>
        <w:r>
          <w:t>ansmissions should use A</w:t>
        </w:r>
        <w:r w:rsidRPr="00E66B43">
          <w:t>S</w:t>
        </w:r>
        <w:r>
          <w:t>M 1 and A</w:t>
        </w:r>
        <w:r w:rsidRPr="00E66B43">
          <w:t>S</w:t>
        </w:r>
        <w:r>
          <w:t>M 2 channels</w:t>
        </w:r>
        <w:r w:rsidRPr="00E66B43">
          <w:t>.</w:t>
        </w:r>
      </w:ins>
    </w:p>
    <w:p w:rsidR="00434002" w:rsidRPr="00E66B43" w:rsidRDefault="00434002" w:rsidP="00434002">
      <w:pPr>
        <w:pStyle w:val="Heading3"/>
        <w:rPr>
          <w:ins w:id="283" w:author="Burrows S" w:date="2015-04-23T13:24:00Z"/>
        </w:rPr>
      </w:pPr>
      <w:ins w:id="284" w:author="Burrows S" w:date="2015-04-23T13:24:00Z">
        <w:r>
          <w:rPr>
            <w:lang w:eastAsia="ja-JP"/>
          </w:rPr>
          <w:t>2.1.4</w:t>
        </w:r>
        <w:r>
          <w:rPr>
            <w:lang w:eastAsia="ja-JP"/>
          </w:rPr>
          <w:tab/>
        </w:r>
        <w:r w:rsidRPr="00E66B43">
          <w:rPr>
            <w:lang w:eastAsia="ja-JP"/>
          </w:rPr>
          <w:t>Multi-</w:t>
        </w:r>
        <w:r w:rsidRPr="00E66B43">
          <w:t>channel operation</w:t>
        </w:r>
      </w:ins>
    </w:p>
    <w:p w:rsidR="00434002" w:rsidRDefault="00434002" w:rsidP="00434002">
      <w:pPr>
        <w:rPr>
          <w:ins w:id="285" w:author="Burrows S" w:date="2015-04-23T13:24:00Z"/>
        </w:rPr>
      </w:pPr>
      <w:ins w:id="286" w:author="Burrows S" w:date="2015-04-23T13:24:00Z">
        <w:r>
          <w:t>The A</w:t>
        </w:r>
        <w:r w:rsidRPr="00E66B43">
          <w:t>S</w:t>
        </w:r>
        <w:r>
          <w:t>M</w:t>
        </w:r>
        <w:r w:rsidRPr="00E66B43">
          <w:t xml:space="preserve"> should be capable of </w:t>
        </w:r>
        <w:r w:rsidRPr="00E66B43">
          <w:rPr>
            <w:lang w:eastAsia="ja-JP"/>
          </w:rPr>
          <w:t xml:space="preserve">receiving </w:t>
        </w:r>
        <w:r w:rsidRPr="00E66B43">
          <w:t xml:space="preserve">on two parallel channels </w:t>
        </w:r>
        <w:r>
          <w:rPr>
            <w:lang w:eastAsia="ja-JP"/>
          </w:rPr>
          <w:t xml:space="preserve">and transmitting on two </w:t>
        </w:r>
        <w:r w:rsidRPr="00E66B43">
          <w:rPr>
            <w:lang w:eastAsia="ja-JP"/>
          </w:rPr>
          <w:t>independent channels</w:t>
        </w:r>
        <w:r w:rsidRPr="00E66B43">
          <w:t xml:space="preserve">. Two separate TDMA receiving processes should be used to simultaneously receive on two independent frequency channels. One TDMA transmitter </w:t>
        </w:r>
        <w:r w:rsidRPr="00025E7F">
          <w:t>may</w:t>
        </w:r>
        <w:r w:rsidRPr="00E66B43">
          <w:t xml:space="preserve"> be used to alternate TDMA transmissions on </w:t>
        </w:r>
        <w:r>
          <w:rPr>
            <w:lang w:eastAsia="ja-JP"/>
          </w:rPr>
          <w:t>two</w:t>
        </w:r>
        <w:r w:rsidRPr="00E66B43">
          <w:rPr>
            <w:lang w:eastAsia="ja-JP"/>
          </w:rPr>
          <w:t> </w:t>
        </w:r>
        <w:r w:rsidRPr="00E66B43">
          <w:t>independent frequency channels.</w:t>
        </w:r>
      </w:ins>
    </w:p>
    <w:p w:rsidR="00434002" w:rsidRPr="00E66B43" w:rsidRDefault="00434002" w:rsidP="00434002">
      <w:pPr>
        <w:pStyle w:val="Heading2"/>
        <w:rPr>
          <w:ins w:id="287" w:author="Burrows S" w:date="2015-04-23T13:24:00Z"/>
          <w:i/>
        </w:rPr>
      </w:pPr>
      <w:bookmarkStart w:id="288" w:name="_Toc440783973"/>
      <w:ins w:id="289" w:author="Burrows S" w:date="2015-04-23T13:24:00Z">
        <w:r>
          <w:t>2.2</w:t>
        </w:r>
        <w:r>
          <w:tab/>
        </w:r>
        <w:r w:rsidRPr="00E66B43">
          <w:t>Transceiver characteristics</w:t>
        </w:r>
        <w:bookmarkEnd w:id="288"/>
      </w:ins>
    </w:p>
    <w:p w:rsidR="00434002" w:rsidRPr="00E66B43" w:rsidRDefault="00434002" w:rsidP="00434002">
      <w:pPr>
        <w:rPr>
          <w:ins w:id="290" w:author="Burrows S" w:date="2015-04-23T13:24:00Z"/>
        </w:rPr>
      </w:pPr>
      <w:ins w:id="291" w:author="Burrows S" w:date="2015-04-23T13:24:00Z">
        <w:r w:rsidRPr="00E66B43">
          <w:t>The transceiver should perform in accordance with the characteristics set forth herein.</w:t>
        </w:r>
      </w:ins>
    </w:p>
    <w:p w:rsidR="00434002" w:rsidRPr="00E66B43" w:rsidRDefault="00434002" w:rsidP="00434002">
      <w:pPr>
        <w:pStyle w:val="TableNo"/>
        <w:rPr>
          <w:ins w:id="292" w:author="Burrows S" w:date="2015-04-23T13:24:00Z"/>
        </w:rPr>
      </w:pPr>
      <w:bookmarkStart w:id="293" w:name="_Ref139099218"/>
      <w:ins w:id="294" w:author="Burrows S" w:date="2015-04-23T13:24:00Z">
        <w:r w:rsidRPr="00E66B43">
          <w:t>TABLE</w:t>
        </w:r>
        <w:bookmarkEnd w:id="293"/>
        <w:r w:rsidRPr="00E66B43">
          <w:t xml:space="preserve"> </w:t>
        </w:r>
        <w:r>
          <w:t>3</w:t>
        </w:r>
      </w:ins>
    </w:p>
    <w:p w:rsidR="00434002" w:rsidRPr="00E66B43" w:rsidRDefault="00434002" w:rsidP="00434002">
      <w:pPr>
        <w:pStyle w:val="Tabletitle"/>
        <w:rPr>
          <w:ins w:id="295" w:author="Burrows S" w:date="2015-04-23T13:24:00Z"/>
        </w:rPr>
      </w:pPr>
      <w:ins w:id="296" w:author="Burrows S" w:date="2015-04-23T13:24:00Z">
        <w:r w:rsidRPr="00E66B43">
          <w:t>Minimum required time division multiple access transmitter characteristics</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434002" w:rsidRPr="003947BE" w:rsidTr="0038339A">
        <w:trPr>
          <w:tblHeader/>
          <w:jc w:val="center"/>
          <w:ins w:id="297" w:author="Burrows S" w:date="2015-04-23T13:24:00Z"/>
        </w:trPr>
        <w:tc>
          <w:tcPr>
            <w:tcW w:w="3809" w:type="dxa"/>
            <w:shd w:val="clear" w:color="auto" w:fill="FFFFFF"/>
          </w:tcPr>
          <w:p w:rsidR="00434002" w:rsidRPr="003947BE" w:rsidRDefault="00434002" w:rsidP="0038339A">
            <w:pPr>
              <w:pStyle w:val="Tablehead"/>
              <w:rPr>
                <w:ins w:id="298" w:author="Burrows S" w:date="2015-04-23T13:24:00Z"/>
              </w:rPr>
            </w:pPr>
            <w:ins w:id="299" w:author="Burrows S" w:date="2015-04-23T13:24:00Z">
              <w:r w:rsidRPr="003947BE">
                <w:t>Transmitter parameters</w:t>
              </w:r>
            </w:ins>
          </w:p>
        </w:tc>
        <w:tc>
          <w:tcPr>
            <w:tcW w:w="5972" w:type="dxa"/>
            <w:shd w:val="clear" w:color="auto" w:fill="FFFFFF"/>
          </w:tcPr>
          <w:p w:rsidR="00434002" w:rsidRPr="003947BE" w:rsidRDefault="00434002" w:rsidP="0038339A">
            <w:pPr>
              <w:pStyle w:val="Tablehead"/>
              <w:rPr>
                <w:ins w:id="300" w:author="Burrows S" w:date="2015-04-23T13:24:00Z"/>
              </w:rPr>
            </w:pPr>
            <w:ins w:id="301" w:author="Burrows S" w:date="2015-04-23T13:24:00Z">
              <w:r w:rsidRPr="003947BE">
                <w:t>Require</w:t>
              </w:r>
              <w:r w:rsidRPr="003F357B">
                <w:t>ments</w:t>
              </w:r>
            </w:ins>
          </w:p>
        </w:tc>
      </w:tr>
      <w:tr w:rsidR="00434002" w:rsidRPr="003947BE" w:rsidTr="0038339A">
        <w:trPr>
          <w:trHeight w:val="157"/>
          <w:jc w:val="center"/>
          <w:ins w:id="302" w:author="Burrows S" w:date="2015-04-23T13:24:00Z"/>
        </w:trPr>
        <w:tc>
          <w:tcPr>
            <w:tcW w:w="3809" w:type="dxa"/>
          </w:tcPr>
          <w:p w:rsidR="00434002" w:rsidRPr="00906E51" w:rsidRDefault="00434002" w:rsidP="0038339A">
            <w:pPr>
              <w:pStyle w:val="Tabletext"/>
              <w:rPr>
                <w:ins w:id="303" w:author="Burrows S" w:date="2015-04-23T13:24:00Z"/>
              </w:rPr>
            </w:pPr>
            <w:ins w:id="304" w:author="Burrows S" w:date="2015-04-23T13:24:00Z">
              <w:r w:rsidRPr="00906E51">
                <w:t>Carrier power error</w:t>
              </w:r>
            </w:ins>
          </w:p>
        </w:tc>
        <w:tc>
          <w:tcPr>
            <w:tcW w:w="5972" w:type="dxa"/>
          </w:tcPr>
          <w:p w:rsidR="00434002" w:rsidRPr="00906E51" w:rsidRDefault="00434002" w:rsidP="0038339A">
            <w:pPr>
              <w:pStyle w:val="Tabletext"/>
              <w:rPr>
                <w:ins w:id="305" w:author="Burrows S" w:date="2015-04-23T13:24:00Z"/>
              </w:rPr>
            </w:pPr>
            <w:ins w:id="306" w:author="Burrows S" w:date="2015-04-23T13:24:00Z">
              <w:r>
                <w:t>±1.5 dB</w:t>
              </w:r>
              <w:r w:rsidRPr="00906E51">
                <w:t xml:space="preserve"> </w:t>
              </w:r>
            </w:ins>
          </w:p>
        </w:tc>
      </w:tr>
      <w:tr w:rsidR="00434002" w:rsidRPr="003947BE" w:rsidTr="0038339A">
        <w:trPr>
          <w:jc w:val="center"/>
          <w:ins w:id="307" w:author="Burrows S" w:date="2015-04-23T13:24:00Z"/>
        </w:trPr>
        <w:tc>
          <w:tcPr>
            <w:tcW w:w="3809" w:type="dxa"/>
          </w:tcPr>
          <w:p w:rsidR="00434002" w:rsidRPr="00906E51" w:rsidRDefault="00434002" w:rsidP="0038339A">
            <w:pPr>
              <w:pStyle w:val="Tabletext"/>
              <w:rPr>
                <w:ins w:id="308" w:author="Burrows S" w:date="2015-04-23T13:24:00Z"/>
              </w:rPr>
            </w:pPr>
            <w:ins w:id="309" w:author="Burrows S" w:date="2015-04-23T13:24:00Z">
              <w:r w:rsidRPr="00906E51">
                <w:t>Carrier frequency error</w:t>
              </w:r>
            </w:ins>
          </w:p>
        </w:tc>
        <w:tc>
          <w:tcPr>
            <w:tcW w:w="5972" w:type="dxa"/>
          </w:tcPr>
          <w:p w:rsidR="00434002" w:rsidRPr="00906E51" w:rsidRDefault="00434002" w:rsidP="0038339A">
            <w:pPr>
              <w:pStyle w:val="Tabletext"/>
              <w:rPr>
                <w:ins w:id="310" w:author="Burrows S" w:date="2015-04-23T13:24:00Z"/>
              </w:rPr>
            </w:pPr>
            <w:ins w:id="311" w:author="Burrows S" w:date="2015-04-23T13:24:00Z">
              <w:r>
                <w:t xml:space="preserve">± 500 </w:t>
              </w:r>
              <w:commentRangeStart w:id="312"/>
              <w:r>
                <w:t>Hz</w:t>
              </w:r>
              <w:commentRangeEnd w:id="312"/>
              <w:r>
                <w:rPr>
                  <w:rStyle w:val="CommentReference"/>
                  <w:lang w:val="en-US"/>
                </w:rPr>
                <w:commentReference w:id="312"/>
              </w:r>
            </w:ins>
          </w:p>
        </w:tc>
      </w:tr>
      <w:tr w:rsidR="00434002" w:rsidRPr="003947BE" w:rsidTr="0038339A">
        <w:trPr>
          <w:jc w:val="center"/>
          <w:ins w:id="313" w:author="Burrows S" w:date="2015-04-23T13:24:00Z"/>
        </w:trPr>
        <w:tc>
          <w:tcPr>
            <w:tcW w:w="3809" w:type="dxa"/>
          </w:tcPr>
          <w:p w:rsidR="00434002" w:rsidRPr="00906E51" w:rsidRDefault="00434002" w:rsidP="0038339A">
            <w:pPr>
              <w:pStyle w:val="Tabletext"/>
              <w:rPr>
                <w:ins w:id="314" w:author="Burrows S" w:date="2015-04-23T13:24:00Z"/>
              </w:rPr>
            </w:pPr>
            <w:ins w:id="315" w:author="Burrows S" w:date="2015-04-23T13:24:00Z">
              <w:r w:rsidRPr="00906E51">
                <w:t xml:space="preserve">Slotted modulation mask </w:t>
              </w:r>
            </w:ins>
          </w:p>
        </w:tc>
        <w:tc>
          <w:tcPr>
            <w:tcW w:w="5972" w:type="dxa"/>
          </w:tcPr>
          <w:p w:rsidR="00434002" w:rsidRPr="00FF2614" w:rsidRDefault="00434002" w:rsidP="0038339A">
            <w:pPr>
              <w:pStyle w:val="Tabletext"/>
              <w:rPr>
                <w:ins w:id="316" w:author="Burrows S" w:date="2015-04-23T13:24:00Z"/>
              </w:rPr>
            </w:pPr>
            <w:ins w:id="317" w:author="Burrows S" w:date="2015-04-23T13:24:00Z">
              <w:r w:rsidRPr="00FF2614">
                <w:t>∆</w:t>
              </w:r>
              <w:r w:rsidRPr="00D76160">
                <w:rPr>
                  <w:rFonts w:eastAsia="MS Mincho"/>
                  <w:i/>
                  <w:iCs/>
                </w:rPr>
                <w:t>f</w:t>
              </w:r>
              <w:r w:rsidRPr="00D76160">
                <w:rPr>
                  <w:i/>
                  <w:iCs/>
                </w:rPr>
                <w:t>c</w:t>
              </w:r>
              <w:r w:rsidRPr="00FF2614">
                <w:t xml:space="preserve"> &lt; ±10 kHz: 0</w:t>
              </w:r>
              <w:r>
                <w:t xml:space="preserve"> </w:t>
              </w:r>
              <w:r w:rsidRPr="00FF2614">
                <w:t>dBc</w:t>
              </w:r>
            </w:ins>
          </w:p>
          <w:p w:rsidR="00434002" w:rsidRPr="00B93FB0" w:rsidRDefault="00434002" w:rsidP="0038339A">
            <w:pPr>
              <w:pStyle w:val="Tabletext"/>
              <w:rPr>
                <w:ins w:id="318" w:author="Burrows S" w:date="2015-04-23T13:24:00Z"/>
              </w:rPr>
            </w:pPr>
            <w:ins w:id="319" w:author="Burrows S" w:date="2015-04-23T13:24:00Z">
              <w:r w:rsidRPr="00B93FB0">
                <w:t>±10 kHz &lt; ∆</w:t>
              </w:r>
              <w:r w:rsidRPr="00D76160">
                <w:rPr>
                  <w:rFonts w:eastAsia="MS Mincho"/>
                  <w:i/>
                  <w:iCs/>
                </w:rPr>
                <w:t>f</w:t>
              </w:r>
              <w:r w:rsidRPr="00D76160">
                <w:rPr>
                  <w:i/>
                  <w:iCs/>
                </w:rPr>
                <w:t>c</w:t>
              </w:r>
              <w:r w:rsidRPr="00B93FB0">
                <w:t xml:space="preserve"> &lt; ±25 kHz: below the straight line between </w:t>
              </w:r>
              <w:r>
                <w:t>−</w:t>
              </w:r>
              <w:r w:rsidRPr="00B93FB0">
                <w:t>25 dBc at ±10 kHz and –70 dBc at ±25 kHz</w:t>
              </w:r>
            </w:ins>
          </w:p>
          <w:p w:rsidR="00434002" w:rsidRPr="00906E51" w:rsidRDefault="00434002" w:rsidP="0038339A">
            <w:pPr>
              <w:pStyle w:val="Tabletext"/>
              <w:rPr>
                <w:ins w:id="320" w:author="Burrows S" w:date="2015-04-23T13:24:00Z"/>
              </w:rPr>
            </w:pPr>
            <w:ins w:id="321" w:author="Burrows S" w:date="2015-04-23T13:24:00Z">
              <w:r w:rsidRPr="00906E51">
                <w:t>±25 kHz &lt; ∆</w:t>
              </w:r>
              <w:r w:rsidRPr="00D76160">
                <w:rPr>
                  <w:rFonts w:eastAsia="MS Mincho"/>
                  <w:i/>
                  <w:iCs/>
                </w:rPr>
                <w:t>f</w:t>
              </w:r>
              <w:r w:rsidRPr="00D76160">
                <w:rPr>
                  <w:i/>
                  <w:iCs/>
                </w:rPr>
                <w:t>c</w:t>
              </w:r>
              <w:r w:rsidRPr="00906E51">
                <w:t xml:space="preserve"> &lt; ±62.5 kHz: </w:t>
              </w:r>
              <w:r>
                <w:rPr>
                  <w:lang w:val="ru-RU"/>
                </w:rPr>
                <w:t>–</w:t>
              </w:r>
              <w:r w:rsidRPr="00906E51">
                <w:t xml:space="preserve">70 dBc </w:t>
              </w:r>
            </w:ins>
          </w:p>
        </w:tc>
      </w:tr>
      <w:tr w:rsidR="00434002" w:rsidRPr="00285846" w:rsidTr="0038339A">
        <w:trPr>
          <w:jc w:val="center"/>
          <w:ins w:id="322" w:author="Burrows S" w:date="2015-04-23T13:24:00Z"/>
        </w:trPr>
        <w:tc>
          <w:tcPr>
            <w:tcW w:w="3809" w:type="dxa"/>
          </w:tcPr>
          <w:p w:rsidR="00434002" w:rsidRPr="00FF2614" w:rsidRDefault="00434002" w:rsidP="0038339A">
            <w:pPr>
              <w:pStyle w:val="Tabletext"/>
              <w:rPr>
                <w:ins w:id="323" w:author="Burrows S" w:date="2015-04-23T13:24:00Z"/>
              </w:rPr>
            </w:pPr>
          </w:p>
        </w:tc>
        <w:tc>
          <w:tcPr>
            <w:tcW w:w="5972" w:type="dxa"/>
            <w:shd w:val="clear" w:color="auto" w:fill="FFFFFF"/>
          </w:tcPr>
          <w:p w:rsidR="00434002" w:rsidRPr="00FF2614" w:rsidRDefault="00434002" w:rsidP="0038339A">
            <w:pPr>
              <w:pStyle w:val="Tabletext"/>
              <w:rPr>
                <w:ins w:id="324" w:author="Burrows S" w:date="2015-04-23T13:24:00Z"/>
              </w:rPr>
            </w:pPr>
          </w:p>
        </w:tc>
      </w:tr>
      <w:tr w:rsidR="00434002" w:rsidRPr="00285846" w:rsidTr="0038339A">
        <w:trPr>
          <w:jc w:val="center"/>
          <w:ins w:id="325" w:author="Burrows S" w:date="2015-04-23T13:24:00Z"/>
        </w:trPr>
        <w:tc>
          <w:tcPr>
            <w:tcW w:w="3809" w:type="dxa"/>
          </w:tcPr>
          <w:p w:rsidR="00434002" w:rsidRPr="00FF2614" w:rsidRDefault="00434002" w:rsidP="0038339A">
            <w:pPr>
              <w:pStyle w:val="Tabletext"/>
              <w:rPr>
                <w:ins w:id="326" w:author="Burrows S" w:date="2015-04-23T13:24:00Z"/>
              </w:rPr>
            </w:pPr>
            <w:ins w:id="327" w:author="Burrows S" w:date="2015-04-23T13:24:00Z">
              <w:r w:rsidRPr="00FF2614">
                <w:t>Transmitter output power versus time</w:t>
              </w:r>
            </w:ins>
          </w:p>
        </w:tc>
        <w:tc>
          <w:tcPr>
            <w:tcW w:w="5972" w:type="dxa"/>
          </w:tcPr>
          <w:p w:rsidR="00434002" w:rsidRPr="00FF2614" w:rsidRDefault="00434002" w:rsidP="0038339A">
            <w:pPr>
              <w:pStyle w:val="Tabletext"/>
              <w:rPr>
                <w:ins w:id="328" w:author="Burrows S" w:date="2015-04-23T13:24:00Z"/>
              </w:rPr>
            </w:pPr>
            <w:ins w:id="329" w:author="Burrows S" w:date="2015-04-23T13:24:00Z">
              <w:r>
                <w:t>Power within mask shown in figure 2 and timing in table 4</w:t>
              </w:r>
            </w:ins>
          </w:p>
        </w:tc>
      </w:tr>
      <w:tr w:rsidR="00434002" w:rsidRPr="003947BE" w:rsidTr="0038339A">
        <w:trPr>
          <w:jc w:val="center"/>
          <w:ins w:id="330" w:author="Burrows S" w:date="2015-04-23T13:24:00Z"/>
        </w:trPr>
        <w:tc>
          <w:tcPr>
            <w:tcW w:w="3809" w:type="dxa"/>
          </w:tcPr>
          <w:p w:rsidR="00434002" w:rsidRPr="00906E51" w:rsidRDefault="00434002" w:rsidP="0038339A">
            <w:pPr>
              <w:pStyle w:val="Tabletext"/>
              <w:rPr>
                <w:ins w:id="331" w:author="Burrows S" w:date="2015-04-23T13:24:00Z"/>
              </w:rPr>
            </w:pPr>
            <w:ins w:id="332" w:author="Burrows S" w:date="2015-04-23T13:24:00Z">
              <w:r w:rsidRPr="00906E51">
                <w:t>Spurious emissions</w:t>
              </w:r>
            </w:ins>
          </w:p>
        </w:tc>
        <w:tc>
          <w:tcPr>
            <w:tcW w:w="5972" w:type="dxa"/>
          </w:tcPr>
          <w:p w:rsidR="00434002" w:rsidRDefault="00434002" w:rsidP="0038339A">
            <w:pPr>
              <w:pStyle w:val="Tabletext"/>
              <w:rPr>
                <w:ins w:id="333" w:author="Burrows S" w:date="2015-04-23T13:24:00Z"/>
              </w:rPr>
            </w:pPr>
            <w:ins w:id="334" w:author="Burrows S" w:date="2015-04-23T13:24:00Z">
              <w:r w:rsidRPr="00F53EA1">
                <w:t>–36 dBm 9 kHz ... 1 GHz</w:t>
              </w:r>
            </w:ins>
          </w:p>
          <w:p w:rsidR="00434002" w:rsidRPr="00906E51" w:rsidRDefault="00434002" w:rsidP="0038339A">
            <w:pPr>
              <w:pStyle w:val="Tabletext"/>
              <w:rPr>
                <w:ins w:id="335" w:author="Burrows S" w:date="2015-04-23T13:24:00Z"/>
              </w:rPr>
            </w:pPr>
            <w:ins w:id="336" w:author="Burrows S" w:date="2015-04-23T13:24:00Z">
              <w:r>
                <w:t>–30 dBm 1 GHz ... 4 GHz</w:t>
              </w:r>
            </w:ins>
          </w:p>
        </w:tc>
      </w:tr>
      <w:tr w:rsidR="00434002" w:rsidRPr="006B2BDC" w:rsidTr="0038339A">
        <w:trPr>
          <w:jc w:val="center"/>
          <w:ins w:id="337" w:author="Burrows S" w:date="2015-04-23T13:24:00Z"/>
        </w:trPr>
        <w:tc>
          <w:tcPr>
            <w:tcW w:w="3809" w:type="dxa"/>
          </w:tcPr>
          <w:p w:rsidR="00434002" w:rsidRPr="006B2BDC" w:rsidRDefault="00434002" w:rsidP="0038339A">
            <w:pPr>
              <w:pStyle w:val="Tabletext"/>
              <w:rPr>
                <w:ins w:id="338" w:author="Burrows S" w:date="2015-04-23T13:24:00Z"/>
              </w:rPr>
            </w:pPr>
          </w:p>
        </w:tc>
        <w:tc>
          <w:tcPr>
            <w:tcW w:w="5972" w:type="dxa"/>
          </w:tcPr>
          <w:p w:rsidR="00434002" w:rsidRPr="006B2BDC" w:rsidRDefault="00434002" w:rsidP="0038339A">
            <w:pPr>
              <w:pStyle w:val="Tabletext"/>
              <w:rPr>
                <w:ins w:id="339" w:author="Burrows S" w:date="2015-04-23T13:24:00Z"/>
              </w:rPr>
            </w:pPr>
          </w:p>
        </w:tc>
      </w:tr>
    </w:tbl>
    <w:p w:rsidR="00434002" w:rsidRPr="006B2BDC" w:rsidRDefault="00434002" w:rsidP="00434002">
      <w:pPr>
        <w:pStyle w:val="TableNo"/>
        <w:rPr>
          <w:ins w:id="340" w:author="Burrows S" w:date="2015-04-23T13:24:00Z"/>
        </w:rPr>
      </w:pPr>
      <w:bookmarkStart w:id="341" w:name="_Ref139107342"/>
      <w:ins w:id="342" w:author="Burrows S" w:date="2015-04-23T13:24:00Z">
        <w:r w:rsidRPr="006B2BDC">
          <w:lastRenderedPageBreak/>
          <w:t xml:space="preserve">TABLE </w:t>
        </w:r>
        <w:bookmarkEnd w:id="341"/>
        <w:r>
          <w:t>4</w:t>
        </w:r>
      </w:ins>
    </w:p>
    <w:p w:rsidR="00434002" w:rsidRPr="00E66B43" w:rsidRDefault="00434002" w:rsidP="00434002">
      <w:pPr>
        <w:pStyle w:val="Tabletitle"/>
        <w:rPr>
          <w:ins w:id="343" w:author="Burrows S" w:date="2015-04-23T13:24:00Z"/>
        </w:rPr>
      </w:pPr>
      <w:ins w:id="344" w:author="Burrows S" w:date="2015-04-23T13:24:00Z">
        <w:r w:rsidRPr="00E66B43">
          <w:t>De</w:t>
        </w:r>
        <w:r>
          <w:t xml:space="preserve">finitions of timing for Figure </w:t>
        </w:r>
        <w:r w:rsidRPr="00BE2EBC">
          <w:t>2</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666"/>
        <w:gridCol w:w="1038"/>
        <w:gridCol w:w="741"/>
        <w:gridCol w:w="1357"/>
        <w:gridCol w:w="5831"/>
      </w:tblGrid>
      <w:tr w:rsidR="00434002" w:rsidRPr="006B2BDC" w:rsidTr="0038339A">
        <w:trPr>
          <w:jc w:val="center"/>
          <w:ins w:id="345" w:author="Burrows S" w:date="2015-04-23T13:24:00Z"/>
        </w:trPr>
        <w:tc>
          <w:tcPr>
            <w:tcW w:w="1630" w:type="dxa"/>
            <w:gridSpan w:val="3"/>
            <w:shd w:val="clear" w:color="auto" w:fill="FFFFFF"/>
            <w:vAlign w:val="center"/>
          </w:tcPr>
          <w:p w:rsidR="00434002" w:rsidRPr="006B2BDC" w:rsidRDefault="00434002" w:rsidP="0038339A">
            <w:pPr>
              <w:pStyle w:val="Tablehead"/>
              <w:keepNext w:val="0"/>
              <w:rPr>
                <w:ins w:id="346" w:author="Burrows S" w:date="2015-04-23T13:24:00Z"/>
              </w:rPr>
            </w:pPr>
            <w:ins w:id="347" w:author="Burrows S" w:date="2015-04-23T13:24:00Z">
              <w:r w:rsidRPr="006B2BDC">
                <w:t>Reference</w:t>
              </w:r>
            </w:ins>
          </w:p>
        </w:tc>
        <w:tc>
          <w:tcPr>
            <w:tcW w:w="709" w:type="dxa"/>
            <w:shd w:val="clear" w:color="auto" w:fill="FFFFFF"/>
            <w:vAlign w:val="center"/>
          </w:tcPr>
          <w:p w:rsidR="00434002" w:rsidRPr="006B2BDC" w:rsidRDefault="00434002" w:rsidP="0038339A">
            <w:pPr>
              <w:pStyle w:val="Tablehead"/>
              <w:keepNext w:val="0"/>
              <w:rPr>
                <w:ins w:id="348" w:author="Burrows S" w:date="2015-04-23T13:24:00Z"/>
              </w:rPr>
            </w:pPr>
            <w:ins w:id="349" w:author="Burrows S" w:date="2015-04-23T13:24:00Z">
              <w:r w:rsidRPr="006B2BDC">
                <w:t>Bits</w:t>
              </w:r>
            </w:ins>
          </w:p>
        </w:tc>
        <w:tc>
          <w:tcPr>
            <w:tcW w:w="1298" w:type="dxa"/>
            <w:shd w:val="clear" w:color="auto" w:fill="FFFFFF"/>
            <w:vAlign w:val="center"/>
          </w:tcPr>
          <w:p w:rsidR="00434002" w:rsidRPr="006B2BDC" w:rsidRDefault="00434002" w:rsidP="0038339A">
            <w:pPr>
              <w:pStyle w:val="Tablehead"/>
              <w:keepNext w:val="0"/>
              <w:rPr>
                <w:ins w:id="350" w:author="Burrows S" w:date="2015-04-23T13:24:00Z"/>
              </w:rPr>
            </w:pPr>
            <w:ins w:id="351" w:author="Burrows S" w:date="2015-04-23T13:24:00Z">
              <w:r w:rsidRPr="006B2BDC">
                <w:t>Time</w:t>
              </w:r>
              <w:r w:rsidRPr="006B2BDC">
                <w:br/>
                <w:t>(ms)</w:t>
              </w:r>
            </w:ins>
          </w:p>
        </w:tc>
        <w:tc>
          <w:tcPr>
            <w:tcW w:w="5576" w:type="dxa"/>
            <w:shd w:val="clear" w:color="auto" w:fill="FFFFFF"/>
            <w:vAlign w:val="center"/>
          </w:tcPr>
          <w:p w:rsidR="00434002" w:rsidRPr="006B2BDC" w:rsidRDefault="00434002" w:rsidP="0038339A">
            <w:pPr>
              <w:pStyle w:val="Tablehead"/>
              <w:keepNext w:val="0"/>
              <w:rPr>
                <w:ins w:id="352" w:author="Burrows S" w:date="2015-04-23T13:24:00Z"/>
              </w:rPr>
            </w:pPr>
            <w:ins w:id="353" w:author="Burrows S" w:date="2015-04-23T13:24:00Z">
              <w:r w:rsidRPr="006B2BDC">
                <w:t>Definition</w:t>
              </w:r>
            </w:ins>
          </w:p>
        </w:tc>
      </w:tr>
      <w:tr w:rsidR="00434002" w:rsidRPr="00285846" w:rsidTr="0038339A">
        <w:trPr>
          <w:jc w:val="center"/>
          <w:ins w:id="354" w:author="Burrows S" w:date="2015-04-23T13:24:00Z"/>
        </w:trPr>
        <w:tc>
          <w:tcPr>
            <w:tcW w:w="1630" w:type="dxa"/>
            <w:gridSpan w:val="3"/>
          </w:tcPr>
          <w:p w:rsidR="00434002" w:rsidRPr="006B2BDC" w:rsidRDefault="00434002" w:rsidP="0038339A">
            <w:pPr>
              <w:pStyle w:val="Tabletext"/>
              <w:rPr>
                <w:ins w:id="355" w:author="Burrows S" w:date="2015-04-23T13:24:00Z"/>
              </w:rPr>
            </w:pPr>
            <w:ins w:id="356" w:author="Burrows S" w:date="2015-04-23T13:24:00Z">
              <w:r w:rsidRPr="006B2BDC">
                <w:rPr>
                  <w:i/>
                  <w:iCs/>
                </w:rPr>
                <w:t>T</w:t>
              </w:r>
              <w:r>
                <w:rPr>
                  <w:vertAlign w:val="subscript"/>
                </w:rPr>
                <w:t>0</w:t>
              </w:r>
            </w:ins>
          </w:p>
        </w:tc>
        <w:tc>
          <w:tcPr>
            <w:tcW w:w="709" w:type="dxa"/>
          </w:tcPr>
          <w:p w:rsidR="00434002" w:rsidRPr="006B2BDC" w:rsidRDefault="00434002" w:rsidP="0038339A">
            <w:pPr>
              <w:pStyle w:val="Tabletext"/>
              <w:tabs>
                <w:tab w:val="left" w:leader="dot" w:pos="7938"/>
                <w:tab w:val="center" w:pos="9526"/>
              </w:tabs>
              <w:ind w:left="567" w:hanging="567"/>
              <w:jc w:val="center"/>
              <w:rPr>
                <w:ins w:id="357" w:author="Burrows S" w:date="2015-04-23T13:24:00Z"/>
              </w:rPr>
            </w:pPr>
            <w:ins w:id="358" w:author="Burrows S" w:date="2015-04-23T13:24:00Z">
              <w:r>
                <w:t>0</w:t>
              </w:r>
            </w:ins>
          </w:p>
        </w:tc>
        <w:tc>
          <w:tcPr>
            <w:tcW w:w="1298" w:type="dxa"/>
          </w:tcPr>
          <w:p w:rsidR="00434002" w:rsidRPr="006B2BDC" w:rsidRDefault="00434002" w:rsidP="0038339A">
            <w:pPr>
              <w:pStyle w:val="Tabletext"/>
              <w:tabs>
                <w:tab w:val="left" w:leader="dot" w:pos="7938"/>
                <w:tab w:val="center" w:pos="9526"/>
              </w:tabs>
              <w:ind w:left="567" w:hanging="567"/>
              <w:jc w:val="center"/>
              <w:rPr>
                <w:ins w:id="359" w:author="Burrows S" w:date="2015-04-23T13:24:00Z"/>
              </w:rPr>
            </w:pPr>
            <w:ins w:id="360" w:author="Burrows S" w:date="2015-04-23T13:24:00Z">
              <w:r w:rsidRPr="006B2BDC">
                <w:t>0</w:t>
              </w:r>
            </w:ins>
          </w:p>
        </w:tc>
        <w:tc>
          <w:tcPr>
            <w:tcW w:w="5576" w:type="dxa"/>
          </w:tcPr>
          <w:p w:rsidR="00434002" w:rsidRPr="00E66B43" w:rsidRDefault="00434002" w:rsidP="0038339A">
            <w:pPr>
              <w:pStyle w:val="Tabletext"/>
              <w:tabs>
                <w:tab w:val="clear" w:pos="567"/>
                <w:tab w:val="left" w:leader="dot" w:pos="7938"/>
                <w:tab w:val="center" w:pos="9526"/>
              </w:tabs>
              <w:ind w:left="53" w:hanging="53"/>
              <w:rPr>
                <w:ins w:id="361" w:author="Burrows S" w:date="2015-04-23T13:24:00Z"/>
              </w:rPr>
            </w:pPr>
            <w:ins w:id="362" w:author="Burrows S" w:date="2015-04-23T13:24:00Z">
              <w:r w:rsidRPr="00E66B43">
                <w:t xml:space="preserve">Start of transmission slot. Power should NOT exceed –50 dB of </w:t>
              </w:r>
              <w:r w:rsidRPr="00E66B43">
                <w:rPr>
                  <w:i/>
                  <w:iCs/>
                </w:rPr>
                <w:t>P</w:t>
              </w:r>
              <w:r w:rsidRPr="00C6708B">
                <w:rPr>
                  <w:i/>
                  <w:iCs/>
                  <w:vertAlign w:val="subscript"/>
                </w:rPr>
                <w:t>ss</w:t>
              </w:r>
              <w:r w:rsidRPr="00E66B43">
                <w:rPr>
                  <w:position w:val="-4"/>
                </w:rPr>
                <w:t xml:space="preserve"> </w:t>
              </w:r>
              <w:r w:rsidRPr="00E66B43">
                <w:t xml:space="preserve">before </w:t>
              </w:r>
              <w:r w:rsidRPr="00E66B43">
                <w:rPr>
                  <w:i/>
                  <w:iCs/>
                </w:rPr>
                <w:t>T</w:t>
              </w:r>
              <w:r w:rsidRPr="00E66B43">
                <w:rPr>
                  <w:vertAlign w:val="subscript"/>
                </w:rPr>
                <w:t>0</w:t>
              </w:r>
            </w:ins>
          </w:p>
        </w:tc>
      </w:tr>
      <w:tr w:rsidR="00434002" w:rsidRPr="00285846" w:rsidTr="0038339A">
        <w:trPr>
          <w:jc w:val="center"/>
          <w:ins w:id="363" w:author="Burrows S" w:date="2015-04-23T13:24:00Z"/>
        </w:trPr>
        <w:tc>
          <w:tcPr>
            <w:tcW w:w="1630" w:type="dxa"/>
            <w:gridSpan w:val="3"/>
          </w:tcPr>
          <w:p w:rsidR="00434002" w:rsidRPr="003947BE" w:rsidRDefault="00434002" w:rsidP="0038339A">
            <w:pPr>
              <w:pStyle w:val="Tabletext"/>
              <w:tabs>
                <w:tab w:val="left" w:leader="dot" w:pos="7938"/>
                <w:tab w:val="center" w:pos="9526"/>
              </w:tabs>
              <w:ind w:left="567" w:hanging="567"/>
              <w:rPr>
                <w:ins w:id="364" w:author="Burrows S" w:date="2015-04-23T13:24:00Z"/>
              </w:rPr>
            </w:pPr>
            <w:ins w:id="365" w:author="Burrows S" w:date="2015-04-23T13:24:00Z">
              <w:r w:rsidRPr="003947BE">
                <w:rPr>
                  <w:i/>
                  <w:iCs/>
                </w:rPr>
                <w:t>T</w:t>
              </w:r>
              <w:r w:rsidRPr="003947BE">
                <w:rPr>
                  <w:i/>
                  <w:iCs/>
                  <w:vertAlign w:val="subscript"/>
                </w:rPr>
                <w:t>A</w:t>
              </w:r>
            </w:ins>
          </w:p>
        </w:tc>
        <w:tc>
          <w:tcPr>
            <w:tcW w:w="709" w:type="dxa"/>
          </w:tcPr>
          <w:p w:rsidR="00434002" w:rsidRPr="003947BE" w:rsidRDefault="00434002" w:rsidP="0038339A">
            <w:pPr>
              <w:pStyle w:val="Tabletext"/>
              <w:tabs>
                <w:tab w:val="left" w:leader="dot" w:pos="7938"/>
                <w:tab w:val="center" w:pos="9526"/>
              </w:tabs>
              <w:ind w:left="567" w:hanging="567"/>
              <w:jc w:val="center"/>
              <w:rPr>
                <w:ins w:id="366" w:author="Burrows S" w:date="2015-04-23T13:24:00Z"/>
              </w:rPr>
            </w:pPr>
            <w:ins w:id="367" w:author="Burrows S" w:date="2015-04-23T13:24:00Z">
              <w:r>
                <w:t>0-12</w:t>
              </w:r>
            </w:ins>
          </w:p>
        </w:tc>
        <w:tc>
          <w:tcPr>
            <w:tcW w:w="1298" w:type="dxa"/>
          </w:tcPr>
          <w:p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368" w:author="Burrows S" w:date="2015-04-23T13:24:00Z"/>
              </w:rPr>
            </w:pPr>
            <w:ins w:id="369" w:author="Burrows S" w:date="2015-04-23T13:24:00Z">
              <w:r w:rsidRPr="003947BE">
                <w:t>0</w:t>
              </w:r>
              <w:r>
                <w:t>-</w:t>
              </w:r>
              <w:r w:rsidRPr="003947BE">
                <w:t>0.625</w:t>
              </w:r>
            </w:ins>
          </w:p>
        </w:tc>
        <w:tc>
          <w:tcPr>
            <w:tcW w:w="5576" w:type="dxa"/>
          </w:tcPr>
          <w:p w:rsidR="00434002" w:rsidRPr="00E66B43" w:rsidRDefault="00434002" w:rsidP="0038339A">
            <w:pPr>
              <w:pStyle w:val="Tabletext"/>
              <w:tabs>
                <w:tab w:val="clear" w:pos="567"/>
                <w:tab w:val="left" w:leader="dot" w:pos="7938"/>
                <w:tab w:val="center" w:pos="9526"/>
              </w:tabs>
              <w:ind w:left="53" w:hanging="53"/>
              <w:rPr>
                <w:ins w:id="370" w:author="Burrows S" w:date="2015-04-23T13:24:00Z"/>
              </w:rPr>
            </w:pPr>
            <w:ins w:id="371" w:author="Burrows S" w:date="2015-04-23T13:24:00Z">
              <w:r w:rsidRPr="00E66B43">
                <w:t xml:space="preserve">Power exceeds –50 dB of </w:t>
              </w:r>
              <w:r w:rsidRPr="00E66B43">
                <w:rPr>
                  <w:i/>
                  <w:iCs/>
                </w:rPr>
                <w:t>P</w:t>
              </w:r>
              <w:r w:rsidRPr="00C6708B">
                <w:rPr>
                  <w:i/>
                  <w:iCs/>
                  <w:vertAlign w:val="subscript"/>
                </w:rPr>
                <w:t>ss</w:t>
              </w:r>
            </w:ins>
          </w:p>
        </w:tc>
      </w:tr>
      <w:tr w:rsidR="00434002" w:rsidRPr="00285846" w:rsidTr="0038339A">
        <w:trPr>
          <w:jc w:val="center"/>
          <w:ins w:id="372" w:author="Burrows S" w:date="2015-04-23T13:24:00Z"/>
        </w:trPr>
        <w:tc>
          <w:tcPr>
            <w:tcW w:w="637" w:type="dxa"/>
            <w:gridSpan w:val="2"/>
            <w:vMerge w:val="restart"/>
          </w:tcPr>
          <w:p w:rsidR="00434002" w:rsidRPr="003947BE" w:rsidRDefault="00434002" w:rsidP="0038339A">
            <w:pPr>
              <w:pStyle w:val="Tabletext"/>
              <w:tabs>
                <w:tab w:val="left" w:leader="dot" w:pos="7938"/>
                <w:tab w:val="center" w:pos="9526"/>
              </w:tabs>
              <w:ind w:left="567" w:hanging="567"/>
              <w:rPr>
                <w:ins w:id="373" w:author="Burrows S" w:date="2015-04-23T13:24:00Z"/>
              </w:rPr>
            </w:pPr>
            <w:ins w:id="374" w:author="Burrows S" w:date="2015-04-23T13:24:00Z">
              <w:r w:rsidRPr="003947BE">
                <w:rPr>
                  <w:i/>
                  <w:iCs/>
                </w:rPr>
                <w:t>T</w:t>
              </w:r>
              <w:r w:rsidRPr="003947BE">
                <w:rPr>
                  <w:i/>
                  <w:iCs/>
                  <w:vertAlign w:val="subscript"/>
                </w:rPr>
                <w:t>B</w:t>
              </w:r>
            </w:ins>
          </w:p>
        </w:tc>
        <w:tc>
          <w:tcPr>
            <w:tcW w:w="993" w:type="dxa"/>
          </w:tcPr>
          <w:p w:rsidR="00434002" w:rsidRPr="003947BE" w:rsidRDefault="00434002" w:rsidP="0038339A">
            <w:pPr>
              <w:pStyle w:val="Tabletext"/>
              <w:tabs>
                <w:tab w:val="left" w:leader="dot" w:pos="7938"/>
                <w:tab w:val="center" w:pos="9526"/>
              </w:tabs>
              <w:ind w:left="567" w:hanging="567"/>
              <w:rPr>
                <w:ins w:id="375" w:author="Burrows S" w:date="2015-04-23T13:24:00Z"/>
              </w:rPr>
            </w:pPr>
            <w:ins w:id="376" w:author="Burrows S" w:date="2015-04-23T13:24:00Z">
              <w:r w:rsidRPr="00C6708B">
                <w:rPr>
                  <w:i/>
                  <w:iCs/>
                </w:rPr>
                <w:t>T</w:t>
              </w:r>
              <w:r w:rsidRPr="003947BE">
                <w:rPr>
                  <w:i/>
                  <w:iCs/>
                  <w:vertAlign w:val="subscript"/>
                </w:rPr>
                <w:t>B1</w:t>
              </w:r>
            </w:ins>
          </w:p>
        </w:tc>
        <w:tc>
          <w:tcPr>
            <w:tcW w:w="709" w:type="dxa"/>
          </w:tcPr>
          <w:p w:rsidR="00434002" w:rsidRPr="003947BE" w:rsidRDefault="00434002" w:rsidP="0038339A">
            <w:pPr>
              <w:pStyle w:val="Tabletext"/>
              <w:tabs>
                <w:tab w:val="left" w:leader="dot" w:pos="7938"/>
                <w:tab w:val="center" w:pos="9526"/>
              </w:tabs>
              <w:ind w:left="284" w:hanging="284"/>
              <w:jc w:val="center"/>
              <w:rPr>
                <w:ins w:id="377" w:author="Burrows S" w:date="2015-04-23T13:24:00Z"/>
              </w:rPr>
            </w:pPr>
            <w:ins w:id="378" w:author="Burrows S" w:date="2015-04-23T13:24:00Z">
              <w:r>
                <w:t>12</w:t>
              </w:r>
            </w:ins>
          </w:p>
        </w:tc>
        <w:tc>
          <w:tcPr>
            <w:tcW w:w="1298" w:type="dxa"/>
          </w:tcPr>
          <w:p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379" w:author="Burrows S" w:date="2015-04-23T13:24:00Z"/>
              </w:rPr>
            </w:pPr>
            <w:ins w:id="380" w:author="Burrows S" w:date="2015-04-23T13:24:00Z">
              <w:r w:rsidRPr="003947BE">
                <w:t>0.625</w:t>
              </w:r>
            </w:ins>
          </w:p>
        </w:tc>
        <w:tc>
          <w:tcPr>
            <w:tcW w:w="5576" w:type="dxa"/>
          </w:tcPr>
          <w:p w:rsidR="00434002" w:rsidRPr="00E66B43" w:rsidRDefault="00434002" w:rsidP="0038339A">
            <w:pPr>
              <w:pStyle w:val="Tabletext"/>
              <w:tabs>
                <w:tab w:val="clear" w:pos="567"/>
                <w:tab w:val="left" w:leader="dot" w:pos="7938"/>
                <w:tab w:val="center" w:pos="9526"/>
              </w:tabs>
              <w:ind w:left="53" w:hanging="53"/>
              <w:rPr>
                <w:ins w:id="381" w:author="Burrows S" w:date="2015-04-23T13:24:00Z"/>
              </w:rPr>
            </w:pPr>
          </w:p>
        </w:tc>
      </w:tr>
      <w:tr w:rsidR="00434002" w:rsidRPr="00285846" w:rsidTr="0038339A">
        <w:trPr>
          <w:jc w:val="center"/>
          <w:ins w:id="382" w:author="Burrows S" w:date="2015-04-23T13:24:00Z"/>
        </w:trPr>
        <w:tc>
          <w:tcPr>
            <w:tcW w:w="637" w:type="dxa"/>
            <w:gridSpan w:val="2"/>
            <w:vMerge/>
          </w:tcPr>
          <w:p w:rsidR="00434002" w:rsidRPr="00E66B43" w:rsidRDefault="00434002" w:rsidP="0038339A">
            <w:pPr>
              <w:pStyle w:val="Tabletext"/>
              <w:rPr>
                <w:ins w:id="383" w:author="Burrows S" w:date="2015-04-23T13:24:00Z"/>
              </w:rPr>
            </w:pPr>
          </w:p>
        </w:tc>
        <w:tc>
          <w:tcPr>
            <w:tcW w:w="993" w:type="dxa"/>
          </w:tcPr>
          <w:p w:rsidR="00434002" w:rsidRPr="003947BE" w:rsidRDefault="00434002" w:rsidP="0038339A">
            <w:pPr>
              <w:pStyle w:val="Tabletext"/>
              <w:tabs>
                <w:tab w:val="left" w:leader="dot" w:pos="7938"/>
                <w:tab w:val="center" w:pos="9526"/>
              </w:tabs>
              <w:ind w:left="567" w:hanging="567"/>
              <w:rPr>
                <w:ins w:id="384" w:author="Burrows S" w:date="2015-04-23T13:24:00Z"/>
              </w:rPr>
            </w:pPr>
            <w:ins w:id="385" w:author="Burrows S" w:date="2015-04-23T13:24:00Z">
              <w:r w:rsidRPr="00C6708B">
                <w:rPr>
                  <w:i/>
                  <w:iCs/>
                </w:rPr>
                <w:t>T</w:t>
              </w:r>
              <w:r w:rsidRPr="003947BE">
                <w:rPr>
                  <w:i/>
                  <w:iCs/>
                  <w:vertAlign w:val="subscript"/>
                </w:rPr>
                <w:t>B2</w:t>
              </w:r>
            </w:ins>
          </w:p>
        </w:tc>
        <w:tc>
          <w:tcPr>
            <w:tcW w:w="709" w:type="dxa"/>
          </w:tcPr>
          <w:p w:rsidR="00434002" w:rsidRPr="003947BE" w:rsidRDefault="00434002" w:rsidP="0038339A">
            <w:pPr>
              <w:pStyle w:val="Tabletext"/>
              <w:tabs>
                <w:tab w:val="left" w:leader="dot" w:pos="7938"/>
                <w:tab w:val="center" w:pos="9526"/>
              </w:tabs>
              <w:ind w:left="284" w:hanging="284"/>
              <w:jc w:val="center"/>
              <w:rPr>
                <w:ins w:id="386" w:author="Burrows S" w:date="2015-04-23T13:24:00Z"/>
              </w:rPr>
            </w:pPr>
            <w:ins w:id="387" w:author="Burrows S" w:date="2015-04-23T13:24:00Z">
              <w:r>
                <w:t>16</w:t>
              </w:r>
            </w:ins>
          </w:p>
        </w:tc>
        <w:tc>
          <w:tcPr>
            <w:tcW w:w="1298" w:type="dxa"/>
          </w:tcPr>
          <w:p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388" w:author="Burrows S" w:date="2015-04-23T13:24:00Z"/>
              </w:rPr>
            </w:pPr>
            <w:ins w:id="389" w:author="Burrows S" w:date="2015-04-23T13:24:00Z">
              <w:r w:rsidRPr="003947BE">
                <w:t>0.833</w:t>
              </w:r>
            </w:ins>
          </w:p>
        </w:tc>
        <w:tc>
          <w:tcPr>
            <w:tcW w:w="5576" w:type="dxa"/>
          </w:tcPr>
          <w:p w:rsidR="00434002" w:rsidRPr="00E66B43" w:rsidRDefault="00434002" w:rsidP="0038339A">
            <w:pPr>
              <w:pStyle w:val="Tabletext"/>
              <w:tabs>
                <w:tab w:val="clear" w:pos="567"/>
              </w:tabs>
              <w:ind w:left="53" w:hanging="53"/>
              <w:rPr>
                <w:ins w:id="390" w:author="Burrows S" w:date="2015-04-23T13:24:00Z"/>
              </w:rPr>
            </w:pPr>
          </w:p>
        </w:tc>
      </w:tr>
      <w:tr w:rsidR="00434002" w:rsidRPr="00285846" w:rsidTr="0038339A">
        <w:trPr>
          <w:jc w:val="center"/>
          <w:ins w:id="391" w:author="Burrows S" w:date="2015-04-23T13:24:00Z"/>
        </w:trPr>
        <w:tc>
          <w:tcPr>
            <w:tcW w:w="1630" w:type="dxa"/>
            <w:gridSpan w:val="3"/>
          </w:tcPr>
          <w:p w:rsidR="00434002" w:rsidRPr="003947BE" w:rsidRDefault="00434002" w:rsidP="0038339A">
            <w:pPr>
              <w:pStyle w:val="Tabletext"/>
              <w:tabs>
                <w:tab w:val="clear" w:pos="284"/>
                <w:tab w:val="clear" w:pos="567"/>
                <w:tab w:val="left" w:leader="dot" w:pos="7938"/>
                <w:tab w:val="center" w:pos="9526"/>
              </w:tabs>
              <w:ind w:left="34"/>
              <w:rPr>
                <w:ins w:id="392" w:author="Burrows S" w:date="2015-04-23T13:24:00Z"/>
              </w:rPr>
            </w:pPr>
            <w:ins w:id="393" w:author="Burrows S" w:date="2015-04-23T13:24:00Z">
              <w:r w:rsidRPr="003947BE">
                <w:rPr>
                  <w:i/>
                  <w:iCs/>
                </w:rPr>
                <w:t>T</w:t>
              </w:r>
              <w:r w:rsidRPr="003947BE">
                <w:rPr>
                  <w:i/>
                  <w:iCs/>
                  <w:vertAlign w:val="subscript"/>
                </w:rPr>
                <w:t>E</w:t>
              </w:r>
              <w:r w:rsidRPr="00C6708B">
                <w:t xml:space="preserve"> </w:t>
              </w:r>
              <w:r>
                <w:t>(</w:t>
              </w:r>
              <w:r w:rsidRPr="003947BE">
                <w:t>)</w:t>
              </w:r>
            </w:ins>
          </w:p>
        </w:tc>
        <w:tc>
          <w:tcPr>
            <w:tcW w:w="709" w:type="dxa"/>
          </w:tcPr>
          <w:p w:rsidR="00434002" w:rsidRPr="003947BE" w:rsidRDefault="00434002" w:rsidP="0038339A">
            <w:pPr>
              <w:pStyle w:val="Tabletext"/>
              <w:tabs>
                <w:tab w:val="left" w:leader="dot" w:pos="7938"/>
                <w:tab w:val="center" w:pos="9526"/>
              </w:tabs>
              <w:ind w:left="567" w:hanging="567"/>
              <w:jc w:val="center"/>
              <w:rPr>
                <w:ins w:id="394" w:author="Burrows S" w:date="2015-04-23T13:24:00Z"/>
              </w:rPr>
            </w:pPr>
            <w:ins w:id="395" w:author="Burrows S" w:date="2015-04-23T13:24:00Z">
              <w:r>
                <w:t>466</w:t>
              </w:r>
            </w:ins>
          </w:p>
        </w:tc>
        <w:tc>
          <w:tcPr>
            <w:tcW w:w="1298" w:type="dxa"/>
          </w:tcPr>
          <w:p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396" w:author="Burrows S" w:date="2015-04-23T13:24:00Z"/>
              </w:rPr>
            </w:pPr>
            <w:ins w:id="397" w:author="Burrows S" w:date="2015-04-23T13:24:00Z">
              <w:r w:rsidRPr="003947BE">
                <w:t>24.271</w:t>
              </w:r>
            </w:ins>
          </w:p>
        </w:tc>
        <w:tc>
          <w:tcPr>
            <w:tcW w:w="5576" w:type="dxa"/>
          </w:tcPr>
          <w:p w:rsidR="00434002" w:rsidRPr="00E66B43" w:rsidRDefault="00434002" w:rsidP="0038339A">
            <w:pPr>
              <w:pStyle w:val="Tabletext"/>
              <w:tabs>
                <w:tab w:val="clear" w:pos="567"/>
                <w:tab w:val="left" w:leader="dot" w:pos="7938"/>
                <w:tab w:val="center" w:pos="9526"/>
              </w:tabs>
              <w:ind w:left="53" w:hanging="53"/>
              <w:rPr>
                <w:ins w:id="398" w:author="Burrows S" w:date="2015-04-23T13:24:00Z"/>
              </w:rPr>
            </w:pPr>
          </w:p>
        </w:tc>
      </w:tr>
      <w:tr w:rsidR="00434002" w:rsidRPr="00285846" w:rsidTr="0038339A">
        <w:trPr>
          <w:jc w:val="center"/>
          <w:ins w:id="399" w:author="Burrows S" w:date="2015-04-23T13:24:00Z"/>
        </w:trPr>
        <w:tc>
          <w:tcPr>
            <w:tcW w:w="1630" w:type="dxa"/>
            <w:gridSpan w:val="3"/>
          </w:tcPr>
          <w:p w:rsidR="00434002" w:rsidRPr="003947BE" w:rsidRDefault="00434002" w:rsidP="0038339A">
            <w:pPr>
              <w:pStyle w:val="Tabletext"/>
              <w:tabs>
                <w:tab w:val="clear" w:pos="284"/>
                <w:tab w:val="clear" w:pos="567"/>
                <w:tab w:val="left" w:leader="dot" w:pos="7938"/>
                <w:tab w:val="center" w:pos="9526"/>
              </w:tabs>
              <w:ind w:left="34"/>
              <w:rPr>
                <w:ins w:id="400" w:author="Burrows S" w:date="2015-04-23T13:24:00Z"/>
              </w:rPr>
            </w:pPr>
            <w:ins w:id="401" w:author="Burrows S" w:date="2015-04-23T13:24:00Z">
              <w:r w:rsidRPr="003947BE">
                <w:rPr>
                  <w:i/>
                  <w:iCs/>
                </w:rPr>
                <w:t>T</w:t>
              </w:r>
              <w:r w:rsidRPr="003947BE">
                <w:rPr>
                  <w:i/>
                  <w:iCs/>
                  <w:vertAlign w:val="subscript"/>
                </w:rPr>
                <w:t>F</w:t>
              </w:r>
              <w:r w:rsidRPr="003947BE">
                <w:t xml:space="preserve"> ()</w:t>
              </w:r>
            </w:ins>
          </w:p>
        </w:tc>
        <w:tc>
          <w:tcPr>
            <w:tcW w:w="709" w:type="dxa"/>
          </w:tcPr>
          <w:p w:rsidR="00434002" w:rsidRPr="003947BE" w:rsidRDefault="00434002" w:rsidP="0038339A">
            <w:pPr>
              <w:pStyle w:val="Tabletext"/>
              <w:tabs>
                <w:tab w:val="left" w:leader="dot" w:pos="7938"/>
                <w:tab w:val="center" w:pos="9526"/>
              </w:tabs>
              <w:ind w:left="567" w:hanging="567"/>
              <w:jc w:val="center"/>
              <w:rPr>
                <w:ins w:id="402" w:author="Burrows S" w:date="2015-04-23T13:24:00Z"/>
              </w:rPr>
            </w:pPr>
            <w:ins w:id="403" w:author="Burrows S" w:date="2015-04-23T13:24:00Z">
              <w:r>
                <w:t>482</w:t>
              </w:r>
            </w:ins>
          </w:p>
        </w:tc>
        <w:tc>
          <w:tcPr>
            <w:tcW w:w="1298" w:type="dxa"/>
          </w:tcPr>
          <w:p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404" w:author="Burrows S" w:date="2015-04-23T13:24:00Z"/>
              </w:rPr>
            </w:pPr>
            <w:ins w:id="405" w:author="Burrows S" w:date="2015-04-23T13:24:00Z">
              <w:r w:rsidRPr="003947BE">
                <w:t>25.104</w:t>
              </w:r>
            </w:ins>
          </w:p>
        </w:tc>
        <w:tc>
          <w:tcPr>
            <w:tcW w:w="5576" w:type="dxa"/>
          </w:tcPr>
          <w:p w:rsidR="00434002" w:rsidRPr="00E66B43" w:rsidRDefault="00434002" w:rsidP="0038339A">
            <w:pPr>
              <w:pStyle w:val="Tabletext"/>
              <w:tabs>
                <w:tab w:val="clear" w:pos="567"/>
                <w:tab w:val="left" w:leader="dot" w:pos="7938"/>
                <w:tab w:val="center" w:pos="9526"/>
              </w:tabs>
              <w:ind w:left="53" w:hanging="53"/>
              <w:rPr>
                <w:ins w:id="406" w:author="Burrows S" w:date="2015-04-23T13:24:00Z"/>
              </w:rPr>
            </w:pPr>
            <w:ins w:id="407" w:author="Burrows S" w:date="2015-04-23T13:24:00Z">
              <w:r w:rsidRPr="00E66B43">
                <w:t xml:space="preserve">Power should be –50 dB of </w:t>
              </w:r>
              <w:r w:rsidRPr="00E66B43">
                <w:rPr>
                  <w:i/>
                  <w:iCs/>
                </w:rPr>
                <w:t>P</w:t>
              </w:r>
              <w:r w:rsidRPr="00C6708B">
                <w:rPr>
                  <w:i/>
                  <w:iCs/>
                  <w:vertAlign w:val="subscript"/>
                </w:rPr>
                <w:t>ss</w:t>
              </w:r>
              <w:r w:rsidRPr="00E66B43">
                <w:t xml:space="preserve"> and stay below this</w:t>
              </w:r>
            </w:ins>
          </w:p>
        </w:tc>
      </w:tr>
      <w:tr w:rsidR="00434002" w:rsidRPr="00285846" w:rsidTr="0038339A">
        <w:trPr>
          <w:gridBefore w:val="1"/>
          <w:jc w:val="center"/>
          <w:ins w:id="408" w:author="Burrows S" w:date="2015-04-23T13:24:00Z"/>
        </w:trPr>
        <w:tc>
          <w:tcPr>
            <w:tcW w:w="1630" w:type="dxa"/>
            <w:gridSpan w:val="2"/>
          </w:tcPr>
          <w:p w:rsidR="00434002" w:rsidRPr="003947BE" w:rsidRDefault="00434002" w:rsidP="0038339A">
            <w:pPr>
              <w:pStyle w:val="Tabletext"/>
              <w:tabs>
                <w:tab w:val="left" w:leader="dot" w:pos="7938"/>
                <w:tab w:val="center" w:pos="9526"/>
              </w:tabs>
              <w:ind w:left="567" w:hanging="567"/>
              <w:rPr>
                <w:ins w:id="409" w:author="Burrows S" w:date="2015-04-23T13:24:00Z"/>
              </w:rPr>
            </w:pPr>
            <w:ins w:id="410" w:author="Burrows S" w:date="2015-04-23T13:24:00Z">
              <w:r w:rsidRPr="003947BE">
                <w:rPr>
                  <w:i/>
                  <w:iCs/>
                </w:rPr>
                <w:t>T</w:t>
              </w:r>
              <w:r w:rsidRPr="003947BE">
                <w:rPr>
                  <w:i/>
                  <w:iCs/>
                  <w:vertAlign w:val="subscript"/>
                </w:rPr>
                <w:t>G</w:t>
              </w:r>
            </w:ins>
          </w:p>
        </w:tc>
        <w:tc>
          <w:tcPr>
            <w:tcW w:w="709" w:type="dxa"/>
          </w:tcPr>
          <w:p w:rsidR="00434002" w:rsidRPr="003947BE" w:rsidRDefault="00434002" w:rsidP="0038339A">
            <w:pPr>
              <w:pStyle w:val="Tabletext"/>
              <w:tabs>
                <w:tab w:val="left" w:leader="dot" w:pos="7938"/>
                <w:tab w:val="center" w:pos="9526"/>
              </w:tabs>
              <w:ind w:left="567" w:hanging="567"/>
              <w:jc w:val="center"/>
              <w:rPr>
                <w:ins w:id="411" w:author="Burrows S" w:date="2015-04-23T13:24:00Z"/>
              </w:rPr>
            </w:pPr>
            <w:ins w:id="412" w:author="Burrows S" w:date="2015-04-23T13:24:00Z">
              <w:r>
                <w:t>512</w:t>
              </w:r>
            </w:ins>
          </w:p>
        </w:tc>
        <w:tc>
          <w:tcPr>
            <w:tcW w:w="1298" w:type="dxa"/>
          </w:tcPr>
          <w:p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413" w:author="Burrows S" w:date="2015-04-23T13:24:00Z"/>
              </w:rPr>
            </w:pPr>
            <w:ins w:id="414" w:author="Burrows S" w:date="2015-04-23T13:24:00Z">
              <w:r w:rsidRPr="003947BE">
                <w:t>26.667</w:t>
              </w:r>
            </w:ins>
          </w:p>
        </w:tc>
        <w:tc>
          <w:tcPr>
            <w:tcW w:w="5576" w:type="dxa"/>
          </w:tcPr>
          <w:p w:rsidR="00434002" w:rsidRPr="00E66B43" w:rsidRDefault="00434002" w:rsidP="0038339A">
            <w:pPr>
              <w:pStyle w:val="Tabletext"/>
              <w:tabs>
                <w:tab w:val="left" w:leader="dot" w:pos="7938"/>
                <w:tab w:val="center" w:pos="9526"/>
              </w:tabs>
              <w:ind w:left="567" w:hanging="567"/>
              <w:rPr>
                <w:ins w:id="415" w:author="Burrows S" w:date="2015-04-23T13:24:00Z"/>
              </w:rPr>
            </w:pPr>
            <w:ins w:id="416" w:author="Burrows S" w:date="2015-04-23T13:24:00Z">
              <w:r w:rsidRPr="00E66B43">
                <w:t>Start of next transmission time period</w:t>
              </w:r>
            </w:ins>
          </w:p>
        </w:tc>
      </w:tr>
    </w:tbl>
    <w:p w:rsidR="00434002" w:rsidRDefault="00434002" w:rsidP="00434002">
      <w:pPr>
        <w:pStyle w:val="Tablefin"/>
        <w:rPr>
          <w:ins w:id="417" w:author="Burrows S" w:date="2015-04-23T13:24:00Z"/>
        </w:rPr>
      </w:pPr>
      <w:bookmarkStart w:id="418" w:name="_Ref107164513"/>
      <w:bookmarkStart w:id="419" w:name="_Toc123014701"/>
    </w:p>
    <w:p w:rsidR="00434002" w:rsidRPr="00E66B43" w:rsidRDefault="00434002" w:rsidP="00434002">
      <w:pPr>
        <w:pStyle w:val="TableNo"/>
        <w:rPr>
          <w:ins w:id="420" w:author="Burrows S" w:date="2015-04-23T13:24:00Z"/>
        </w:rPr>
      </w:pPr>
      <w:ins w:id="421" w:author="Burrows S" w:date="2015-04-23T13:24:00Z">
        <w:r w:rsidRPr="00E66B43">
          <w:t xml:space="preserve">TABLE </w:t>
        </w:r>
        <w:r>
          <w:t>5</w:t>
        </w:r>
      </w:ins>
    </w:p>
    <w:p w:rsidR="00434002" w:rsidRPr="00E66B43" w:rsidRDefault="00434002" w:rsidP="00434002">
      <w:pPr>
        <w:pStyle w:val="Tabletitle"/>
        <w:rPr>
          <w:ins w:id="422" w:author="Burrows S" w:date="2015-04-23T13:24:00Z"/>
        </w:rPr>
      </w:pPr>
      <w:ins w:id="423" w:author="Burrows S" w:date="2015-04-23T13:24:00Z">
        <w:r w:rsidRPr="00E66B43">
          <w:t>Minimum required time division multiple access receiver characteristics</w:t>
        </w:r>
        <w:bookmarkEnd w:id="418"/>
        <w:bookmarkEnd w:id="419"/>
        <w:r w:rsidRPr="00C6708B">
          <w:rPr>
            <w:b w:val="0"/>
            <w:bCs/>
            <w:vertAlign w:val="superscript"/>
          </w:rPr>
          <w:t>(1)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34002" w:rsidRPr="00C6708B" w:rsidTr="0038339A">
        <w:trPr>
          <w:tblHeader/>
          <w:jc w:val="center"/>
          <w:ins w:id="424" w:author="Burrows S" w:date="2015-04-23T13:24:00Z"/>
        </w:trPr>
        <w:tc>
          <w:tcPr>
            <w:tcW w:w="3949" w:type="dxa"/>
            <w:tcBorders>
              <w:top w:val="single" w:sz="4" w:space="0" w:color="auto"/>
              <w:left w:val="single" w:sz="4" w:space="0" w:color="auto"/>
              <w:bottom w:val="single" w:sz="4" w:space="0" w:color="auto"/>
              <w:right w:val="single" w:sz="4" w:space="0" w:color="auto"/>
            </w:tcBorders>
            <w:shd w:val="clear" w:color="auto" w:fill="FFFFFF"/>
          </w:tcPr>
          <w:p w:rsidR="00434002" w:rsidRPr="00C6708B" w:rsidRDefault="00434002" w:rsidP="0038339A">
            <w:pPr>
              <w:pStyle w:val="Tablehead"/>
              <w:keepNext w:val="0"/>
              <w:rPr>
                <w:ins w:id="425" w:author="Burrows S" w:date="2015-04-23T13:24:00Z"/>
              </w:rPr>
            </w:pPr>
            <w:ins w:id="426" w:author="Burrows S" w:date="2015-04-23T13:24:00Z">
              <w:r w:rsidRPr="00C6708B">
                <w:t>Receiver parameters</w:t>
              </w:r>
            </w:ins>
          </w:p>
        </w:tc>
        <w:tc>
          <w:tcPr>
            <w:tcW w:w="3898" w:type="dxa"/>
            <w:tcBorders>
              <w:top w:val="single" w:sz="4" w:space="0" w:color="auto"/>
              <w:left w:val="single" w:sz="4" w:space="0" w:color="auto"/>
              <w:bottom w:val="single" w:sz="4" w:space="0" w:color="auto"/>
              <w:right w:val="single" w:sz="4" w:space="0" w:color="auto"/>
            </w:tcBorders>
            <w:shd w:val="clear" w:color="auto" w:fill="FFFFFF"/>
          </w:tcPr>
          <w:p w:rsidR="00434002" w:rsidRPr="00025E7F" w:rsidRDefault="00434002" w:rsidP="0038339A">
            <w:pPr>
              <w:pStyle w:val="Tablehead"/>
              <w:keepNext w:val="0"/>
              <w:rPr>
                <w:ins w:id="427" w:author="Burrows S" w:date="2015-04-23T13:24:00Z"/>
              </w:rPr>
            </w:pPr>
            <w:ins w:id="428" w:author="Burrows S" w:date="2015-04-23T13:24:00Z">
              <w:r w:rsidRPr="00025E7F">
                <w:t>Requirements</w:t>
              </w:r>
            </w:ins>
          </w:p>
        </w:tc>
      </w:tr>
      <w:tr w:rsidR="00434002" w:rsidRPr="003947BE" w:rsidTr="0038339A">
        <w:trPr>
          <w:jc w:val="center"/>
          <w:ins w:id="429"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430" w:author="Burrows S" w:date="2015-04-23T13:24:00Z"/>
              </w:rPr>
            </w:pPr>
            <w:ins w:id="431" w:author="Burrows S" w:date="2015-04-23T13:24:00Z">
              <w:r w:rsidRPr="003947BE">
                <w:t xml:space="preserve">Sensitivity </w:t>
              </w:r>
            </w:ins>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432" w:author="Burrows S" w:date="2015-04-23T13:24:00Z"/>
              </w:rPr>
            </w:pPr>
            <w:ins w:id="433" w:author="Burrows S" w:date="2015-04-23T13:24:00Z">
              <w:r w:rsidRPr="00A26CAD">
                <w:t>[20% PER @ –107 dBm]</w:t>
              </w:r>
            </w:ins>
          </w:p>
        </w:tc>
      </w:tr>
      <w:tr w:rsidR="00434002" w:rsidRPr="003947BE" w:rsidTr="0038339A">
        <w:trPr>
          <w:jc w:val="center"/>
          <w:ins w:id="434"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4609C0" w:rsidRDefault="00434002" w:rsidP="0038339A">
            <w:pPr>
              <w:pStyle w:val="Tabletext"/>
              <w:rPr>
                <w:ins w:id="435" w:author="Burrows S" w:date="2015-04-23T13:24:00Z"/>
              </w:rPr>
            </w:pPr>
            <w:ins w:id="436" w:author="Burrows S" w:date="2015-04-23T13:24:00Z">
              <w:r w:rsidRPr="004609C0">
                <w:t>Error behaviour at high input levels</w:t>
              </w:r>
            </w:ins>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437" w:author="Burrows S" w:date="2015-04-23T13:24:00Z"/>
              </w:rPr>
            </w:pPr>
            <w:ins w:id="438" w:author="Burrows S" w:date="2015-04-23T13:24:00Z">
              <w:r w:rsidRPr="00A26CAD">
                <w:t>[1% PER @ –77 dBm]</w:t>
              </w:r>
              <w:r w:rsidRPr="00A26CAD">
                <w:br/>
                <w:t>[1% PER @ –7 dBm]</w:t>
              </w:r>
            </w:ins>
          </w:p>
        </w:tc>
      </w:tr>
      <w:tr w:rsidR="00434002" w:rsidRPr="003947BE" w:rsidTr="0038339A">
        <w:trPr>
          <w:jc w:val="center"/>
          <w:ins w:id="439"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440" w:author="Burrows S" w:date="2015-04-23T13:24:00Z"/>
              </w:rPr>
            </w:pPr>
            <w:ins w:id="441" w:author="Burrows S" w:date="2015-04-23T13:24:00Z">
              <w:r w:rsidRPr="003947BE">
                <w:t>Adjacent channel selectivity</w:t>
              </w:r>
            </w:ins>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442" w:author="Burrows S" w:date="2015-04-23T13:24:00Z"/>
              </w:rPr>
            </w:pPr>
            <w:ins w:id="443" w:author="Burrows S" w:date="2015-04-23T13:24:00Z">
              <w:r w:rsidRPr="00A26CAD">
                <w:t>[20% PER @ 70 </w:t>
              </w:r>
              <w:commentRangeStart w:id="444"/>
              <w:r w:rsidRPr="00A26CAD">
                <w:t>dB</w:t>
              </w:r>
              <w:commentRangeEnd w:id="444"/>
              <w:r w:rsidRPr="00025E7F">
                <w:rPr>
                  <w:rStyle w:val="CommentReference"/>
                  <w:lang w:val="en-US"/>
                </w:rPr>
                <w:commentReference w:id="444"/>
              </w:r>
              <w:r w:rsidRPr="00A26CAD">
                <w:t>]</w:t>
              </w:r>
            </w:ins>
          </w:p>
        </w:tc>
      </w:tr>
      <w:tr w:rsidR="00434002" w:rsidRPr="003947BE" w:rsidTr="0038339A">
        <w:trPr>
          <w:jc w:val="center"/>
          <w:ins w:id="445"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446" w:author="Burrows S" w:date="2015-04-23T13:24:00Z"/>
              </w:rPr>
            </w:pPr>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447" w:author="Burrows S" w:date="2015-04-23T13:24:00Z"/>
              </w:rPr>
            </w:pPr>
          </w:p>
        </w:tc>
      </w:tr>
      <w:tr w:rsidR="00434002" w:rsidRPr="003947BE" w:rsidTr="0038339A">
        <w:trPr>
          <w:jc w:val="center"/>
          <w:ins w:id="448"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449" w:author="Burrows S" w:date="2015-04-23T13:24:00Z"/>
              </w:rPr>
            </w:pPr>
            <w:ins w:id="450" w:author="Burrows S" w:date="2015-04-23T13:24:00Z">
              <w:r w:rsidRPr="003947BE">
                <w:t>Spurious response rejection</w:t>
              </w:r>
            </w:ins>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451" w:author="Burrows S" w:date="2015-04-23T13:24:00Z"/>
              </w:rPr>
            </w:pPr>
            <w:ins w:id="452" w:author="Burrows S" w:date="2015-04-23T13:24:00Z">
              <w:r w:rsidRPr="00A26CAD">
                <w:t>[20% PER @ 70 dB]</w:t>
              </w:r>
            </w:ins>
          </w:p>
        </w:tc>
      </w:tr>
      <w:tr w:rsidR="00434002" w:rsidRPr="003947BE" w:rsidTr="0038339A">
        <w:trPr>
          <w:jc w:val="center"/>
          <w:ins w:id="453"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454" w:author="Burrows S" w:date="2015-04-23T13:24:00Z"/>
              </w:rPr>
            </w:pPr>
            <w:ins w:id="455" w:author="Burrows S" w:date="2015-04-23T13:24:00Z">
              <w:r w:rsidRPr="003947BE">
                <w:t>Intermodulation response rejection</w:t>
              </w:r>
            </w:ins>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456" w:author="Burrows S" w:date="2015-04-23T13:24:00Z"/>
              </w:rPr>
            </w:pPr>
            <w:ins w:id="457" w:author="Burrows S" w:date="2015-04-23T13:24:00Z">
              <w:r w:rsidRPr="00A26CAD">
                <w:t>[20% PER @ 74 dB]</w:t>
              </w:r>
            </w:ins>
          </w:p>
        </w:tc>
      </w:tr>
      <w:tr w:rsidR="00434002" w:rsidRPr="00285846" w:rsidTr="0038339A">
        <w:trPr>
          <w:jc w:val="center"/>
          <w:ins w:id="458"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459" w:author="Burrows S" w:date="2015-04-23T13:24:00Z"/>
              </w:rPr>
            </w:pPr>
            <w:ins w:id="460" w:author="Burrows S" w:date="2015-04-23T13:24:00Z">
              <w:r w:rsidRPr="003947BE">
                <w:t>Spurious emissions</w:t>
              </w:r>
            </w:ins>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rPr>
                <w:ins w:id="461" w:author="Burrows S" w:date="2015-04-23T13:24:00Z"/>
              </w:rPr>
            </w:pPr>
            <w:ins w:id="462" w:author="Burrows S" w:date="2015-04-23T13:24:00Z">
              <w:r w:rsidRPr="00A26CAD">
                <w:t>[–57 dBm (9 kHz to 1 GHz)]</w:t>
              </w:r>
              <w:r w:rsidRPr="00A26CAD">
                <w:br/>
                <w:t>[–47 dBm (1 GHz to 4 GHz)]</w:t>
              </w:r>
            </w:ins>
          </w:p>
        </w:tc>
      </w:tr>
      <w:tr w:rsidR="00434002" w:rsidRPr="003947BE" w:rsidTr="0038339A">
        <w:trPr>
          <w:jc w:val="center"/>
          <w:ins w:id="463" w:author="Burrows S" w:date="2015-04-23T13:24:00Z"/>
        </w:trPr>
        <w:tc>
          <w:tcPr>
            <w:tcW w:w="3949" w:type="dxa"/>
            <w:tcBorders>
              <w:top w:val="single" w:sz="4" w:space="0" w:color="auto"/>
              <w:left w:val="single" w:sz="4" w:space="0" w:color="auto"/>
              <w:bottom w:val="single" w:sz="4" w:space="0" w:color="auto"/>
              <w:right w:val="single" w:sz="4" w:space="0" w:color="auto"/>
            </w:tcBorders>
          </w:tcPr>
          <w:p w:rsidR="00434002" w:rsidRPr="003947BE" w:rsidRDefault="00434002" w:rsidP="0038339A">
            <w:pPr>
              <w:pStyle w:val="Tabletext"/>
              <w:rPr>
                <w:ins w:id="464" w:author="Burrows S" w:date="2015-04-23T13:24:00Z"/>
              </w:rPr>
            </w:pPr>
            <w:ins w:id="465" w:author="Burrows S" w:date="2015-04-23T13:24:00Z">
              <w:r w:rsidRPr="003947BE">
                <w:t>Blocking</w:t>
              </w:r>
            </w:ins>
          </w:p>
        </w:tc>
        <w:tc>
          <w:tcPr>
            <w:tcW w:w="3898" w:type="dxa"/>
            <w:tcBorders>
              <w:top w:val="single" w:sz="4" w:space="0" w:color="auto"/>
              <w:left w:val="single" w:sz="4" w:space="0" w:color="auto"/>
              <w:bottom w:val="single" w:sz="4" w:space="0" w:color="auto"/>
              <w:right w:val="single" w:sz="4" w:space="0" w:color="auto"/>
            </w:tcBorders>
          </w:tcPr>
          <w:p w:rsidR="00434002" w:rsidRPr="00A26CAD" w:rsidRDefault="00434002" w:rsidP="0038339A">
            <w:pPr>
              <w:pStyle w:val="Tabletext"/>
              <w:tabs>
                <w:tab w:val="left" w:leader="dot" w:pos="7938"/>
                <w:tab w:val="center" w:pos="9526"/>
              </w:tabs>
              <w:ind w:left="567" w:hanging="567"/>
              <w:rPr>
                <w:ins w:id="466" w:author="Burrows S" w:date="2015-04-23T13:24:00Z"/>
              </w:rPr>
            </w:pPr>
            <w:ins w:id="467" w:author="Burrows S" w:date="2015-04-23T13:24:00Z">
              <w:r w:rsidRPr="00A26CAD">
                <w:t>[20% PER @ 86 dB]</w:t>
              </w:r>
            </w:ins>
          </w:p>
        </w:tc>
      </w:tr>
      <w:tr w:rsidR="00434002" w:rsidRPr="00285846" w:rsidTr="0038339A">
        <w:trPr>
          <w:jc w:val="center"/>
          <w:ins w:id="468" w:author="Burrows S" w:date="2015-04-23T13:24:00Z"/>
        </w:trPr>
        <w:tc>
          <w:tcPr>
            <w:tcW w:w="7847" w:type="dxa"/>
            <w:gridSpan w:val="2"/>
            <w:tcBorders>
              <w:top w:val="single" w:sz="4" w:space="0" w:color="auto"/>
              <w:left w:val="nil"/>
              <w:bottom w:val="nil"/>
              <w:right w:val="nil"/>
            </w:tcBorders>
          </w:tcPr>
          <w:p w:rsidR="00434002" w:rsidRPr="00025E7F" w:rsidRDefault="00434002" w:rsidP="0038339A">
            <w:pPr>
              <w:pStyle w:val="Tablelegend"/>
              <w:rPr>
                <w:ins w:id="469" w:author="Burrows S" w:date="2015-04-23T13:24:00Z"/>
              </w:rPr>
            </w:pPr>
          </w:p>
        </w:tc>
      </w:tr>
    </w:tbl>
    <w:p w:rsidR="00434002" w:rsidRDefault="00434002" w:rsidP="00434002">
      <w:pPr>
        <w:pStyle w:val="Tablefin"/>
        <w:rPr>
          <w:ins w:id="470" w:author="Burrows S" w:date="2015-04-23T13:24:00Z"/>
        </w:rPr>
      </w:pPr>
    </w:p>
    <w:p w:rsidR="00434002" w:rsidRPr="00E66B43" w:rsidRDefault="00434002" w:rsidP="00434002">
      <w:pPr>
        <w:pStyle w:val="Heading2"/>
        <w:rPr>
          <w:ins w:id="471" w:author="Burrows S" w:date="2015-04-23T13:24:00Z"/>
          <w:i/>
        </w:rPr>
      </w:pPr>
      <w:ins w:id="472" w:author="Burrows S" w:date="2015-04-23T13:24:00Z">
        <w:r>
          <w:t>2.3</w:t>
        </w:r>
        <w:r>
          <w:tab/>
        </w:r>
        <w:r w:rsidRPr="00E66B43">
          <w:t>Modulation scheme</w:t>
        </w:r>
      </w:ins>
    </w:p>
    <w:p w:rsidR="00434002" w:rsidRPr="00E66B43" w:rsidRDefault="00434002" w:rsidP="00434002">
      <w:pPr>
        <w:rPr>
          <w:ins w:id="473" w:author="Burrows S" w:date="2015-04-23T13:24:00Z"/>
          <w:i/>
        </w:rPr>
      </w:pPr>
      <w:ins w:id="474" w:author="Burrows S" w:date="2015-04-23T13:24:00Z">
        <w:r w:rsidRPr="00E66B43">
          <w:t xml:space="preserve">The modulation scheme is </w:t>
        </w:r>
        <w:r w:rsidRPr="00F53EA1">
          <w:t xml:space="preserve">π </w:t>
        </w:r>
        <w:r>
          <w:t>/4</w:t>
        </w:r>
        <w:r w:rsidRPr="004F3AF3">
          <w:t xml:space="preserve"> Quadrature Phase-Shift Keying </w:t>
        </w:r>
        <w:r>
          <w:t>(QPSK)</w:t>
        </w:r>
        <w:r w:rsidRPr="00E66B43">
          <w:t>.</w:t>
        </w:r>
      </w:ins>
    </w:p>
    <w:p w:rsidR="00434002" w:rsidRPr="00E66B43" w:rsidRDefault="00434002" w:rsidP="00434002">
      <w:pPr>
        <w:pStyle w:val="Heading3"/>
        <w:rPr>
          <w:ins w:id="475" w:author="Burrows S" w:date="2015-04-23T13:24:00Z"/>
        </w:rPr>
      </w:pPr>
      <w:ins w:id="476" w:author="Burrows S" w:date="2015-04-23T13:24:00Z">
        <w:r>
          <w:t>2.3.1</w:t>
        </w:r>
        <w:r>
          <w:tab/>
        </w:r>
        <w:r w:rsidRPr="00F53EA1">
          <w:t xml:space="preserve">π </w:t>
        </w:r>
        <w:r>
          <w:t>/4 QPSK</w:t>
        </w:r>
      </w:ins>
    </w:p>
    <w:p w:rsidR="00434002" w:rsidRPr="00E66B43" w:rsidRDefault="00434002" w:rsidP="00434002">
      <w:pPr>
        <w:rPr>
          <w:ins w:id="477" w:author="Burrows S" w:date="2015-04-23T13:24:00Z"/>
        </w:rPr>
      </w:pPr>
      <w:ins w:id="478" w:author="Burrows S" w:date="2015-04-23T13:24:00Z">
        <w:r>
          <w:rPr>
            <w:b/>
          </w:rPr>
          <w:t>2</w:t>
        </w:r>
        <w:r w:rsidRPr="00E66B43">
          <w:rPr>
            <w:b/>
          </w:rPr>
          <w:t>.3.1.1</w:t>
        </w:r>
        <w:r>
          <w:tab/>
          <w:t xml:space="preserve">The </w:t>
        </w:r>
        <w:r w:rsidRPr="00E66B43">
          <w:t xml:space="preserve">encoded data should be </w:t>
        </w:r>
        <w:r w:rsidRPr="00F53EA1">
          <w:t xml:space="preserve">π </w:t>
        </w:r>
        <w:r>
          <w:t>/4 QPSK</w:t>
        </w:r>
        <w:r w:rsidRPr="00E66B43">
          <w:t xml:space="preserve"> coded </w:t>
        </w:r>
        <w:r>
          <w:t xml:space="preserve">before </w:t>
        </w:r>
        <w:r w:rsidRPr="00E66B43">
          <w:t>modulating the transmitter.</w:t>
        </w:r>
      </w:ins>
    </w:p>
    <w:p w:rsidR="00434002" w:rsidRPr="00E66B43" w:rsidRDefault="00434002" w:rsidP="00434002">
      <w:pPr>
        <w:rPr>
          <w:ins w:id="479" w:author="Burrows S" w:date="2015-04-23T13:24:00Z"/>
        </w:rPr>
      </w:pPr>
      <w:ins w:id="480" w:author="Burrows S" w:date="2015-04-23T13:24:00Z">
        <w:r>
          <w:rPr>
            <w:b/>
          </w:rPr>
          <w:t>2</w:t>
        </w:r>
        <w:r w:rsidRPr="00E66B43">
          <w:rPr>
            <w:b/>
          </w:rPr>
          <w:t>.3.1.2</w:t>
        </w:r>
        <w:r>
          <w:tab/>
        </w:r>
        <w:r w:rsidRPr="00031C61">
          <w:t>The modulator transmitter roll off used for transmission of data should be maximum 0.35 (highest nominal value).</w:t>
        </w:r>
      </w:ins>
    </w:p>
    <w:p w:rsidR="00434002" w:rsidRPr="00E66B43" w:rsidRDefault="00434002" w:rsidP="00434002">
      <w:pPr>
        <w:rPr>
          <w:ins w:id="481" w:author="Burrows S" w:date="2015-04-23T13:24:00Z"/>
        </w:rPr>
      </w:pPr>
      <w:ins w:id="482" w:author="Burrows S" w:date="2015-04-23T13:24:00Z">
        <w:r>
          <w:rPr>
            <w:b/>
          </w:rPr>
          <w:t>2</w:t>
        </w:r>
        <w:r w:rsidRPr="00E66B43">
          <w:rPr>
            <w:b/>
          </w:rPr>
          <w:t>.3.1.3</w:t>
        </w:r>
        <w:r>
          <w:tab/>
        </w:r>
        <w:r w:rsidRPr="00031C61">
          <w:t>The demodulator used for receiving of data should be designed for a receiver roll off of maximum 0.35 (highest nominal value).</w:t>
        </w:r>
      </w:ins>
    </w:p>
    <w:p w:rsidR="00434002" w:rsidRPr="00E54B0D" w:rsidRDefault="00434002" w:rsidP="00434002">
      <w:pPr>
        <w:pStyle w:val="Heading3"/>
        <w:rPr>
          <w:ins w:id="483" w:author="Burrows S" w:date="2015-04-23T13:24:00Z"/>
        </w:rPr>
      </w:pPr>
      <w:bookmarkStart w:id="484" w:name="_Toc440783976"/>
      <w:ins w:id="485" w:author="Burrows S" w:date="2015-04-23T13:24:00Z">
        <w:r>
          <w:t>2.3.2</w:t>
        </w:r>
        <w:r>
          <w:tab/>
        </w:r>
        <w:r w:rsidRPr="00E54B0D">
          <w:t>Phase</w:t>
        </w:r>
        <w:r>
          <w:t xml:space="preserve"> </w:t>
        </w:r>
        <w:r w:rsidRPr="00E54B0D">
          <w:t xml:space="preserve">modulation </w:t>
        </w:r>
        <w:bookmarkEnd w:id="484"/>
      </w:ins>
    </w:p>
    <w:p w:rsidR="00434002" w:rsidRPr="00E54B0D" w:rsidRDefault="00434002" w:rsidP="00434002">
      <w:pPr>
        <w:rPr>
          <w:ins w:id="486" w:author="Burrows S" w:date="2015-04-23T13:24:00Z"/>
        </w:rPr>
      </w:pPr>
      <w:ins w:id="487" w:author="Burrows S" w:date="2015-04-23T13:24:00Z">
        <w:r w:rsidRPr="005C0AB6">
          <w:t>The coded data should</w:t>
        </w:r>
        <w:r w:rsidRPr="00E54B0D">
          <w:t xml:space="preserve"> modulate the VHF transmitter. </w:t>
        </w:r>
      </w:ins>
    </w:p>
    <w:p w:rsidR="00434002" w:rsidRPr="00E54B0D" w:rsidRDefault="00434002" w:rsidP="00434002">
      <w:pPr>
        <w:pStyle w:val="Heading3"/>
        <w:rPr>
          <w:ins w:id="488" w:author="Burrows S" w:date="2015-04-23T13:24:00Z"/>
        </w:rPr>
      </w:pPr>
      <w:bookmarkStart w:id="489" w:name="_Toc440783977"/>
      <w:ins w:id="490" w:author="Burrows S" w:date="2015-04-23T13:24:00Z">
        <w:r>
          <w:lastRenderedPageBreak/>
          <w:t>2.3.3</w:t>
        </w:r>
        <w:r>
          <w:tab/>
          <w:t>`Frequency</w:t>
        </w:r>
        <w:r w:rsidRPr="005C0AB6">
          <w:t xml:space="preserve"> s</w:t>
        </w:r>
        <w:r w:rsidRPr="00E54B0D">
          <w:t>tability</w:t>
        </w:r>
      </w:ins>
    </w:p>
    <w:p w:rsidR="00434002" w:rsidRPr="00E66B43" w:rsidRDefault="00434002" w:rsidP="00434002">
      <w:pPr>
        <w:rPr>
          <w:ins w:id="491" w:author="Burrows S" w:date="2015-04-23T13:24:00Z"/>
        </w:rPr>
      </w:pPr>
      <w:ins w:id="492" w:author="Burrows S" w:date="2015-04-23T13:24:00Z">
        <w:r w:rsidRPr="005C0AB6">
          <w:t>The</w:t>
        </w:r>
        <w:r w:rsidRPr="00E54B0D">
          <w:t xml:space="preserve"> </w:t>
        </w:r>
        <w:r>
          <w:t xml:space="preserve">frequency </w:t>
        </w:r>
        <w:r w:rsidRPr="00E54B0D">
          <w:t>stability of the VHF radio transmitter/receiver sh</w:t>
        </w:r>
        <w:r w:rsidRPr="005C0AB6">
          <w:t>ould be</w:t>
        </w:r>
        <w:r w:rsidRPr="00F53EA1">
          <w:t xml:space="preserve"> ± 500 Hz or better.</w:t>
        </w:r>
      </w:ins>
    </w:p>
    <w:p w:rsidR="00434002" w:rsidRPr="00E66B43" w:rsidRDefault="00434002" w:rsidP="00434002">
      <w:pPr>
        <w:pStyle w:val="Heading2"/>
        <w:rPr>
          <w:ins w:id="493" w:author="Burrows S" w:date="2015-04-23T13:24:00Z"/>
        </w:rPr>
      </w:pPr>
      <w:ins w:id="494" w:author="Burrows S" w:date="2015-04-23T13:24:00Z">
        <w:r>
          <w:t>2.4</w:t>
        </w:r>
        <w:r>
          <w:tab/>
        </w:r>
        <w:r w:rsidRPr="00E66B43">
          <w:t>Data transmission bit rate</w:t>
        </w:r>
        <w:bookmarkEnd w:id="489"/>
      </w:ins>
    </w:p>
    <w:p w:rsidR="00434002" w:rsidRPr="00E66B43" w:rsidRDefault="00434002" w:rsidP="00434002">
      <w:pPr>
        <w:rPr>
          <w:ins w:id="495" w:author="Burrows S" w:date="2015-04-23T13:24:00Z"/>
        </w:rPr>
      </w:pPr>
      <w:ins w:id="496" w:author="Burrows S" w:date="2015-04-23T13:24:00Z">
        <w:r w:rsidRPr="00E66B43">
          <w:t xml:space="preserve">The transmission bit rate should be </w:t>
        </w:r>
        <w:r>
          <w:t>max 19.2 k</w:t>
        </w:r>
        <w:r w:rsidRPr="00E66B43">
          <w:t xml:space="preserve">bit/s </w:t>
        </w:r>
        <w:r w:rsidRPr="00FF7223">
          <w:rPr>
            <w:rFonts w:ascii="Symbol" w:hAnsi="Symbol"/>
          </w:rPr>
          <w:t></w:t>
        </w:r>
        <w:r w:rsidRPr="00FF7223">
          <w:t xml:space="preserve"> </w:t>
        </w:r>
        <w:r w:rsidRPr="00A26CAD">
          <w:t>[10]</w:t>
        </w:r>
        <w:r w:rsidRPr="005B6605">
          <w:t xml:space="preserve"> ppm.</w:t>
        </w:r>
      </w:ins>
    </w:p>
    <w:p w:rsidR="00434002" w:rsidRPr="00E66B43" w:rsidRDefault="00434002" w:rsidP="00434002">
      <w:pPr>
        <w:pStyle w:val="Heading2"/>
        <w:rPr>
          <w:ins w:id="497" w:author="Burrows S" w:date="2015-04-23T13:24:00Z"/>
        </w:rPr>
      </w:pPr>
      <w:bookmarkStart w:id="498" w:name="_Toc440783978"/>
      <w:ins w:id="499" w:author="Burrows S" w:date="2015-04-23T13:24:00Z">
        <w:r>
          <w:t>2.5</w:t>
        </w:r>
        <w:r>
          <w:tab/>
        </w:r>
        <w:commentRangeStart w:id="500"/>
        <w:r w:rsidRPr="00E66B43">
          <w:t xml:space="preserve">Training </w:t>
        </w:r>
        <w:commentRangeStart w:id="501"/>
        <w:r w:rsidRPr="00E66B43">
          <w:t>sequence</w:t>
        </w:r>
        <w:bookmarkEnd w:id="498"/>
        <w:commentRangeEnd w:id="500"/>
        <w:r>
          <w:t xml:space="preserve"> /synchronisation header</w:t>
        </w:r>
        <w:r>
          <w:rPr>
            <w:rStyle w:val="CommentReference"/>
            <w:b w:val="0"/>
            <w:lang w:val="en-US"/>
          </w:rPr>
          <w:commentReference w:id="500"/>
        </w:r>
        <w:commentRangeEnd w:id="501"/>
        <w:r>
          <w:rPr>
            <w:rStyle w:val="CommentReference"/>
            <w:b w:val="0"/>
            <w:lang w:val="en-US"/>
          </w:rPr>
          <w:commentReference w:id="501"/>
        </w:r>
      </w:ins>
    </w:p>
    <w:p w:rsidR="00434002" w:rsidRDefault="00434002" w:rsidP="00434002">
      <w:pPr>
        <w:rPr>
          <w:ins w:id="502" w:author="Burrows S" w:date="2015-04-23T13:24:00Z"/>
        </w:rPr>
      </w:pPr>
      <w:ins w:id="503" w:author="Burrows S" w:date="2015-04-23T13:24:00Z">
        <w:r w:rsidRPr="001C783B">
          <w:t xml:space="preserve">Data transmission should begin with a </w:t>
        </w:r>
        <w:r w:rsidRPr="00A26CAD">
          <w:rPr>
            <w:highlight w:val="yellow"/>
          </w:rPr>
          <w:t>24</w:t>
        </w:r>
        <w:r w:rsidRPr="001C783B">
          <w:t xml:space="preserve">-bit demodulator </w:t>
        </w:r>
        <w:r w:rsidRPr="00554CDD">
          <w:t xml:space="preserve">synchronisation header </w:t>
        </w:r>
        <w:r w:rsidRPr="001C783B">
          <w:t xml:space="preserve">(preamble) consisting of one segment synchronization. This segment should consist of </w:t>
        </w:r>
        <w:r>
          <w:t>[</w:t>
        </w:r>
        <w:r w:rsidRPr="00FF7223">
          <w:t>1111100110101 01111110 xx</w:t>
        </w:r>
        <w:r>
          <w:t xml:space="preserve"> </w:t>
        </w:r>
        <w:r w:rsidRPr="00554CDD">
          <w:t>www].</w:t>
        </w:r>
        <w:r w:rsidRPr="00E66B43">
          <w:t xml:space="preserve"> </w:t>
        </w:r>
      </w:ins>
    </w:p>
    <w:p w:rsidR="00434002" w:rsidRDefault="00434002" w:rsidP="00434002">
      <w:pPr>
        <w:rPr>
          <w:ins w:id="504" w:author="Burrows S" w:date="2015-04-23T13:24:00Z"/>
        </w:rPr>
      </w:pPr>
      <w:ins w:id="505" w:author="Burrows S" w:date="2015-04-23T13:24:00Z">
        <w:r>
          <w:t>000 – no coding</w:t>
        </w:r>
      </w:ins>
    </w:p>
    <w:p w:rsidR="00434002" w:rsidRDefault="00434002" w:rsidP="00434002">
      <w:pPr>
        <w:rPr>
          <w:ins w:id="506" w:author="Burrows S" w:date="2015-04-23T13:24:00Z"/>
        </w:rPr>
      </w:pPr>
      <w:ins w:id="507" w:author="Burrows S" w:date="2015-04-23T13:24:00Z">
        <w:r>
          <w:t>001 – 1/2 coding</w:t>
        </w:r>
      </w:ins>
    </w:p>
    <w:p w:rsidR="00434002" w:rsidRDefault="00434002" w:rsidP="00434002">
      <w:pPr>
        <w:rPr>
          <w:ins w:id="508" w:author="Burrows S" w:date="2015-04-23T13:24:00Z"/>
        </w:rPr>
      </w:pPr>
      <w:ins w:id="509" w:author="Burrows S" w:date="2015-04-23T13:24:00Z">
        <w:r>
          <w:t>010 – 3/4 coding</w:t>
        </w:r>
      </w:ins>
    </w:p>
    <w:p w:rsidR="00434002" w:rsidRDefault="00434002" w:rsidP="00434002">
      <w:pPr>
        <w:rPr>
          <w:ins w:id="510" w:author="Burrows S" w:date="2015-04-23T13:24:00Z"/>
        </w:rPr>
      </w:pPr>
      <w:ins w:id="511" w:author="Burrows S" w:date="2015-04-23T13:24:00Z">
        <w:r>
          <w:t>011 – 5/6 coding</w:t>
        </w:r>
      </w:ins>
    </w:p>
    <w:p w:rsidR="00434002" w:rsidRDefault="00434002" w:rsidP="00434002">
      <w:pPr>
        <w:pStyle w:val="CommentText"/>
        <w:rPr>
          <w:ins w:id="512" w:author="Burrows S" w:date="2015-04-23T13:24:00Z"/>
        </w:rPr>
      </w:pPr>
    </w:p>
    <w:p w:rsidR="00434002" w:rsidRDefault="00434002" w:rsidP="00434002">
      <w:pPr>
        <w:pStyle w:val="CommentText"/>
        <w:rPr>
          <w:ins w:id="513" w:author="Burrows S" w:date="2015-04-23T13:24:00Z"/>
        </w:rPr>
      </w:pPr>
      <w:ins w:id="514" w:author="Burrows S" w:date="2015-04-23T13:24:00Z">
        <w:r>
          <w:t>www – selects waveform</w:t>
        </w:r>
      </w:ins>
    </w:p>
    <w:p w:rsidR="00434002" w:rsidRPr="00E66B43" w:rsidRDefault="00434002" w:rsidP="00434002">
      <w:pPr>
        <w:rPr>
          <w:ins w:id="515" w:author="Burrows S" w:date="2015-04-23T13:24:00Z"/>
        </w:rPr>
      </w:pPr>
      <w:ins w:id="516" w:author="Burrows S" w:date="2015-04-23T13:24:00Z">
        <w:r>
          <w:t xml:space="preserve"> 000 - π /4 </w:t>
        </w:r>
        <w:r w:rsidRPr="002C3E4E">
          <w:t>QPSK</w:t>
        </w:r>
      </w:ins>
    </w:p>
    <w:p w:rsidR="00434002" w:rsidRPr="00E66B43" w:rsidRDefault="00434002" w:rsidP="00434002">
      <w:pPr>
        <w:pStyle w:val="Heading2"/>
        <w:rPr>
          <w:ins w:id="517" w:author="Burrows S" w:date="2015-04-23T13:24:00Z"/>
          <w:i/>
        </w:rPr>
      </w:pPr>
      <w:bookmarkStart w:id="518" w:name="_Toc440783979"/>
      <w:ins w:id="519" w:author="Burrows S" w:date="2015-04-23T13:24:00Z">
        <w:r>
          <w:t>2.6</w:t>
        </w:r>
        <w:r>
          <w:tab/>
        </w:r>
        <w:r w:rsidRPr="00E66B43">
          <w:t>Data encoding</w:t>
        </w:r>
        <w:bookmarkEnd w:id="518"/>
      </w:ins>
    </w:p>
    <w:p w:rsidR="00434002" w:rsidRPr="00E66B43" w:rsidRDefault="00434002" w:rsidP="00434002">
      <w:pPr>
        <w:rPr>
          <w:ins w:id="520" w:author="Burrows S" w:date="2015-04-23T13:24:00Z"/>
        </w:rPr>
      </w:pPr>
      <w:ins w:id="521" w:author="Burrows S" w:date="2015-04-23T13:24:00Z">
        <w:r>
          <w:t>Not used.</w:t>
        </w:r>
      </w:ins>
    </w:p>
    <w:p w:rsidR="00434002" w:rsidRPr="00E66B43" w:rsidRDefault="00434002" w:rsidP="00434002">
      <w:pPr>
        <w:pStyle w:val="Heading2"/>
        <w:rPr>
          <w:ins w:id="522" w:author="Burrows S" w:date="2015-04-23T13:24:00Z"/>
          <w:i/>
        </w:rPr>
      </w:pPr>
      <w:bookmarkStart w:id="523" w:name="_Toc440783980"/>
      <w:ins w:id="524" w:author="Burrows S" w:date="2015-04-23T13:24:00Z">
        <w:r>
          <w:t>2.7</w:t>
        </w:r>
        <w:r>
          <w:tab/>
        </w:r>
        <w:r w:rsidRPr="00E66B43">
          <w:t>Forward error correction</w:t>
        </w:r>
        <w:bookmarkEnd w:id="523"/>
      </w:ins>
    </w:p>
    <w:p w:rsidR="00434002" w:rsidRPr="00E66B43" w:rsidRDefault="00434002" w:rsidP="00434002">
      <w:pPr>
        <w:rPr>
          <w:ins w:id="525" w:author="Burrows S" w:date="2015-04-23T13:24:00Z"/>
        </w:rPr>
      </w:pPr>
      <w:ins w:id="526" w:author="Burrows S" w:date="2015-04-23T13:24:00Z">
        <w:r>
          <w:t xml:space="preserve">Forward error correction is </w:t>
        </w:r>
        <w:commentRangeStart w:id="527"/>
        <w:r>
          <w:t>used</w:t>
        </w:r>
        <w:commentRangeEnd w:id="527"/>
        <w:r>
          <w:rPr>
            <w:rStyle w:val="CommentReference"/>
            <w:lang w:val="en-US"/>
          </w:rPr>
          <w:commentReference w:id="527"/>
        </w:r>
        <w:r>
          <w:t>.  Forward error correction will be performed using turbo coding and defined in the synchronisation header.</w:t>
        </w:r>
      </w:ins>
    </w:p>
    <w:p w:rsidR="00434002" w:rsidRPr="00E66B43" w:rsidRDefault="00434002" w:rsidP="00434002">
      <w:pPr>
        <w:pStyle w:val="Heading2"/>
        <w:rPr>
          <w:ins w:id="528" w:author="Burrows S" w:date="2015-04-23T13:24:00Z"/>
          <w:i/>
        </w:rPr>
      </w:pPr>
      <w:bookmarkStart w:id="529" w:name="_Toc440783981"/>
      <w:ins w:id="530" w:author="Burrows S" w:date="2015-04-23T13:24:00Z">
        <w:r>
          <w:t>2.8</w:t>
        </w:r>
        <w:r>
          <w:tab/>
        </w:r>
        <w:r w:rsidRPr="00E66B43">
          <w:t>Interleaving</w:t>
        </w:r>
        <w:bookmarkEnd w:id="529"/>
      </w:ins>
    </w:p>
    <w:p w:rsidR="00434002" w:rsidRPr="00E66B43" w:rsidRDefault="00434002" w:rsidP="00434002">
      <w:pPr>
        <w:rPr>
          <w:ins w:id="531" w:author="Burrows S" w:date="2015-04-23T13:24:00Z"/>
        </w:rPr>
      </w:pPr>
      <w:ins w:id="532" w:author="Burrows S" w:date="2015-04-23T13:24:00Z">
        <w:r>
          <w:t xml:space="preserve">Interleaving is not </w:t>
        </w:r>
        <w:commentRangeStart w:id="533"/>
        <w:r>
          <w:t>used</w:t>
        </w:r>
        <w:commentRangeEnd w:id="533"/>
        <w:r>
          <w:rPr>
            <w:rStyle w:val="CommentReference"/>
            <w:lang w:val="en-US"/>
          </w:rPr>
          <w:commentReference w:id="533"/>
        </w:r>
        <w:r>
          <w:t>.</w:t>
        </w:r>
      </w:ins>
    </w:p>
    <w:p w:rsidR="00434002" w:rsidRPr="00E66B43" w:rsidRDefault="00434002" w:rsidP="00434002">
      <w:pPr>
        <w:pStyle w:val="Heading2"/>
        <w:rPr>
          <w:ins w:id="534" w:author="Burrows S" w:date="2015-04-23T13:24:00Z"/>
          <w:i/>
        </w:rPr>
      </w:pPr>
      <w:bookmarkStart w:id="535" w:name="_Toc440783982"/>
      <w:ins w:id="536" w:author="Burrows S" w:date="2015-04-23T13:24:00Z">
        <w:r>
          <w:t>2.9</w:t>
        </w:r>
        <w:r>
          <w:tab/>
        </w:r>
        <w:r w:rsidRPr="00E66B43">
          <w:t>Bit scrambling</w:t>
        </w:r>
        <w:bookmarkEnd w:id="535"/>
      </w:ins>
    </w:p>
    <w:p w:rsidR="00434002" w:rsidRPr="00E66B43" w:rsidRDefault="00434002" w:rsidP="00434002">
      <w:pPr>
        <w:rPr>
          <w:ins w:id="537" w:author="Burrows S" w:date="2015-04-23T13:24:00Z"/>
        </w:rPr>
      </w:pPr>
      <w:ins w:id="538" w:author="Burrows S" w:date="2015-04-23T13:24:00Z">
        <w:r>
          <w:t xml:space="preserve">Bit scrambling is not used. </w:t>
        </w:r>
      </w:ins>
    </w:p>
    <w:p w:rsidR="00434002" w:rsidRPr="00E66B43" w:rsidRDefault="00434002" w:rsidP="00434002">
      <w:pPr>
        <w:pStyle w:val="Heading2"/>
        <w:rPr>
          <w:ins w:id="539" w:author="Burrows S" w:date="2015-04-23T13:24:00Z"/>
        </w:rPr>
      </w:pPr>
      <w:bookmarkStart w:id="540" w:name="_Toc440783983"/>
      <w:ins w:id="541" w:author="Burrows S" w:date="2015-04-23T13:24:00Z">
        <w:r>
          <w:t>2.10</w:t>
        </w:r>
        <w:r>
          <w:tab/>
        </w:r>
        <w:r w:rsidRPr="00E66B43">
          <w:t>Data link sensing</w:t>
        </w:r>
        <w:bookmarkEnd w:id="540"/>
      </w:ins>
    </w:p>
    <w:p w:rsidR="00434002" w:rsidRPr="00E66B43" w:rsidRDefault="00434002" w:rsidP="00434002">
      <w:pPr>
        <w:rPr>
          <w:ins w:id="542" w:author="Burrows S" w:date="2015-04-23T13:24:00Z"/>
          <w:i/>
        </w:rPr>
      </w:pPr>
      <w:ins w:id="543" w:author="Burrows S" w:date="2015-04-23T13:24:00Z">
        <w:r w:rsidRPr="00E66B43">
          <w:t>Data link occupancy and data detection are entirely controlled by the link layer</w:t>
        </w:r>
        <w:r w:rsidRPr="00E66B43">
          <w:rPr>
            <w:i/>
          </w:rPr>
          <w:t>.</w:t>
        </w:r>
      </w:ins>
    </w:p>
    <w:p w:rsidR="00434002" w:rsidRPr="00E66B43" w:rsidRDefault="00434002" w:rsidP="00434002">
      <w:pPr>
        <w:pStyle w:val="Heading2"/>
        <w:rPr>
          <w:ins w:id="544" w:author="Burrows S" w:date="2015-04-23T13:24:00Z"/>
        </w:rPr>
      </w:pPr>
      <w:bookmarkStart w:id="545" w:name="_Toc440783984"/>
      <w:ins w:id="546" w:author="Burrows S" w:date="2015-04-23T13:24:00Z">
        <w:r>
          <w:t>2.11</w:t>
        </w:r>
        <w:r>
          <w:tab/>
        </w:r>
        <w:r w:rsidRPr="00E66B43">
          <w:t>Transmitter transient response</w:t>
        </w:r>
      </w:ins>
    </w:p>
    <w:p w:rsidR="00434002" w:rsidRPr="00E66B43" w:rsidRDefault="00434002" w:rsidP="00434002">
      <w:pPr>
        <w:rPr>
          <w:ins w:id="547" w:author="Burrows S" w:date="2015-04-23T13:24:00Z"/>
        </w:rPr>
      </w:pPr>
      <w:ins w:id="548" w:author="Burrows S" w:date="2015-04-23T13:24:00Z">
        <w:r w:rsidRPr="00E66B43">
          <w:t>The attack, settling and decay characteristics of the RF transmitter should comp</w:t>
        </w:r>
        <w:r>
          <w:t xml:space="preserve">ly with the mask as defined in </w:t>
        </w:r>
        <w:r w:rsidRPr="00BE2EBC">
          <w:t>Table 4.</w:t>
        </w:r>
      </w:ins>
    </w:p>
    <w:bookmarkEnd w:id="545"/>
    <w:p w:rsidR="00434002" w:rsidRPr="00CE4725" w:rsidRDefault="00434002" w:rsidP="00434002">
      <w:pPr>
        <w:pStyle w:val="Figure"/>
        <w:rPr>
          <w:ins w:id="549" w:author="Burrows S" w:date="2015-04-23T13:24:00Z"/>
        </w:rPr>
      </w:pPr>
    </w:p>
    <w:p w:rsidR="00434002" w:rsidRPr="004547F5" w:rsidRDefault="00434002" w:rsidP="00434002">
      <w:pPr>
        <w:pStyle w:val="Heading3"/>
        <w:rPr>
          <w:ins w:id="550" w:author="Burrows S" w:date="2015-04-23T13:24:00Z"/>
        </w:rPr>
      </w:pPr>
      <w:ins w:id="551" w:author="Burrows S" w:date="2015-04-23T13:24:00Z">
        <w:r w:rsidRPr="00CE4725">
          <w:t>2.11.1</w:t>
        </w:r>
        <w:r w:rsidRPr="00CE4725">
          <w:tab/>
          <w:t>Switching time</w:t>
        </w:r>
      </w:ins>
    </w:p>
    <w:p w:rsidR="00434002" w:rsidRPr="00E66B43" w:rsidRDefault="00434002" w:rsidP="00434002">
      <w:pPr>
        <w:rPr>
          <w:ins w:id="552" w:author="Burrows S" w:date="2015-04-23T13:24:00Z"/>
        </w:rPr>
      </w:pPr>
      <w:ins w:id="553" w:author="Burrows S" w:date="2015-04-23T13:24:00Z">
        <w:r w:rsidRPr="00E66B43">
          <w:t>The channel switching time shoul</w:t>
        </w:r>
        <w:r>
          <w:t>d be less than 25 </w:t>
        </w:r>
        <w:commentRangeStart w:id="554"/>
        <w:r>
          <w:t>ms</w:t>
        </w:r>
        <w:commentRangeEnd w:id="554"/>
        <w:r>
          <w:rPr>
            <w:rStyle w:val="CommentReference"/>
            <w:lang w:val="en-US"/>
          </w:rPr>
          <w:commentReference w:id="554"/>
        </w:r>
        <w:r>
          <w:t xml:space="preserve"> </w:t>
        </w:r>
      </w:ins>
    </w:p>
    <w:p w:rsidR="00434002" w:rsidRPr="00E66B43" w:rsidRDefault="00434002" w:rsidP="00434002">
      <w:pPr>
        <w:rPr>
          <w:ins w:id="555" w:author="Burrows S" w:date="2015-04-23T13:24:00Z"/>
        </w:rPr>
      </w:pPr>
      <w:ins w:id="556" w:author="Burrows S" w:date="2015-04-23T13:24:00Z">
        <w:r w:rsidRPr="00E66B43">
          <w:t xml:space="preserve">The time taken to switch from transmit to receive conditions, </w:t>
        </w:r>
        <w:r>
          <w:t>and receive to transmit conditions</w:t>
        </w:r>
        <w:r w:rsidRPr="00E66B43">
          <w:t>, should not exceed the transmit attack or release time. It should be possible to receive a message from the slot directly after or before own transmission.</w:t>
        </w:r>
      </w:ins>
    </w:p>
    <w:p w:rsidR="00434002" w:rsidRPr="00E66B43" w:rsidRDefault="00434002" w:rsidP="00434002">
      <w:pPr>
        <w:rPr>
          <w:ins w:id="557" w:author="Burrows S" w:date="2015-04-23T13:24:00Z"/>
        </w:rPr>
      </w:pPr>
      <w:ins w:id="558" w:author="Burrows S" w:date="2015-04-23T13:24:00Z">
        <w:r w:rsidRPr="00E66B43">
          <w:lastRenderedPageBreak/>
          <w:t>The equipment should not be able to transmit during channel switching operation.</w:t>
        </w:r>
      </w:ins>
    </w:p>
    <w:p w:rsidR="00434002" w:rsidRPr="00E66B43" w:rsidRDefault="00434002" w:rsidP="00434002">
      <w:pPr>
        <w:rPr>
          <w:ins w:id="559" w:author="Burrows S" w:date="2015-04-23T13:24:00Z"/>
        </w:rPr>
      </w:pPr>
      <w:ins w:id="560" w:author="Burrows S" w:date="2015-04-23T13:24:00Z">
        <w:r w:rsidRPr="004547F5">
          <w:t xml:space="preserve">The equipment is not required to transmit on the other ASM channel </w:t>
        </w:r>
        <w:r>
          <w:t xml:space="preserve">or AIS channels </w:t>
        </w:r>
        <w:r w:rsidRPr="004547F5">
          <w:t>in the adjacent time slot.</w:t>
        </w:r>
      </w:ins>
    </w:p>
    <w:p w:rsidR="00434002" w:rsidRPr="00E66B43" w:rsidRDefault="00434002" w:rsidP="00434002">
      <w:pPr>
        <w:pStyle w:val="Heading2"/>
        <w:rPr>
          <w:ins w:id="561" w:author="Burrows S" w:date="2015-04-23T13:24:00Z"/>
          <w:i/>
        </w:rPr>
      </w:pPr>
      <w:bookmarkStart w:id="562" w:name="_Toc440783988"/>
      <w:ins w:id="563" w:author="Burrows S" w:date="2015-04-23T13:24:00Z">
        <w:r>
          <w:t>2.12</w:t>
        </w:r>
        <w:r>
          <w:tab/>
        </w:r>
        <w:r w:rsidRPr="00E66B43">
          <w:t>Transmitter power</w:t>
        </w:r>
        <w:bookmarkEnd w:id="562"/>
      </w:ins>
    </w:p>
    <w:p w:rsidR="00434002" w:rsidRPr="00E66B43" w:rsidRDefault="00434002" w:rsidP="00434002">
      <w:pPr>
        <w:rPr>
          <w:ins w:id="564" w:author="Burrows S" w:date="2015-04-23T13:24:00Z"/>
          <w:b/>
        </w:rPr>
      </w:pPr>
      <w:ins w:id="565" w:author="Burrows S" w:date="2015-04-23T13:24:00Z">
        <w:r w:rsidRPr="00E66B43">
          <w:t>The power level is determined by the link management entity (LME) of the link layer.</w:t>
        </w:r>
      </w:ins>
    </w:p>
    <w:p w:rsidR="00434002" w:rsidRPr="00E66B43" w:rsidRDefault="00434002" w:rsidP="00434002">
      <w:pPr>
        <w:tabs>
          <w:tab w:val="left" w:pos="7797"/>
        </w:tabs>
        <w:rPr>
          <w:ins w:id="566" w:author="Burrows S" w:date="2015-04-23T13:24:00Z"/>
          <w:i/>
        </w:rPr>
      </w:pPr>
      <w:ins w:id="567" w:author="Burrows S" w:date="2015-04-23T13:24:00Z">
        <w:r w:rsidRPr="000E576C">
          <w:rPr>
            <w:b/>
          </w:rPr>
          <w:t>2.12.1</w:t>
        </w:r>
        <w:r w:rsidRPr="00E66B43">
          <w:rPr>
            <w:b/>
          </w:rPr>
          <w:tab/>
        </w:r>
        <w:r w:rsidRPr="00E66B43">
          <w:t xml:space="preserve">Provision should be made for two levels of nominal power (high power, low power) as required by some applications. The default operation of the </w:t>
        </w:r>
        <w:r>
          <w:t>ASM</w:t>
        </w:r>
        <w:r w:rsidRPr="00E66B43">
          <w:t xml:space="preserve"> station should be on the high nominal power level. </w:t>
        </w:r>
      </w:ins>
    </w:p>
    <w:p w:rsidR="00434002" w:rsidRPr="00E66B43" w:rsidRDefault="00434002" w:rsidP="00434002">
      <w:pPr>
        <w:tabs>
          <w:tab w:val="left" w:pos="795"/>
        </w:tabs>
        <w:rPr>
          <w:ins w:id="568" w:author="Burrows S" w:date="2015-04-23T13:24:00Z"/>
        </w:rPr>
      </w:pPr>
      <w:ins w:id="569" w:author="Burrows S" w:date="2015-04-23T13:24:00Z">
        <w:r w:rsidRPr="000E576C">
          <w:rPr>
            <w:b/>
          </w:rPr>
          <w:t>2.12.2</w:t>
        </w:r>
        <w:r w:rsidRPr="00E66B43">
          <w:rPr>
            <w:b/>
          </w:rPr>
          <w:tab/>
        </w:r>
        <w:r w:rsidRPr="00E66B43">
          <w:t xml:space="preserve">The nominal levels for the two power settings should be </w:t>
        </w:r>
        <w:commentRangeStart w:id="570"/>
        <w:r w:rsidRPr="00A26CAD">
          <w:t>1</w:t>
        </w:r>
        <w:commentRangeEnd w:id="570"/>
        <w:r w:rsidRPr="000C14CE">
          <w:rPr>
            <w:rStyle w:val="CommentReference"/>
            <w:lang w:val="en-US"/>
          </w:rPr>
          <w:commentReference w:id="570"/>
        </w:r>
        <w:r w:rsidRPr="000C14CE">
          <w:t xml:space="preserve">W and </w:t>
        </w:r>
        <w:r w:rsidRPr="00A26CAD">
          <w:t>12.5</w:t>
        </w:r>
        <w:r w:rsidRPr="000E576C">
          <w:t xml:space="preserve"> W</w:t>
        </w:r>
        <w:r>
          <w:rPr>
            <w:sz w:val="22"/>
            <w:lang w:eastAsia="ja-JP"/>
          </w:rPr>
          <w:t xml:space="preserve">, </w:t>
        </w:r>
        <w:r w:rsidRPr="00E66B43">
          <w:t xml:space="preserve">Tolerance should be within </w:t>
        </w:r>
        <w:r w:rsidRPr="003947BE">
          <w:rPr>
            <w:rFonts w:ascii="Symbol" w:hAnsi="Symbol"/>
          </w:rPr>
          <w:t></w:t>
        </w:r>
        <w:r w:rsidRPr="004547F5">
          <w:t>1.5 dB</w:t>
        </w:r>
        <w:r w:rsidRPr="00E66B43">
          <w:t>.</w:t>
        </w:r>
      </w:ins>
    </w:p>
    <w:p w:rsidR="00434002" w:rsidRPr="00E66B43" w:rsidRDefault="00434002" w:rsidP="00434002">
      <w:pPr>
        <w:pStyle w:val="Heading2"/>
        <w:rPr>
          <w:ins w:id="571" w:author="Burrows S" w:date="2015-04-23T13:24:00Z"/>
        </w:rPr>
      </w:pPr>
      <w:bookmarkStart w:id="572" w:name="_Toc440783989"/>
      <w:ins w:id="573" w:author="Burrows S" w:date="2015-04-23T13:24:00Z">
        <w:r>
          <w:t>2.13</w:t>
        </w:r>
        <w:r>
          <w:tab/>
        </w:r>
        <w:r w:rsidRPr="00E66B43">
          <w:t>Shutdown procedure</w:t>
        </w:r>
        <w:bookmarkEnd w:id="572"/>
      </w:ins>
    </w:p>
    <w:p w:rsidR="00434002" w:rsidRPr="00E66B43" w:rsidRDefault="00434002" w:rsidP="00434002">
      <w:pPr>
        <w:rPr>
          <w:ins w:id="574" w:author="Burrows S" w:date="2015-04-23T13:24:00Z"/>
        </w:rPr>
      </w:pPr>
      <w:ins w:id="575" w:author="Burrows S" w:date="2015-04-23T13:24:00Z">
        <w:r w:rsidRPr="000E576C">
          <w:rPr>
            <w:b/>
          </w:rPr>
          <w:t>2.13.1</w:t>
        </w:r>
        <w:r w:rsidRPr="00E66B43">
          <w:tab/>
          <w:t xml:space="preserve">An automatic transmitter hardware shutdown procedure and indication should be provided in case a transmitter continues to transmit for more than </w:t>
        </w:r>
        <w:r w:rsidRPr="004547F5">
          <w:t>2</w:t>
        </w:r>
        <w:r w:rsidRPr="00872AE0">
          <w:t xml:space="preserve"> s</w:t>
        </w:r>
        <w:r w:rsidRPr="00E66B43">
          <w:t>. This shutdown procedure should be independent of software control.</w:t>
        </w:r>
      </w:ins>
    </w:p>
    <w:p w:rsidR="00434002" w:rsidRPr="00E66B43" w:rsidRDefault="00434002" w:rsidP="00434002">
      <w:pPr>
        <w:pStyle w:val="Heading2"/>
        <w:rPr>
          <w:ins w:id="576" w:author="Burrows S" w:date="2015-04-23T13:24:00Z"/>
        </w:rPr>
      </w:pPr>
      <w:ins w:id="577" w:author="Burrows S" w:date="2015-04-23T13:24:00Z">
        <w:r>
          <w:t>2.14</w:t>
        </w:r>
        <w:r>
          <w:tab/>
        </w:r>
        <w:r w:rsidRPr="00E66B43">
          <w:t>Safety precautions</w:t>
        </w:r>
      </w:ins>
    </w:p>
    <w:p w:rsidR="00434002" w:rsidRPr="00E66B43" w:rsidRDefault="00434002" w:rsidP="00434002">
      <w:pPr>
        <w:rPr>
          <w:ins w:id="578" w:author="Burrows S" w:date="2015-04-23T13:24:00Z"/>
        </w:rPr>
      </w:pPr>
      <w:ins w:id="579" w:author="Burrows S" w:date="2015-04-23T13:24:00Z">
        <w:r>
          <w:t>The ASM</w:t>
        </w:r>
        <w:r w:rsidRPr="00E66B43">
          <w:t xml:space="preserve"> installation, when operating, should not be damaged by the effects of open circuited or short circuited antenna terminals.</w:t>
        </w:r>
      </w:ins>
    </w:p>
    <w:p w:rsidR="00434002" w:rsidRPr="00E66B43" w:rsidRDefault="00434002" w:rsidP="00434002">
      <w:pPr>
        <w:pStyle w:val="Heading1"/>
        <w:rPr>
          <w:ins w:id="580" w:author="Burrows S" w:date="2015-04-23T13:24:00Z"/>
        </w:rPr>
      </w:pPr>
      <w:bookmarkStart w:id="581" w:name="_Toc440783990"/>
      <w:ins w:id="582" w:author="Burrows S" w:date="2015-04-23T13:24:00Z">
        <w:r>
          <w:t>3</w:t>
        </w:r>
        <w:r>
          <w:tab/>
        </w:r>
        <w:r w:rsidRPr="00E66B43">
          <w:t>Link layer</w:t>
        </w:r>
        <w:bookmarkEnd w:id="581"/>
      </w:ins>
    </w:p>
    <w:p w:rsidR="00434002" w:rsidRPr="00E66B43" w:rsidRDefault="00434002" w:rsidP="00434002">
      <w:pPr>
        <w:rPr>
          <w:ins w:id="583" w:author="Burrows S" w:date="2015-04-23T13:24:00Z"/>
        </w:rPr>
      </w:pPr>
      <w:ins w:id="584" w:author="Burrows S" w:date="2015-04-23T13:24:00Z">
        <w:r w:rsidRPr="00E66B43">
          <w:t>The link layer specifies how data is packaged in order to apply error detection and correction to the data transfer. The link layer is divided into three (3) sub-layers.</w:t>
        </w:r>
      </w:ins>
    </w:p>
    <w:p w:rsidR="00434002" w:rsidRPr="00E66B43" w:rsidRDefault="00434002" w:rsidP="00434002">
      <w:pPr>
        <w:pStyle w:val="Heading2"/>
        <w:rPr>
          <w:ins w:id="585" w:author="Burrows S" w:date="2015-04-23T13:24:00Z"/>
        </w:rPr>
      </w:pPr>
      <w:bookmarkStart w:id="586" w:name="_Toc440783991"/>
      <w:ins w:id="587" w:author="Burrows S" w:date="2015-04-23T13:24:00Z">
        <w:r>
          <w:t>3</w:t>
        </w:r>
        <w:r w:rsidRPr="00E66B43">
          <w:t>.1</w:t>
        </w:r>
        <w:r w:rsidRPr="00E66B43">
          <w:tab/>
          <w:t>Sub-layer 1: medium access control</w:t>
        </w:r>
        <w:bookmarkEnd w:id="586"/>
      </w:ins>
    </w:p>
    <w:p w:rsidR="00434002" w:rsidRPr="00E66B43" w:rsidRDefault="00434002" w:rsidP="00434002">
      <w:pPr>
        <w:rPr>
          <w:ins w:id="588" w:author="Burrows S" w:date="2015-04-23T13:24:00Z"/>
        </w:rPr>
      </w:pPr>
      <w:ins w:id="589" w:author="Burrows S" w:date="2015-04-23T13:24:00Z">
        <w:r w:rsidRPr="00E66B43">
          <w:t xml:space="preserve">The medium access control (MAC) sub layer provides a method for granting access to the data transfer medium, i.e. the VHF data link. The </w:t>
        </w:r>
        <w:commentRangeStart w:id="590"/>
        <w:r w:rsidRPr="00A26CAD">
          <w:rPr>
            <w:highlight w:val="yellow"/>
          </w:rPr>
          <w:t>access schem</w:t>
        </w:r>
        <w:commentRangeEnd w:id="590"/>
        <w:r w:rsidRPr="00A26CAD">
          <w:rPr>
            <w:rStyle w:val="CommentReference"/>
            <w:highlight w:val="yellow"/>
            <w:lang w:val="en-US"/>
          </w:rPr>
          <w:commentReference w:id="590"/>
        </w:r>
        <w:r w:rsidRPr="00A26CAD">
          <w:rPr>
            <w:highlight w:val="yellow"/>
          </w:rPr>
          <w:t>e</w:t>
        </w:r>
        <w:r w:rsidRPr="00E66B43">
          <w:t xml:space="preserve"> is a TDMA scheme using a common time reference.</w:t>
        </w:r>
      </w:ins>
    </w:p>
    <w:p w:rsidR="00434002" w:rsidRPr="00E66B43" w:rsidRDefault="00434002" w:rsidP="00434002">
      <w:pPr>
        <w:pStyle w:val="Heading3"/>
        <w:rPr>
          <w:ins w:id="591" w:author="Burrows S" w:date="2015-04-23T13:24:00Z"/>
        </w:rPr>
      </w:pPr>
      <w:bookmarkStart w:id="592" w:name="_Toc440783992"/>
      <w:ins w:id="593" w:author="Burrows S" w:date="2015-04-23T13:24:00Z">
        <w:r>
          <w:t>3.1.1</w:t>
        </w:r>
        <w:r>
          <w:tab/>
        </w:r>
        <w:r w:rsidRPr="00E66B43">
          <w:t>TDMA synchronization</w:t>
        </w:r>
        <w:bookmarkEnd w:id="592"/>
      </w:ins>
    </w:p>
    <w:p w:rsidR="00434002" w:rsidRPr="00E66B43" w:rsidRDefault="00434002" w:rsidP="00434002">
      <w:pPr>
        <w:rPr>
          <w:ins w:id="594" w:author="Burrows S" w:date="2015-04-23T13:24:00Z"/>
        </w:rPr>
      </w:pPr>
      <w:ins w:id="595" w:author="Burrows S" w:date="2015-04-23T13:24:00Z">
        <w:r w:rsidRPr="00E66B43">
          <w:t>TDMA synchronization is achieved using an algorithm based on a synchronization state as described below. The sync state fla</w:t>
        </w:r>
        <w:r>
          <w:t xml:space="preserve">g within </w:t>
        </w:r>
        <w:r w:rsidRPr="00E66B43">
          <w:t xml:space="preserve">ITDMA </w:t>
        </w:r>
        <w:r w:rsidRPr="004547F5">
          <w:t>communication state</w:t>
        </w:r>
        <w:r w:rsidRPr="00E66B43">
          <w:t>, indicates the synchronization stat</w:t>
        </w:r>
        <w:r>
          <w:t>e of a station</w:t>
        </w:r>
        <w:r w:rsidRPr="00E66B43">
          <w:t>.</w:t>
        </w:r>
      </w:ins>
    </w:p>
    <w:p w:rsidR="00434002" w:rsidRDefault="00434002" w:rsidP="00434002">
      <w:pPr>
        <w:rPr>
          <w:ins w:id="596" w:author="Burrows S" w:date="2015-04-23T13:24:00Z"/>
        </w:rPr>
      </w:pPr>
      <w:ins w:id="597" w:author="Burrows S" w:date="2015-04-23T13:24:00Z">
        <w:r w:rsidRPr="00E66B43">
          <w:t>The TDMA receiving process should not be synchronized to slot boundaries.</w:t>
        </w:r>
      </w:ins>
    </w:p>
    <w:p w:rsidR="00434002" w:rsidRDefault="00434002" w:rsidP="00434002">
      <w:pPr>
        <w:rPr>
          <w:ins w:id="598" w:author="Burrows S" w:date="2015-04-23T13:24:00Z"/>
        </w:rPr>
      </w:pPr>
      <w:ins w:id="599" w:author="Burrows S" w:date="2015-04-23T13:24:00Z">
        <w:r w:rsidRPr="004547F5">
          <w:t xml:space="preserve">Synchronization other than UTC direct </w:t>
        </w:r>
        <w:r w:rsidRPr="003E57F1">
          <w:t>may be provide</w:t>
        </w:r>
        <w:r>
          <w:t>d</w:t>
        </w:r>
        <w:r w:rsidRPr="003E57F1">
          <w:t xml:space="preserve"> by the AIS system</w:t>
        </w:r>
        <w:r w:rsidRPr="004547F5">
          <w:t>.</w:t>
        </w:r>
      </w:ins>
    </w:p>
    <w:p w:rsidR="00434002" w:rsidRPr="004547F5" w:rsidRDefault="00434002" w:rsidP="00434002">
      <w:pPr>
        <w:pStyle w:val="Heading4"/>
        <w:rPr>
          <w:ins w:id="600" w:author="Burrows S" w:date="2015-04-23T13:24:00Z"/>
        </w:rPr>
      </w:pPr>
      <w:bookmarkStart w:id="601" w:name="_Toc440783993"/>
      <w:ins w:id="602" w:author="Burrows S" w:date="2015-04-23T13:24:00Z">
        <w:r>
          <w:t>3.1.1.1</w:t>
        </w:r>
        <w:r>
          <w:tab/>
        </w:r>
        <w:commentRangeStart w:id="603"/>
        <w:r w:rsidRPr="00A26CAD">
          <w:rPr>
            <w:highlight w:val="yellow"/>
          </w:rPr>
          <w:t>Coordinated</w:t>
        </w:r>
        <w:commentRangeEnd w:id="603"/>
        <w:r>
          <w:rPr>
            <w:rStyle w:val="CommentReference"/>
            <w:b w:val="0"/>
            <w:lang w:val="en-US"/>
          </w:rPr>
          <w:commentReference w:id="603"/>
        </w:r>
        <w:r w:rsidRPr="00A26CAD">
          <w:rPr>
            <w:highlight w:val="yellow"/>
          </w:rPr>
          <w:t xml:space="preserve"> universal time direct</w:t>
        </w:r>
        <w:bookmarkEnd w:id="601"/>
      </w:ins>
    </w:p>
    <w:p w:rsidR="00434002" w:rsidRPr="004547F5" w:rsidRDefault="00434002" w:rsidP="00434002">
      <w:pPr>
        <w:rPr>
          <w:ins w:id="604" w:author="Burrows S" w:date="2015-04-23T13:24:00Z"/>
        </w:rPr>
      </w:pPr>
      <w:ins w:id="605" w:author="Burrows S" w:date="2015-04-23T13:24:00Z">
        <w:r w:rsidRPr="004547F5">
          <w:t>A station, which has direct access to coordinated universal time (UTC) timing with the required accuracy should indicate this by setting its synchronization state to UTC direct.</w:t>
        </w:r>
      </w:ins>
    </w:p>
    <w:p w:rsidR="00434002" w:rsidRPr="004547F5" w:rsidRDefault="00434002" w:rsidP="00434002">
      <w:pPr>
        <w:pStyle w:val="Heading4"/>
        <w:rPr>
          <w:ins w:id="606" w:author="Burrows S" w:date="2015-04-23T13:24:00Z"/>
        </w:rPr>
      </w:pPr>
      <w:bookmarkStart w:id="607" w:name="_Toc440783994"/>
      <w:ins w:id="608" w:author="Burrows S" w:date="2015-04-23T13:24:00Z">
        <w:r>
          <w:t>3.1.1.2</w:t>
        </w:r>
        <w:r>
          <w:tab/>
        </w:r>
        <w:r w:rsidRPr="004547F5">
          <w:t xml:space="preserve">Coordinated universal time </w:t>
        </w:r>
        <w:commentRangeStart w:id="609"/>
        <w:r w:rsidRPr="004547F5">
          <w:t>indirect</w:t>
        </w:r>
        <w:bookmarkEnd w:id="607"/>
        <w:commentRangeEnd w:id="609"/>
        <w:r>
          <w:rPr>
            <w:rStyle w:val="CommentReference"/>
            <w:b w:val="0"/>
            <w:lang w:val="en-US"/>
          </w:rPr>
          <w:commentReference w:id="609"/>
        </w:r>
      </w:ins>
    </w:p>
    <w:p w:rsidR="00434002" w:rsidRPr="00E66B43" w:rsidRDefault="00434002" w:rsidP="00434002">
      <w:pPr>
        <w:rPr>
          <w:ins w:id="610" w:author="Burrows S" w:date="2015-04-23T13:24:00Z"/>
        </w:rPr>
      </w:pPr>
      <w:ins w:id="611" w:author="Burrows S" w:date="2015-04-23T13:24:00Z">
        <w:r w:rsidRPr="003E57F1">
          <w:t xml:space="preserve">A station, which is unable to get direct access to UTC, but has access to the AIS system, </w:t>
        </w:r>
        <w:r>
          <w:t>may</w:t>
        </w:r>
        <w:r w:rsidRPr="003E57F1">
          <w:t xml:space="preserve"> get </w:t>
        </w:r>
        <w:r>
          <w:t xml:space="preserve">its synchronization </w:t>
        </w:r>
        <w:r w:rsidRPr="003E57F1">
          <w:t>from the AIS system</w:t>
        </w:r>
        <w:r>
          <w:t xml:space="preserve">.  </w:t>
        </w:r>
        <w:r w:rsidRPr="003E57F1">
          <w:t xml:space="preserve">It should then change its synchronization state to </w:t>
        </w:r>
        <w:r>
          <w:t>indicate the type of synchronization which is being provided by the AIS system.</w:t>
        </w:r>
      </w:ins>
    </w:p>
    <w:p w:rsidR="00434002" w:rsidRPr="00E66B43" w:rsidRDefault="00434002" w:rsidP="00434002">
      <w:pPr>
        <w:pStyle w:val="Heading3"/>
        <w:rPr>
          <w:ins w:id="612" w:author="Burrows S" w:date="2015-04-23T13:24:00Z"/>
        </w:rPr>
      </w:pPr>
      <w:bookmarkStart w:id="613" w:name="_Toc440783997"/>
      <w:ins w:id="614" w:author="Burrows S" w:date="2015-04-23T13:24:00Z">
        <w:r>
          <w:lastRenderedPageBreak/>
          <w:t>3.1.2</w:t>
        </w:r>
        <w:r>
          <w:tab/>
        </w:r>
        <w:r w:rsidRPr="00E66B43">
          <w:t>Time division</w:t>
        </w:r>
        <w:bookmarkEnd w:id="613"/>
      </w:ins>
    </w:p>
    <w:p w:rsidR="00434002" w:rsidRPr="00E66B43" w:rsidRDefault="00434002" w:rsidP="00434002">
      <w:pPr>
        <w:rPr>
          <w:ins w:id="615" w:author="Burrows S" w:date="2015-04-23T13:24:00Z"/>
        </w:rPr>
      </w:pPr>
      <w:ins w:id="616" w:author="Burrows S" w:date="2015-04-23T13:24:00Z">
        <w:r w:rsidRPr="00E66B43">
          <w:t>The system uses the concept of a frame</w:t>
        </w:r>
        <w:r w:rsidRPr="00E66B43">
          <w:rPr>
            <w:i/>
          </w:rPr>
          <w:t>.</w:t>
        </w:r>
        <w:r w:rsidRPr="00E66B43">
          <w:t xml:space="preserve"> A frame equals one (1) min</w:t>
        </w:r>
        <w:r>
          <w:t>ute</w:t>
        </w:r>
        <w:r w:rsidRPr="00E66B43">
          <w:t xml:space="preserve"> and is divided into </w:t>
        </w:r>
        <w:r w:rsidRPr="00765D2C">
          <w:t>2250</w:t>
        </w:r>
        <w:r w:rsidRPr="00961B17">
          <w:t> slots</w:t>
        </w:r>
        <w:r w:rsidRPr="00E66B43">
          <w:t>.</w:t>
        </w:r>
        <w:r>
          <w:t xml:space="preserve">  </w:t>
        </w:r>
        <w:r w:rsidRPr="00E66B43">
          <w:t xml:space="preserve">Access to the data link is, by default, given at the start of a slot. The frame start and stop coincide with the UTC minute, when UTC is </w:t>
        </w:r>
        <w:r>
          <w:t>un</w:t>
        </w:r>
        <w:r w:rsidRPr="00E66B43">
          <w:t>available</w:t>
        </w:r>
        <w:r>
          <w:t xml:space="preserve"> the AIS system may provide the frame synchronization</w:t>
        </w:r>
        <w:r w:rsidRPr="00E66B43">
          <w:t>.</w:t>
        </w:r>
      </w:ins>
    </w:p>
    <w:p w:rsidR="00434002" w:rsidRDefault="00434002" w:rsidP="00434002">
      <w:pPr>
        <w:pStyle w:val="Heading3"/>
        <w:rPr>
          <w:ins w:id="617" w:author="Burrows S" w:date="2015-04-23T13:24:00Z"/>
        </w:rPr>
      </w:pPr>
      <w:bookmarkStart w:id="618" w:name="_Toc440783998"/>
      <w:ins w:id="619" w:author="Burrows S" w:date="2015-04-23T13:24:00Z">
        <w:r>
          <w:t>3.1.3</w:t>
        </w:r>
        <w:r>
          <w:tab/>
        </w:r>
        <w:r w:rsidRPr="00E66B43">
          <w:t>Slot phase and frame synchronization</w:t>
        </w:r>
        <w:bookmarkEnd w:id="618"/>
      </w:ins>
    </w:p>
    <w:p w:rsidR="00434002" w:rsidRDefault="00434002" w:rsidP="00434002">
      <w:pPr>
        <w:tabs>
          <w:tab w:val="clear" w:pos="1134"/>
          <w:tab w:val="left" w:pos="0"/>
        </w:tabs>
        <w:rPr>
          <w:ins w:id="620" w:author="Burrows S" w:date="2015-04-23T13:24:00Z"/>
        </w:rPr>
      </w:pPr>
      <w:ins w:id="621" w:author="Burrows S" w:date="2015-04-23T13:24:00Z">
        <w:r w:rsidRPr="008158FB">
          <w:t>Slot phase synchroni</w:t>
        </w:r>
        <w:r>
          <w:t>zation and frame synchronization is done by using information from UTC or from the AIS System.</w:t>
        </w:r>
      </w:ins>
    </w:p>
    <w:p w:rsidR="00434002" w:rsidRPr="00E66B43" w:rsidRDefault="00434002" w:rsidP="00434002">
      <w:pPr>
        <w:pStyle w:val="Heading4"/>
        <w:rPr>
          <w:ins w:id="622" w:author="Burrows S" w:date="2015-04-23T13:24:00Z"/>
        </w:rPr>
      </w:pPr>
      <w:bookmarkStart w:id="623" w:name="_Toc440783999"/>
      <w:ins w:id="624" w:author="Burrows S" w:date="2015-04-23T13:24:00Z">
        <w:r>
          <w:t>3</w:t>
        </w:r>
        <w:r w:rsidRPr="00E66B43">
          <w:t>.1.3.1</w:t>
        </w:r>
        <w:r w:rsidRPr="00E66B43">
          <w:tab/>
          <w:t>Slot phase synchronization</w:t>
        </w:r>
        <w:bookmarkEnd w:id="623"/>
      </w:ins>
    </w:p>
    <w:p w:rsidR="00434002" w:rsidRPr="00E66B43" w:rsidRDefault="00434002" w:rsidP="00434002">
      <w:pPr>
        <w:rPr>
          <w:ins w:id="625" w:author="Burrows S" w:date="2015-04-23T13:24:00Z"/>
        </w:rPr>
      </w:pPr>
      <w:ins w:id="626" w:author="Burrows S" w:date="2015-04-23T13:24:00Z">
        <w:r w:rsidRPr="00E66B43">
          <w:t xml:space="preserve">Slot phase synchronization is the method whereby </w:t>
        </w:r>
        <w:r>
          <w:t xml:space="preserve">the slot boundary is </w:t>
        </w:r>
        <w:r w:rsidRPr="00E66B43">
          <w:t>synchronize</w:t>
        </w:r>
        <w:r>
          <w:t xml:space="preserve">d with </w:t>
        </w:r>
        <w:r w:rsidRPr="00E66B43">
          <w:t xml:space="preserve">a high level of synchronization stability, </w:t>
        </w:r>
        <w:r>
          <w:t xml:space="preserve">thereby </w:t>
        </w:r>
        <w:r w:rsidRPr="00E66B43">
          <w:t>ensuring no message boundary overlapping or corruption of messages.</w:t>
        </w:r>
      </w:ins>
    </w:p>
    <w:p w:rsidR="00434002" w:rsidRPr="00E66B43" w:rsidRDefault="00434002" w:rsidP="00434002">
      <w:pPr>
        <w:pStyle w:val="Heading4"/>
        <w:rPr>
          <w:ins w:id="627" w:author="Burrows S" w:date="2015-04-23T13:24:00Z"/>
        </w:rPr>
      </w:pPr>
      <w:bookmarkStart w:id="628" w:name="_Toc440784000"/>
      <w:ins w:id="629" w:author="Burrows S" w:date="2015-04-23T13:24:00Z">
        <w:r>
          <w:t>3</w:t>
        </w:r>
        <w:r w:rsidRPr="00E66B43">
          <w:t>.1.3.2</w:t>
        </w:r>
        <w:r w:rsidRPr="00E66B43">
          <w:tab/>
          <w:t xml:space="preserve">Frame </w:t>
        </w:r>
        <w:commentRangeStart w:id="630"/>
        <w:r w:rsidRPr="00E66B43">
          <w:t>synchronization</w:t>
        </w:r>
        <w:bookmarkEnd w:id="628"/>
        <w:commentRangeEnd w:id="630"/>
        <w:r>
          <w:rPr>
            <w:rStyle w:val="CommentReference"/>
            <w:b w:val="0"/>
            <w:lang w:val="en-US"/>
          </w:rPr>
          <w:commentReference w:id="630"/>
        </w:r>
      </w:ins>
    </w:p>
    <w:p w:rsidR="00434002" w:rsidRDefault="00434002" w:rsidP="00434002">
      <w:pPr>
        <w:rPr>
          <w:ins w:id="631" w:author="Burrows S" w:date="2015-04-23T13:24:00Z"/>
        </w:rPr>
      </w:pPr>
      <w:ins w:id="632" w:author="Burrows S" w:date="2015-04-23T13:24:00Z">
        <w:r w:rsidRPr="00E66B43">
          <w:t xml:space="preserve">Frame synchronization is the method whereby the current slot number </w:t>
        </w:r>
        <w:r>
          <w:t>for the frame is known</w:t>
        </w:r>
        <w:r w:rsidRPr="00E66B43">
          <w:t xml:space="preserve">. </w:t>
        </w:r>
      </w:ins>
    </w:p>
    <w:p w:rsidR="00434002" w:rsidRPr="00E66B43" w:rsidRDefault="00434002" w:rsidP="00434002">
      <w:pPr>
        <w:pStyle w:val="Heading5"/>
        <w:tabs>
          <w:tab w:val="left" w:pos="1418"/>
        </w:tabs>
        <w:rPr>
          <w:ins w:id="633" w:author="Burrows S" w:date="2015-04-23T13:24:00Z"/>
        </w:rPr>
      </w:pPr>
      <w:bookmarkStart w:id="634" w:name="_Toc440784005"/>
      <w:ins w:id="635" w:author="Burrows S" w:date="2015-04-23T13:24:00Z">
        <w:r>
          <w:t xml:space="preserve">3.1.3.2.1    </w:t>
        </w:r>
        <w:r>
          <w:tab/>
        </w:r>
        <w:r w:rsidRPr="00E66B43">
          <w:t>Coordinated universal time available</w:t>
        </w:r>
        <w:bookmarkEnd w:id="634"/>
      </w:ins>
    </w:p>
    <w:p w:rsidR="00434002" w:rsidRPr="00E66B43" w:rsidRDefault="00434002" w:rsidP="00434002">
      <w:pPr>
        <w:rPr>
          <w:ins w:id="636" w:author="Burrows S" w:date="2015-04-23T13:24:00Z"/>
        </w:rPr>
      </w:pPr>
      <w:ins w:id="637" w:author="Burrows S" w:date="2015-04-23T13:24:00Z">
        <w:r w:rsidRPr="00E66B43">
          <w:t xml:space="preserve">A station, which has direct access to UTC, should continuously re-synchronize its transmissions based on UTC source. A station, which has indirect access to UTC should continuously resynchronize its transmissions based on </w:t>
        </w:r>
        <w:r>
          <w:t>those UTC sources</w:t>
        </w:r>
        <w:r w:rsidRPr="00E66B43">
          <w:t>.</w:t>
        </w:r>
      </w:ins>
    </w:p>
    <w:p w:rsidR="00434002" w:rsidRPr="00E66B43" w:rsidRDefault="00434002" w:rsidP="00434002">
      <w:pPr>
        <w:pStyle w:val="Heading5"/>
        <w:tabs>
          <w:tab w:val="left" w:pos="1418"/>
        </w:tabs>
        <w:rPr>
          <w:ins w:id="638" w:author="Burrows S" w:date="2015-04-23T13:24:00Z"/>
        </w:rPr>
      </w:pPr>
      <w:bookmarkStart w:id="639" w:name="_Toc440784006"/>
      <w:ins w:id="640" w:author="Burrows S" w:date="2015-04-23T13:24:00Z">
        <w:r>
          <w:t>3.1.3.2.2</w:t>
        </w:r>
        <w:r w:rsidRPr="00E66B43">
          <w:tab/>
          <w:t xml:space="preserve">Coordinated universal time not available </w:t>
        </w:r>
        <w:bookmarkEnd w:id="639"/>
      </w:ins>
    </w:p>
    <w:p w:rsidR="00434002" w:rsidRPr="00E66B43" w:rsidRDefault="00434002" w:rsidP="00434002">
      <w:pPr>
        <w:tabs>
          <w:tab w:val="left" w:pos="1418"/>
        </w:tabs>
        <w:rPr>
          <w:ins w:id="641" w:author="Burrows S" w:date="2015-04-23T13:24:00Z"/>
        </w:rPr>
      </w:pPr>
      <w:ins w:id="642" w:author="Burrows S" w:date="2015-04-23T13:24:00Z">
        <w:r w:rsidRPr="00E66B43">
          <w:t>When the station determines that its own internal slot number is equal to the semaphore slot number, it is already in frame synchronization and it should continuously slot phase synchronize.</w:t>
        </w:r>
      </w:ins>
    </w:p>
    <w:p w:rsidR="00434002" w:rsidRPr="00E66B43" w:rsidRDefault="00434002" w:rsidP="00434002">
      <w:pPr>
        <w:pStyle w:val="Heading5"/>
        <w:rPr>
          <w:ins w:id="643" w:author="Burrows S" w:date="2015-04-23T13:24:00Z"/>
        </w:rPr>
      </w:pPr>
      <w:bookmarkStart w:id="644" w:name="_Toc440784007"/>
      <w:ins w:id="645" w:author="Burrows S" w:date="2015-04-23T13:24:00Z">
        <w:r>
          <w:t>3.1.3.2.3</w:t>
        </w:r>
        <w:r w:rsidRPr="00E66B43">
          <w:tab/>
        </w:r>
        <w:r w:rsidRPr="00BE244E">
          <w:t>Synchronization</w:t>
        </w:r>
        <w:r w:rsidRPr="00E66B43">
          <w:t xml:space="preserve"> sources</w:t>
        </w:r>
        <w:bookmarkEnd w:id="644"/>
      </w:ins>
    </w:p>
    <w:p w:rsidR="00434002" w:rsidRDefault="00434002" w:rsidP="00434002">
      <w:pPr>
        <w:rPr>
          <w:ins w:id="646" w:author="Burrows S" w:date="2015-04-23T13:24:00Z"/>
        </w:rPr>
      </w:pPr>
      <w:ins w:id="647" w:author="Burrows S" w:date="2015-04-23T13:24:00Z">
        <w:r w:rsidRPr="00E66B43">
          <w:t>The primary source for synchronization should be the internal</w:t>
        </w:r>
        <w:r w:rsidRPr="00E66B43">
          <w:rPr>
            <w:b/>
          </w:rPr>
          <w:t xml:space="preserve"> </w:t>
        </w:r>
        <w:r w:rsidRPr="00E66B43">
          <w:t xml:space="preserve">UTC source (UTC direct). If this source should be unavailable the </w:t>
        </w:r>
        <w:r>
          <w:t xml:space="preserve">synchronization should be derived from the AIS system. </w:t>
        </w:r>
      </w:ins>
    </w:p>
    <w:p w:rsidR="00434002" w:rsidRPr="00E66B43" w:rsidRDefault="00434002" w:rsidP="00434002">
      <w:pPr>
        <w:pStyle w:val="Heading3"/>
        <w:rPr>
          <w:ins w:id="648" w:author="Burrows S" w:date="2015-04-23T13:24:00Z"/>
        </w:rPr>
      </w:pPr>
      <w:bookmarkStart w:id="649" w:name="_Toc440784008"/>
      <w:ins w:id="650" w:author="Burrows S" w:date="2015-04-23T13:24:00Z">
        <w:r>
          <w:t>3.1.4</w:t>
        </w:r>
        <w:r w:rsidRPr="00E66B43">
          <w:tab/>
          <w:t>Slot identification</w:t>
        </w:r>
        <w:bookmarkEnd w:id="649"/>
      </w:ins>
    </w:p>
    <w:p w:rsidR="00434002" w:rsidRPr="00E66B43" w:rsidRDefault="00434002" w:rsidP="00434002">
      <w:pPr>
        <w:rPr>
          <w:ins w:id="651" w:author="Burrows S" w:date="2015-04-23T13:24:00Z"/>
        </w:rPr>
      </w:pPr>
      <w:ins w:id="652" w:author="Burrows S" w:date="2015-04-23T13:24:00Z">
        <w:r w:rsidRPr="00E66B43">
          <w:t>Each slot is identified by its index (</w:t>
        </w:r>
        <w:r w:rsidRPr="00F91E51">
          <w:t>0-</w:t>
        </w:r>
        <w:r w:rsidRPr="001321F9">
          <w:t>2249</w:t>
        </w:r>
        <w:r w:rsidRPr="00E66B43">
          <w:t>). Slot zero (0) should be defined as the start of the frame.</w:t>
        </w:r>
      </w:ins>
    </w:p>
    <w:p w:rsidR="00434002" w:rsidRPr="00E66B43" w:rsidRDefault="00434002" w:rsidP="00434002">
      <w:pPr>
        <w:pStyle w:val="Heading3"/>
        <w:rPr>
          <w:ins w:id="653" w:author="Burrows S" w:date="2015-04-23T13:24:00Z"/>
        </w:rPr>
      </w:pPr>
      <w:bookmarkStart w:id="654" w:name="_Toc440784009"/>
      <w:ins w:id="655" w:author="Burrows S" w:date="2015-04-23T13:24:00Z">
        <w:r>
          <w:t>3.1.5</w:t>
        </w:r>
        <w:r w:rsidRPr="00E66B43">
          <w:tab/>
          <w:t>Slot access</w:t>
        </w:r>
        <w:bookmarkEnd w:id="654"/>
      </w:ins>
    </w:p>
    <w:p w:rsidR="00434002" w:rsidRPr="00E66B43" w:rsidRDefault="00434002" w:rsidP="00434002">
      <w:pPr>
        <w:rPr>
          <w:ins w:id="656" w:author="Burrows S" w:date="2015-04-23T13:24:00Z"/>
        </w:rPr>
      </w:pPr>
      <w:ins w:id="657" w:author="Burrows S" w:date="2015-04-23T13:24:00Z">
        <w:r w:rsidRPr="00E66B43">
          <w:t>The transmitter should begin transmission by turning on the RF power at slot start.</w:t>
        </w:r>
      </w:ins>
    </w:p>
    <w:p w:rsidR="00434002" w:rsidRPr="00E66B43" w:rsidRDefault="00434002" w:rsidP="00434002">
      <w:pPr>
        <w:rPr>
          <w:ins w:id="658" w:author="Burrows S" w:date="2015-04-23T13:24:00Z"/>
        </w:rPr>
      </w:pPr>
      <w:ins w:id="659" w:author="Burrows S" w:date="2015-04-23T13:24:00Z">
        <w:r w:rsidRPr="00E66B43">
          <w:t xml:space="preserve">The transmitter should be turned off after the last bit of the transmission packet has left the transmitting unit. This event must occur within the slots allocated for own transmission. The default length of a transmission occupies one (1) slot. The slot access is performed as shown in </w:t>
        </w:r>
        <w:r w:rsidRPr="00961B17">
          <w:t>Fig. 3:</w:t>
        </w:r>
      </w:ins>
    </w:p>
    <w:p w:rsidR="00434002" w:rsidRDefault="00434002" w:rsidP="00434002">
      <w:pPr>
        <w:pStyle w:val="FigureNo"/>
        <w:rPr>
          <w:ins w:id="660" w:author="Burrows S" w:date="2015-04-23T13:24:00Z"/>
        </w:rPr>
      </w:pPr>
      <w:commentRangeStart w:id="661"/>
      <w:ins w:id="662" w:author="Burrows S" w:date="2015-04-23T13:24:00Z">
        <w:r>
          <w:lastRenderedPageBreak/>
          <w:t xml:space="preserve">Figure </w:t>
        </w:r>
        <w:r w:rsidRPr="00961B17">
          <w:t>3</w:t>
        </w:r>
        <w:commentRangeEnd w:id="661"/>
        <w:r>
          <w:rPr>
            <w:rStyle w:val="CommentReference"/>
            <w:caps w:val="0"/>
            <w:lang w:val="en-US"/>
          </w:rPr>
          <w:commentReference w:id="661"/>
        </w:r>
      </w:ins>
    </w:p>
    <w:p w:rsidR="00434002" w:rsidRPr="003947BE" w:rsidRDefault="00434002" w:rsidP="00434002">
      <w:pPr>
        <w:pStyle w:val="Figure"/>
        <w:rPr>
          <w:ins w:id="663" w:author="Burrows S" w:date="2015-04-23T13:24:00Z"/>
        </w:rPr>
      </w:pPr>
      <w:ins w:id="664" w:author="Burrows S" w:date="2015-04-23T13:24:00Z">
        <w:r w:rsidRPr="00961B17">
          <w:object w:dxaOrig="4530" w:dyaOrig="13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76.1pt;height:111.75pt" o:ole="">
              <v:imagedata r:id="rId17" o:title=""/>
            </v:shape>
            <o:OLEObject Type="Embed" ProgID="CorelDRAW.Graphic.14" ShapeID="_x0000_i1035" DrawAspect="Content" ObjectID="_1491302542" r:id="rId18"/>
          </w:object>
        </w:r>
      </w:ins>
    </w:p>
    <w:p w:rsidR="00434002" w:rsidRPr="0038339A" w:rsidRDefault="00434002" w:rsidP="0038339A">
      <w:pPr>
        <w:overflowPunct/>
        <w:autoSpaceDE/>
        <w:autoSpaceDN/>
        <w:adjustRightInd/>
        <w:spacing w:before="0"/>
        <w:textAlignment w:val="auto"/>
        <w:rPr>
          <w:ins w:id="665" w:author="Burrows S" w:date="2015-04-23T13:24:00Z"/>
          <w:b/>
          <w:rPrChange w:id="666" w:author="Burrows S" w:date="2015-04-23T13:41:00Z">
            <w:rPr>
              <w:ins w:id="667" w:author="Burrows S" w:date="2015-04-23T13:24:00Z"/>
            </w:rPr>
          </w:rPrChange>
        </w:rPr>
        <w:pPrChange w:id="668" w:author="Burrows S" w:date="2015-04-23T13:40:00Z">
          <w:pPr>
            <w:pStyle w:val="Heading3"/>
          </w:pPr>
        </w:pPrChange>
      </w:pPr>
      <w:ins w:id="669" w:author="Burrows S" w:date="2015-04-23T13:24:00Z">
        <w:r w:rsidRPr="0038339A">
          <w:rPr>
            <w:b/>
            <w:rPrChange w:id="670" w:author="Burrows S" w:date="2015-04-23T13:41:00Z">
              <w:rPr/>
            </w:rPrChange>
          </w:rPr>
          <w:t>3.1.6</w:t>
        </w:r>
        <w:r w:rsidRPr="0038339A">
          <w:rPr>
            <w:b/>
            <w:rPrChange w:id="671" w:author="Burrows S" w:date="2015-04-23T13:41:00Z">
              <w:rPr/>
            </w:rPrChange>
          </w:rPr>
          <w:tab/>
          <w:t>Slot state</w:t>
        </w:r>
      </w:ins>
    </w:p>
    <w:p w:rsidR="00434002" w:rsidRPr="00E66B43" w:rsidRDefault="00434002" w:rsidP="00434002">
      <w:pPr>
        <w:rPr>
          <w:ins w:id="672" w:author="Burrows S" w:date="2015-04-23T13:24:00Z"/>
        </w:rPr>
      </w:pPr>
      <w:ins w:id="673" w:author="Burrows S" w:date="2015-04-23T13:24:00Z">
        <w:r w:rsidRPr="00E66B43">
          <w:t>Each slot can be in one of the following states:</w:t>
        </w:r>
      </w:ins>
    </w:p>
    <w:p w:rsidR="00434002" w:rsidRPr="00E66B43" w:rsidRDefault="00434002" w:rsidP="00434002">
      <w:pPr>
        <w:pStyle w:val="enumlev1"/>
        <w:rPr>
          <w:ins w:id="674" w:author="Burrows S" w:date="2015-04-23T13:24:00Z"/>
        </w:rPr>
      </w:pPr>
      <w:ins w:id="675" w:author="Burrows S" w:date="2015-04-23T13:24:00Z">
        <w:r w:rsidRPr="00E66B43">
          <w:t>–</w:t>
        </w:r>
        <w:r w:rsidRPr="00E66B43">
          <w:tab/>
          <w:t xml:space="preserve">Free: meaning that the slot is unused within the receiving range of the own station. </w:t>
        </w:r>
        <w:r w:rsidRPr="00F91E51">
          <w:t>Externally allocated slots that have not been used during the preceding three frames are also Free slots. This slot may be considered as a candidate slot for use by own station</w:t>
        </w:r>
        <w:r w:rsidRPr="00E84805">
          <w:t>.</w:t>
        </w:r>
      </w:ins>
    </w:p>
    <w:p w:rsidR="00434002" w:rsidRPr="00E66B43" w:rsidRDefault="00434002" w:rsidP="00434002">
      <w:pPr>
        <w:pStyle w:val="enumlev1"/>
        <w:rPr>
          <w:ins w:id="676" w:author="Burrows S" w:date="2015-04-23T13:24:00Z"/>
        </w:rPr>
      </w:pPr>
      <w:ins w:id="677" w:author="Burrows S" w:date="2015-04-23T13:24:00Z">
        <w:r w:rsidRPr="00E66B43">
          <w:t>–</w:t>
        </w:r>
        <w:r w:rsidRPr="00E66B43">
          <w:tab/>
          <w:t>Internal allocation</w:t>
        </w:r>
        <w:r>
          <w:t xml:space="preserve"> available</w:t>
        </w:r>
        <w:r w:rsidRPr="00E66B43">
          <w:t>: meaning that the slot is allocated by own station and can be used for transmission</w:t>
        </w:r>
        <w:r>
          <w:t xml:space="preserve"> of ASM messages</w:t>
        </w:r>
        <w:r w:rsidRPr="00E66B43">
          <w:t>.</w:t>
        </w:r>
      </w:ins>
    </w:p>
    <w:p w:rsidR="00434002" w:rsidRPr="00E66B43" w:rsidRDefault="00434002" w:rsidP="00434002">
      <w:pPr>
        <w:pStyle w:val="enumlev1"/>
        <w:rPr>
          <w:ins w:id="678" w:author="Burrows S" w:date="2015-04-23T13:24:00Z"/>
        </w:rPr>
      </w:pPr>
      <w:ins w:id="679" w:author="Burrows S" w:date="2015-04-23T13:24:00Z">
        <w:r w:rsidRPr="00E66B43">
          <w:t>–</w:t>
        </w:r>
        <w:r w:rsidRPr="00E66B43">
          <w:tab/>
          <w:t>Internal allocation</w:t>
        </w:r>
        <w:r>
          <w:t xml:space="preserve"> unavailable</w:t>
        </w:r>
        <w:r w:rsidRPr="00E66B43">
          <w:t xml:space="preserve">: meaning that the slot is allocated by own station </w:t>
        </w:r>
        <w:r>
          <w:t xml:space="preserve">for the purpose of AIS or ASM transmissions and cannot be a </w:t>
        </w:r>
        <w:r w:rsidRPr="00E66B43">
          <w:t>candidate for slot reuse</w:t>
        </w:r>
        <w:r>
          <w:t>.</w:t>
        </w:r>
      </w:ins>
    </w:p>
    <w:p w:rsidR="00434002" w:rsidRPr="00E66B43" w:rsidRDefault="00434002" w:rsidP="00434002">
      <w:pPr>
        <w:pStyle w:val="enumlev1"/>
        <w:rPr>
          <w:ins w:id="680" w:author="Burrows S" w:date="2015-04-23T13:24:00Z"/>
        </w:rPr>
      </w:pPr>
      <w:ins w:id="681" w:author="Burrows S" w:date="2015-04-23T13:24:00Z">
        <w:r w:rsidRPr="00E66B43">
          <w:t>–</w:t>
        </w:r>
        <w:r w:rsidRPr="00E66B43">
          <w:tab/>
          <w:t xml:space="preserve">External allocation: meaning that the slot is allocated for transmission by another </w:t>
        </w:r>
        <w:r>
          <w:t xml:space="preserve">station and cannot be a </w:t>
        </w:r>
        <w:r w:rsidRPr="00E66B43">
          <w:t>candidate for slot reuse</w:t>
        </w:r>
        <w:r>
          <w:t>.</w:t>
        </w:r>
      </w:ins>
    </w:p>
    <w:p w:rsidR="00434002" w:rsidRPr="00E66B43" w:rsidRDefault="00434002" w:rsidP="00434002">
      <w:pPr>
        <w:pStyle w:val="enumlev1"/>
        <w:rPr>
          <w:ins w:id="682" w:author="Burrows S" w:date="2015-04-23T13:24:00Z"/>
        </w:rPr>
      </w:pPr>
      <w:ins w:id="683" w:author="Burrows S" w:date="2015-04-23T13:24:00Z">
        <w:r w:rsidRPr="00E66B43">
          <w:t>–</w:t>
        </w:r>
        <w:r w:rsidRPr="00E66B43">
          <w:tab/>
        </w:r>
        <w:commentRangeStart w:id="684"/>
        <w:r w:rsidRPr="00A26CAD">
          <w:rPr>
            <w:highlight w:val="yellow"/>
          </w:rPr>
          <w:t>Available</w:t>
        </w:r>
        <w:commentRangeEnd w:id="684"/>
        <w:r>
          <w:rPr>
            <w:rStyle w:val="CommentReference"/>
            <w:lang w:val="en-US"/>
          </w:rPr>
          <w:commentReference w:id="684"/>
        </w:r>
        <w:r w:rsidRPr="00A26CAD">
          <w:rPr>
            <w:highlight w:val="yellow"/>
          </w:rPr>
          <w:t>: meaning that the slot is externally allocated by a station and is a possible candidate for slot reuse</w:t>
        </w:r>
        <w:r w:rsidRPr="00E66B43">
          <w:t>.</w:t>
        </w:r>
      </w:ins>
    </w:p>
    <w:p w:rsidR="00434002" w:rsidRDefault="00434002" w:rsidP="00434002">
      <w:pPr>
        <w:pStyle w:val="enumlev1"/>
        <w:rPr>
          <w:ins w:id="685" w:author="Burrows S" w:date="2015-04-23T13:24:00Z"/>
        </w:rPr>
      </w:pPr>
      <w:ins w:id="686" w:author="Burrows S" w:date="2015-04-23T13:24:00Z">
        <w:r w:rsidRPr="00E66B43">
          <w:t>–</w:t>
        </w:r>
        <w:r w:rsidRPr="00E66B43">
          <w:tab/>
          <w:t>Unavailable: meaning that the slot is externally allocat</w:t>
        </w:r>
        <w:r>
          <w:t>ed by a station and cannot be a candidate for slot reuse</w:t>
        </w:r>
        <w:r w:rsidRPr="00E66B43">
          <w:t>.</w:t>
        </w:r>
      </w:ins>
    </w:p>
    <w:p w:rsidR="00434002" w:rsidRPr="00E66B43" w:rsidRDefault="00434002" w:rsidP="00434002">
      <w:pPr>
        <w:pStyle w:val="enumlev1"/>
        <w:rPr>
          <w:ins w:id="687" w:author="Burrows S" w:date="2015-04-23T13:24:00Z"/>
        </w:rPr>
      </w:pPr>
      <w:ins w:id="688" w:author="Burrows S" w:date="2015-04-23T13:24:00Z">
        <w:r>
          <w:t>-</w:t>
        </w:r>
        <w:r>
          <w:tab/>
          <w:t xml:space="preserve">Garbled:  meaning that there is significant energy within the slot and no packet received and therefore should not be a candidate for slot reuse. </w:t>
        </w:r>
      </w:ins>
    </w:p>
    <w:p w:rsidR="00434002" w:rsidRPr="00E66B43" w:rsidRDefault="00434002" w:rsidP="00434002">
      <w:pPr>
        <w:pStyle w:val="Heading2"/>
        <w:rPr>
          <w:ins w:id="689" w:author="Burrows S" w:date="2015-04-23T13:24:00Z"/>
        </w:rPr>
      </w:pPr>
      <w:bookmarkStart w:id="690" w:name="_Toc440784010"/>
      <w:ins w:id="691" w:author="Burrows S" w:date="2015-04-23T13:24:00Z">
        <w:r>
          <w:t>3.2</w:t>
        </w:r>
        <w:r w:rsidRPr="00E66B43">
          <w:tab/>
          <w:t>Sub layer 2: data link service</w:t>
        </w:r>
        <w:bookmarkEnd w:id="690"/>
      </w:ins>
    </w:p>
    <w:p w:rsidR="00434002" w:rsidRPr="00E66B43" w:rsidRDefault="00434002" w:rsidP="00434002">
      <w:pPr>
        <w:rPr>
          <w:ins w:id="692" w:author="Burrows S" w:date="2015-04-23T13:24:00Z"/>
        </w:rPr>
      </w:pPr>
      <w:ins w:id="693" w:author="Burrows S" w:date="2015-04-23T13:24:00Z">
        <w:r w:rsidRPr="00E66B43">
          <w:t>The data link service (DLS) sub layer provides methods for:</w:t>
        </w:r>
      </w:ins>
    </w:p>
    <w:p w:rsidR="00434002" w:rsidRPr="00E66B43" w:rsidRDefault="00434002" w:rsidP="00434002">
      <w:pPr>
        <w:pStyle w:val="enumlev1"/>
        <w:rPr>
          <w:ins w:id="694" w:author="Burrows S" w:date="2015-04-23T13:24:00Z"/>
        </w:rPr>
      </w:pPr>
      <w:ins w:id="695" w:author="Burrows S" w:date="2015-04-23T13:24:00Z">
        <w:r w:rsidRPr="00E66B43">
          <w:t>–</w:t>
        </w:r>
        <w:r w:rsidRPr="00E66B43">
          <w:tab/>
          <w:t>data link activation and release;</w:t>
        </w:r>
      </w:ins>
    </w:p>
    <w:p w:rsidR="00434002" w:rsidRPr="00E66B43" w:rsidRDefault="00434002" w:rsidP="00434002">
      <w:pPr>
        <w:pStyle w:val="enumlev1"/>
        <w:rPr>
          <w:ins w:id="696" w:author="Burrows S" w:date="2015-04-23T13:24:00Z"/>
        </w:rPr>
      </w:pPr>
      <w:ins w:id="697" w:author="Burrows S" w:date="2015-04-23T13:24:00Z">
        <w:r w:rsidRPr="00E66B43">
          <w:t>–</w:t>
        </w:r>
        <w:r w:rsidRPr="00E66B43">
          <w:tab/>
          <w:t>data transfer; or</w:t>
        </w:r>
      </w:ins>
    </w:p>
    <w:p w:rsidR="00434002" w:rsidRPr="00E66B43" w:rsidRDefault="00434002" w:rsidP="00434002">
      <w:pPr>
        <w:pStyle w:val="enumlev1"/>
        <w:rPr>
          <w:ins w:id="698" w:author="Burrows S" w:date="2015-04-23T13:24:00Z"/>
        </w:rPr>
      </w:pPr>
      <w:ins w:id="699" w:author="Burrows S" w:date="2015-04-23T13:24:00Z">
        <w:r w:rsidRPr="00E66B43">
          <w:t>–</w:t>
        </w:r>
        <w:r w:rsidRPr="00E66B43">
          <w:tab/>
          <w:t>error detection</w:t>
        </w:r>
        <w:r>
          <w:t>, correction</w:t>
        </w:r>
        <w:r w:rsidRPr="00E66B43">
          <w:t xml:space="preserve"> and control.</w:t>
        </w:r>
      </w:ins>
    </w:p>
    <w:p w:rsidR="00434002" w:rsidRPr="00E66B43" w:rsidRDefault="00434002" w:rsidP="00434002">
      <w:pPr>
        <w:pStyle w:val="Heading3"/>
        <w:rPr>
          <w:ins w:id="700" w:author="Burrows S" w:date="2015-04-23T13:24:00Z"/>
        </w:rPr>
      </w:pPr>
      <w:bookmarkStart w:id="701" w:name="_Toc440784011"/>
      <w:ins w:id="702" w:author="Burrows S" w:date="2015-04-23T13:24:00Z">
        <w:r>
          <w:t>3.2.1</w:t>
        </w:r>
        <w:r>
          <w:tab/>
        </w:r>
        <w:r w:rsidRPr="00E66B43">
          <w:t>Data link activation and release</w:t>
        </w:r>
        <w:bookmarkEnd w:id="701"/>
      </w:ins>
    </w:p>
    <w:p w:rsidR="00434002" w:rsidRPr="00E66B43" w:rsidRDefault="00434002" w:rsidP="00434002">
      <w:pPr>
        <w:rPr>
          <w:ins w:id="703" w:author="Burrows S" w:date="2015-04-23T13:24:00Z"/>
        </w:rPr>
      </w:pPr>
      <w:ins w:id="704" w:author="Burrows S" w:date="2015-04-23T13:24:00Z">
        <w:r w:rsidRPr="00E66B43">
          <w:t>Based on the MAC sub layer the DLS will listen, activate or release the data link. A slot, marked as free or externally allocated, indicates that own equipment should be in receive mode and listen for other data link users. This should also be the case with slots, marked as available and not to be used by own stati</w:t>
        </w:r>
        <w:r>
          <w:t>on for transmission.</w:t>
        </w:r>
      </w:ins>
    </w:p>
    <w:p w:rsidR="00434002" w:rsidRPr="00F91E51" w:rsidRDefault="00434002" w:rsidP="00434002">
      <w:pPr>
        <w:pStyle w:val="Heading3"/>
        <w:rPr>
          <w:ins w:id="705" w:author="Burrows S" w:date="2015-04-23T13:24:00Z"/>
        </w:rPr>
      </w:pPr>
      <w:bookmarkStart w:id="706" w:name="_Toc440784012"/>
      <w:ins w:id="707" w:author="Burrows S" w:date="2015-04-23T13:24:00Z">
        <w:r w:rsidRPr="00F91E51">
          <w:t>3.2.2</w:t>
        </w:r>
        <w:r w:rsidRPr="00F91E51">
          <w:tab/>
          <w:t>Data transfer</w:t>
        </w:r>
        <w:bookmarkEnd w:id="706"/>
      </w:ins>
    </w:p>
    <w:p w:rsidR="00434002" w:rsidRPr="005C0AB6" w:rsidRDefault="00434002" w:rsidP="00434002">
      <w:pPr>
        <w:rPr>
          <w:ins w:id="708" w:author="Burrows S" w:date="2015-04-23T13:24:00Z"/>
          <w:highlight w:val="yellow"/>
        </w:rPr>
      </w:pPr>
      <w:ins w:id="709" w:author="Burrows S" w:date="2015-04-23T13:24:00Z">
        <w:r w:rsidRPr="00F91E51">
          <w:t>Data transfer should use a bit-oriented protocol</w:t>
        </w:r>
        <w:r>
          <w:t xml:space="preserve"> and should be in accordance with this standard</w:t>
        </w:r>
        <w:r w:rsidRPr="008023B9">
          <w:t>.</w:t>
        </w:r>
      </w:ins>
    </w:p>
    <w:p w:rsidR="00434002" w:rsidRPr="008023B9" w:rsidRDefault="00434002" w:rsidP="00434002">
      <w:pPr>
        <w:pStyle w:val="Heading4"/>
        <w:rPr>
          <w:ins w:id="710" w:author="Burrows S" w:date="2015-04-23T13:24:00Z"/>
        </w:rPr>
      </w:pPr>
      <w:bookmarkStart w:id="711" w:name="_Toc440784014"/>
      <w:ins w:id="712" w:author="Burrows S" w:date="2015-04-23T13:24:00Z">
        <w:r w:rsidRPr="008023B9">
          <w:t>3.2.2.1</w:t>
        </w:r>
        <w:r w:rsidRPr="008023B9">
          <w:tab/>
          <w:t>Packet format</w:t>
        </w:r>
        <w:bookmarkEnd w:id="711"/>
      </w:ins>
    </w:p>
    <w:p w:rsidR="00434002" w:rsidRPr="008023B9" w:rsidRDefault="00434002" w:rsidP="00434002">
      <w:pPr>
        <w:rPr>
          <w:ins w:id="713" w:author="Burrows S" w:date="2015-04-23T13:24:00Z"/>
        </w:rPr>
      </w:pPr>
      <w:ins w:id="714" w:author="Burrows S" w:date="2015-04-23T13:24:00Z">
        <w:r w:rsidRPr="008023B9">
          <w:t>Data is transferred using</w:t>
        </w:r>
        <w:r w:rsidRPr="008023B9">
          <w:rPr>
            <w:i/>
          </w:rPr>
          <w:t xml:space="preserve"> </w:t>
        </w:r>
        <w:r w:rsidRPr="008023B9">
          <w:t>a</w:t>
        </w:r>
        <w:r w:rsidRPr="008023B9">
          <w:rPr>
            <w:i/>
          </w:rPr>
          <w:t xml:space="preserve"> </w:t>
        </w:r>
        <w:r w:rsidRPr="008023B9">
          <w:t>transmission packet</w:t>
        </w:r>
        <w:r w:rsidRPr="008023B9">
          <w:rPr>
            <w:i/>
          </w:rPr>
          <w:t xml:space="preserve"> </w:t>
        </w:r>
        <w:r w:rsidRPr="008023B9">
          <w:t>as shown in Fig. 4:</w:t>
        </w:r>
      </w:ins>
    </w:p>
    <w:p w:rsidR="00434002" w:rsidRDefault="00434002" w:rsidP="00434002">
      <w:pPr>
        <w:pStyle w:val="FigureNo"/>
        <w:rPr>
          <w:ins w:id="715" w:author="Burrows S" w:date="2015-04-23T13:24:00Z"/>
        </w:rPr>
      </w:pPr>
      <w:commentRangeStart w:id="716"/>
      <w:ins w:id="717" w:author="Burrows S" w:date="2015-04-23T13:24:00Z">
        <w:r w:rsidRPr="008023B9">
          <w:lastRenderedPageBreak/>
          <w:t>Figure 4</w:t>
        </w:r>
        <w:commentRangeEnd w:id="716"/>
        <w:r>
          <w:rPr>
            <w:rStyle w:val="CommentReference"/>
            <w:caps w:val="0"/>
            <w:lang w:val="en-US"/>
          </w:rPr>
          <w:commentReference w:id="716"/>
        </w:r>
      </w:ins>
    </w:p>
    <w:p w:rsidR="00434002" w:rsidRPr="00BA0B99" w:rsidRDefault="00434002" w:rsidP="00434002">
      <w:pPr>
        <w:rPr>
          <w:ins w:id="718" w:author="Burrows S" w:date="2015-04-23T13:24:00Z"/>
        </w:rPr>
      </w:pPr>
    </w:p>
    <w:bookmarkStart w:id="719" w:name="_941410035"/>
    <w:bookmarkStart w:id="720" w:name="_941410448"/>
    <w:bookmarkStart w:id="721" w:name="_941412676"/>
    <w:bookmarkEnd w:id="719"/>
    <w:bookmarkEnd w:id="720"/>
    <w:bookmarkEnd w:id="721"/>
    <w:bookmarkStart w:id="722" w:name="_MON_1490428833"/>
    <w:bookmarkEnd w:id="722"/>
    <w:p w:rsidR="00434002" w:rsidRPr="00FC030A" w:rsidRDefault="00434002" w:rsidP="00434002">
      <w:pPr>
        <w:pStyle w:val="Figure"/>
        <w:rPr>
          <w:ins w:id="723" w:author="Burrows S" w:date="2015-04-23T13:24:00Z"/>
        </w:rPr>
      </w:pPr>
      <w:ins w:id="724" w:author="Burrows S" w:date="2015-04-23T13:24:00Z">
        <w:r w:rsidRPr="00FC030A">
          <w:object w:dxaOrig="9600" w:dyaOrig="720">
            <v:shape id="_x0000_i1036" type="#_x0000_t75" style="width:481.45pt;height:36.55pt" o:ole="">
              <v:imagedata r:id="rId19" o:title=""/>
            </v:shape>
            <o:OLEObject Type="Embed" ProgID="Word.Document.12" ShapeID="_x0000_i1036" DrawAspect="Content" ObjectID="_1491302543" r:id="rId20">
              <o:FieldCodes>\s</o:FieldCodes>
            </o:OLEObject>
          </w:object>
        </w:r>
      </w:ins>
    </w:p>
    <w:p w:rsidR="00434002" w:rsidRPr="008023B9" w:rsidRDefault="00434002" w:rsidP="00434002">
      <w:pPr>
        <w:rPr>
          <w:ins w:id="725" w:author="Burrows S" w:date="2015-04-23T13:24:00Z"/>
          <w:highlight w:val="yellow"/>
        </w:rPr>
      </w:pPr>
    </w:p>
    <w:p w:rsidR="00434002" w:rsidRPr="00BE2EBC" w:rsidRDefault="00434002" w:rsidP="00434002">
      <w:pPr>
        <w:rPr>
          <w:ins w:id="726" w:author="Burrows S" w:date="2015-04-23T13:24:00Z"/>
        </w:rPr>
      </w:pPr>
      <w:ins w:id="727" w:author="Burrows S" w:date="2015-04-23T13:24:00Z">
        <w:r w:rsidRPr="00BE2EBC">
          <w:t xml:space="preserve">The packet should be sent from left to right. The training sequence should be used in order to synchronize the VHF receiver. The total length of the default packet is 512 </w:t>
        </w:r>
        <w:commentRangeStart w:id="728"/>
        <w:r w:rsidRPr="00BE2EBC">
          <w:t>bits</w:t>
        </w:r>
        <w:commentRangeEnd w:id="728"/>
        <w:r>
          <w:rPr>
            <w:rStyle w:val="CommentReference"/>
            <w:lang w:val="en-US"/>
          </w:rPr>
          <w:commentReference w:id="728"/>
        </w:r>
        <w:r w:rsidRPr="00BE2EBC">
          <w:t>. This is equivalent to one (1) slot.</w:t>
        </w:r>
      </w:ins>
    </w:p>
    <w:p w:rsidR="00434002" w:rsidRDefault="00434002" w:rsidP="00434002">
      <w:pPr>
        <w:pStyle w:val="Heading4"/>
        <w:rPr>
          <w:ins w:id="729" w:author="Burrows S" w:date="2015-04-23T13:24:00Z"/>
        </w:rPr>
      </w:pPr>
      <w:bookmarkStart w:id="730" w:name="_Toc440784015"/>
      <w:ins w:id="731" w:author="Burrows S" w:date="2015-04-23T13:24:00Z">
        <w:r w:rsidRPr="00BE2EBC">
          <w:t>3.2.2.3</w:t>
        </w:r>
        <w:r w:rsidRPr="00BE2EBC">
          <w:tab/>
        </w:r>
        <w:r>
          <w:t>Ramp-up</w:t>
        </w:r>
      </w:ins>
    </w:p>
    <w:p w:rsidR="00434002" w:rsidRPr="00257392" w:rsidRDefault="00434002" w:rsidP="00434002">
      <w:pPr>
        <w:rPr>
          <w:ins w:id="732" w:author="Burrows S" w:date="2015-04-23T13:24:00Z"/>
        </w:rPr>
      </w:pPr>
      <w:ins w:id="733" w:author="Burrows S" w:date="2015-04-23T13:24:00Z">
        <w:r>
          <w: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t>
        </w:r>
      </w:ins>
    </w:p>
    <w:bookmarkEnd w:id="730"/>
    <w:p w:rsidR="00434002" w:rsidRPr="00A26CAD" w:rsidRDefault="00434002" w:rsidP="00434002">
      <w:pPr>
        <w:pStyle w:val="Heading4"/>
        <w:rPr>
          <w:ins w:id="734" w:author="Burrows S" w:date="2015-04-23T13:24:00Z"/>
        </w:rPr>
      </w:pPr>
      <w:ins w:id="735" w:author="Burrows S" w:date="2015-04-23T13:24:00Z">
        <w:r>
          <w:rPr>
            <w:rStyle w:val="CommentReference"/>
            <w:b w:val="0"/>
            <w:lang w:val="en-US"/>
          </w:rPr>
          <w:commentReference w:id="736"/>
        </w:r>
        <w:r>
          <w:t>Synchronisation Header</w:t>
        </w:r>
      </w:ins>
    </w:p>
    <w:p w:rsidR="00434002" w:rsidRPr="00FC030A" w:rsidRDefault="00434002" w:rsidP="00434002">
      <w:pPr>
        <w:rPr>
          <w:ins w:id="737" w:author="Burrows S" w:date="2015-04-23T13:24:00Z"/>
        </w:rPr>
      </w:pPr>
      <w:ins w:id="738" w:author="Burrows S" w:date="2015-04-23T13:24:00Z">
        <w:r w:rsidRPr="00FC030A">
          <w:t xml:space="preserve">The </w:t>
        </w:r>
        <w:r>
          <w:t>synchronisation header</w:t>
        </w:r>
        <w:r w:rsidRPr="00FC030A">
          <w:t xml:space="preserve"> should be a bit pattern consisting </w:t>
        </w:r>
        <w:r>
          <w:t>of 1111100110101 01111110 xx www(ref 2.5)</w:t>
        </w:r>
        <w:r w:rsidRPr="00FC030A">
          <w:t xml:space="preserve">.  The </w:t>
        </w:r>
        <w:r>
          <w:t>synchronisation header</w:t>
        </w:r>
        <w:r w:rsidRPr="00FC030A">
          <w:t xml:space="preserve"> is not subject to coding</w:t>
        </w:r>
        <w:r>
          <w:t xml:space="preserve"> but is included in the CRC </w:t>
        </w:r>
        <w:r w:rsidRPr="00FC030A">
          <w:t>.</w:t>
        </w:r>
      </w:ins>
    </w:p>
    <w:p w:rsidR="00434002" w:rsidRPr="00BE2EBC" w:rsidRDefault="00434002" w:rsidP="00434002">
      <w:pPr>
        <w:pStyle w:val="Heading4"/>
        <w:rPr>
          <w:ins w:id="739" w:author="Burrows S" w:date="2015-04-23T13:24:00Z"/>
        </w:rPr>
      </w:pPr>
      <w:bookmarkStart w:id="740" w:name="_Toc440784017"/>
      <w:ins w:id="741" w:author="Burrows S" w:date="2015-04-23T13:24:00Z">
        <w:r w:rsidRPr="00BE2EBC">
          <w:t>3</w:t>
        </w:r>
        <w:r>
          <w:t>.2.2.4</w:t>
        </w:r>
        <w:r w:rsidRPr="00BE2EBC">
          <w:tab/>
          <w:t>Data</w:t>
        </w:r>
        <w:bookmarkEnd w:id="740"/>
      </w:ins>
    </w:p>
    <w:p w:rsidR="00434002" w:rsidRPr="005C0AB6" w:rsidRDefault="00434002" w:rsidP="00434002">
      <w:pPr>
        <w:rPr>
          <w:ins w:id="742" w:author="Burrows S" w:date="2015-04-23T13:24:00Z"/>
          <w:highlight w:val="yellow"/>
        </w:rPr>
      </w:pPr>
      <w:ins w:id="743" w:author="Burrows S" w:date="2015-04-23T13:24:00Z">
        <w:r w:rsidRPr="00BE2EBC">
          <w:t xml:space="preserve">The data portion is 384 bits long in the default transmission packet. The content of data is undefined at the DLS. Transmission of data, which occupy more than 384 bits, is described in </w:t>
        </w:r>
        <w:commentRangeStart w:id="744"/>
        <w:r w:rsidRPr="005C0AB6">
          <w:rPr>
            <w:highlight w:val="yellow"/>
          </w:rPr>
          <w:t xml:space="preserve">§ </w:t>
        </w:r>
        <w:r>
          <w:rPr>
            <w:highlight w:val="yellow"/>
          </w:rPr>
          <w:t>xxx</w:t>
        </w:r>
        <w:commentRangeEnd w:id="744"/>
        <w:r>
          <w:rPr>
            <w:rStyle w:val="CommentReference"/>
            <w:lang w:val="en-US"/>
          </w:rPr>
          <w:commentReference w:id="744"/>
        </w:r>
        <w:r w:rsidRPr="005C0AB6">
          <w:rPr>
            <w:highlight w:val="yellow"/>
          </w:rPr>
          <w:t>.</w:t>
        </w:r>
      </w:ins>
    </w:p>
    <w:p w:rsidR="00434002" w:rsidRPr="00BE2EBC" w:rsidRDefault="00434002" w:rsidP="00434002">
      <w:pPr>
        <w:pStyle w:val="Heading4"/>
        <w:rPr>
          <w:ins w:id="745" w:author="Burrows S" w:date="2015-04-23T13:24:00Z"/>
        </w:rPr>
      </w:pPr>
      <w:bookmarkStart w:id="746" w:name="_Toc440784018"/>
      <w:ins w:id="747" w:author="Burrows S" w:date="2015-04-23T13:24:00Z">
        <w:r w:rsidRPr="00BE2EBC">
          <w:t>3</w:t>
        </w:r>
        <w:r>
          <w:t>.2.2.5</w:t>
        </w:r>
        <w:r w:rsidRPr="00BE2EBC">
          <w:tab/>
          <w:t>Frame check sequence</w:t>
        </w:r>
        <w:bookmarkEnd w:id="746"/>
      </w:ins>
    </w:p>
    <w:p w:rsidR="00434002" w:rsidRPr="00BE2EBC" w:rsidRDefault="00434002" w:rsidP="00434002">
      <w:pPr>
        <w:rPr>
          <w:ins w:id="748" w:author="Burrows S" w:date="2015-04-23T13:24:00Z"/>
        </w:rPr>
      </w:pPr>
      <w:ins w:id="749" w:author="Burrows S" w:date="2015-04-23T13:24:00Z">
        <w:r w:rsidRPr="00BE2EBC">
          <w:t xml:space="preserve">The FCS uses the cyclic redundancy check (CRC) 32-bit polynomial to calculate the checksum as defined in ISO/IEC 13239:2002. The CRC bits should be pre-set to one (1) at the beginning of a CRC calculation. </w:t>
        </w:r>
        <w:r>
          <w:t>The synchronisation header and data</w:t>
        </w:r>
        <w:r w:rsidRPr="00BE2EBC">
          <w:t xml:space="preserve"> should be included in the CRC calculation</w:t>
        </w:r>
        <w:r>
          <w:t>.</w:t>
        </w:r>
      </w:ins>
    </w:p>
    <w:p w:rsidR="00434002" w:rsidRPr="00BE2EBC" w:rsidRDefault="00434002" w:rsidP="00434002">
      <w:pPr>
        <w:pStyle w:val="Heading4"/>
        <w:rPr>
          <w:ins w:id="750" w:author="Burrows S" w:date="2015-04-23T13:24:00Z"/>
        </w:rPr>
      </w:pPr>
      <w:bookmarkStart w:id="751" w:name="_Toc440784019"/>
      <w:ins w:id="752" w:author="Burrows S" w:date="2015-04-23T13:24:00Z">
        <w:r w:rsidRPr="00BE2EBC">
          <w:t>3</w:t>
        </w:r>
        <w:r>
          <w:t>.2.2.6</w:t>
        </w:r>
        <w:r w:rsidRPr="00BE2EBC">
          <w:tab/>
          <w:t>End flag</w:t>
        </w:r>
        <w:bookmarkEnd w:id="751"/>
      </w:ins>
    </w:p>
    <w:p w:rsidR="00434002" w:rsidRPr="00BE2EBC" w:rsidRDefault="00434002" w:rsidP="00434002">
      <w:pPr>
        <w:rPr>
          <w:ins w:id="753" w:author="Burrows S" w:date="2015-04-23T13:24:00Z"/>
        </w:rPr>
      </w:pPr>
      <w:ins w:id="754" w:author="Burrows S" w:date="2015-04-23T13:24:00Z">
        <w:r w:rsidRPr="00BE2EBC">
          <w:t>The end flag should be 8 bits long. It is used in order to detect the end of a transmission packet. The end flag consists of a bit pattern, 8 bits long: 01111110 (7E</w:t>
        </w:r>
        <w:r w:rsidRPr="00BE2EBC">
          <w:rPr>
            <w:position w:val="-4"/>
            <w:sz w:val="20"/>
          </w:rPr>
          <w:t>h</w:t>
        </w:r>
        <w:r w:rsidRPr="00BE2EBC">
          <w:t xml:space="preserve">).  The CRC is used to ensure the proper end flag has been </w:t>
        </w:r>
        <w:commentRangeStart w:id="755"/>
        <w:r w:rsidRPr="00BE2EBC">
          <w:t>found</w:t>
        </w:r>
        <w:commentRangeEnd w:id="755"/>
        <w:r>
          <w:rPr>
            <w:rStyle w:val="CommentReference"/>
            <w:lang w:val="en-US"/>
          </w:rPr>
          <w:commentReference w:id="755"/>
        </w:r>
        <w:r w:rsidRPr="00BE2EBC">
          <w:t>.</w:t>
        </w:r>
      </w:ins>
    </w:p>
    <w:p w:rsidR="00434002" w:rsidRPr="00BE2EBC" w:rsidRDefault="00434002" w:rsidP="00434002">
      <w:pPr>
        <w:pStyle w:val="Heading4"/>
        <w:rPr>
          <w:ins w:id="756" w:author="Burrows S" w:date="2015-04-23T13:24:00Z"/>
        </w:rPr>
      </w:pPr>
      <w:bookmarkStart w:id="757" w:name="_Toc440784020"/>
      <w:ins w:id="758" w:author="Burrows S" w:date="2015-04-23T13:24:00Z">
        <w:r w:rsidRPr="00BE2EBC">
          <w:t>3</w:t>
        </w:r>
        <w:r>
          <w:t>.2.2.7</w:t>
        </w:r>
        <w:r w:rsidRPr="00BE2EBC">
          <w:tab/>
          <w:t>Buffer</w:t>
        </w:r>
        <w:bookmarkEnd w:id="757"/>
      </w:ins>
    </w:p>
    <w:p w:rsidR="00434002" w:rsidRPr="00BE2EBC" w:rsidRDefault="00434002" w:rsidP="00434002">
      <w:pPr>
        <w:rPr>
          <w:ins w:id="759" w:author="Burrows S" w:date="2015-04-23T13:24:00Z"/>
        </w:rPr>
      </w:pPr>
      <w:ins w:id="760" w:author="Burrows S" w:date="2015-04-23T13:24:00Z">
        <w:r w:rsidRPr="00BE2EBC">
          <w:t xml:space="preserve">The buffer is </w:t>
        </w:r>
        <w:commentRangeStart w:id="761"/>
        <w:r>
          <w:t>40</w:t>
        </w:r>
        <w:r w:rsidRPr="00BE2EBC">
          <w:t xml:space="preserve"> bits </w:t>
        </w:r>
        <w:commentRangeEnd w:id="761"/>
        <w:r>
          <w:rPr>
            <w:rStyle w:val="CommentReference"/>
            <w:lang w:val="en-US"/>
          </w:rPr>
          <w:commentReference w:id="761"/>
        </w:r>
        <w:r w:rsidRPr="00BE2EBC">
          <w:t>long and should be used as follows:</w:t>
        </w:r>
      </w:ins>
    </w:p>
    <w:p w:rsidR="00434002" w:rsidRPr="00BE2EBC" w:rsidRDefault="00434002" w:rsidP="00434002">
      <w:pPr>
        <w:pStyle w:val="enumlev1"/>
        <w:ind w:left="3686" w:hanging="3686"/>
        <w:rPr>
          <w:ins w:id="762" w:author="Burrows S" w:date="2015-04-23T13:24:00Z"/>
        </w:rPr>
      </w:pPr>
      <w:ins w:id="763" w:author="Burrows S" w:date="2015-04-23T13:24:00Z">
        <w:r w:rsidRPr="00BE2EBC">
          <w:t>–</w:t>
        </w:r>
        <w:r w:rsidRPr="00BE2EBC">
          <w:tab/>
        </w:r>
      </w:ins>
    </w:p>
    <w:p w:rsidR="00434002" w:rsidRPr="00BE2EBC" w:rsidRDefault="00434002" w:rsidP="00434002">
      <w:pPr>
        <w:pStyle w:val="enumlev1"/>
        <w:tabs>
          <w:tab w:val="left" w:pos="4253"/>
        </w:tabs>
        <w:ind w:left="3686" w:hanging="3686"/>
        <w:rPr>
          <w:ins w:id="764" w:author="Burrows S" w:date="2015-04-23T13:24:00Z"/>
        </w:rPr>
      </w:pPr>
      <w:ins w:id="765" w:author="Burrows S" w:date="2015-04-23T13:24:00Z">
        <w:r w:rsidRPr="00BE2EBC">
          <w:t>–</w:t>
        </w:r>
        <w:r w:rsidRPr="00BE2EBC">
          <w:tab/>
          <w:t>distance delay:</w:t>
        </w:r>
        <w:r w:rsidRPr="00BE2EBC">
          <w:tab/>
          <w:t>28 bits</w:t>
        </w:r>
      </w:ins>
    </w:p>
    <w:p w:rsidR="00434002" w:rsidRPr="00BE2EBC" w:rsidRDefault="00434002" w:rsidP="00434002">
      <w:pPr>
        <w:pStyle w:val="enumlev1"/>
        <w:tabs>
          <w:tab w:val="left" w:pos="4253"/>
        </w:tabs>
        <w:ind w:left="3686" w:hanging="3686"/>
        <w:rPr>
          <w:ins w:id="766" w:author="Burrows S" w:date="2015-04-23T13:24:00Z"/>
        </w:rPr>
      </w:pPr>
      <w:ins w:id="767" w:author="Burrows S" w:date="2015-04-23T13:24:00Z">
        <w:r w:rsidRPr="00BE2EBC">
          <w:t>–</w:t>
        </w:r>
        <w:r w:rsidRPr="00BE2EBC">
          <w:tab/>
          <w:t>synchronization jitter:</w:t>
        </w:r>
        <w:r w:rsidRPr="00BE2EBC">
          <w:tab/>
        </w:r>
        <w:commentRangeStart w:id="768"/>
        <w:r w:rsidRPr="00BE2EBC">
          <w:t>12 bits</w:t>
        </w:r>
        <w:commentRangeEnd w:id="768"/>
        <w:r>
          <w:rPr>
            <w:rStyle w:val="CommentReference"/>
            <w:lang w:val="en-US"/>
          </w:rPr>
          <w:commentReference w:id="768"/>
        </w:r>
      </w:ins>
    </w:p>
    <w:p w:rsidR="00434002" w:rsidRPr="00E66B43" w:rsidRDefault="00434002" w:rsidP="00434002">
      <w:pPr>
        <w:pStyle w:val="Heading5"/>
        <w:rPr>
          <w:ins w:id="769" w:author="Burrows S" w:date="2015-04-23T13:24:00Z"/>
        </w:rPr>
      </w:pPr>
      <w:bookmarkStart w:id="770" w:name="_Toc440784022"/>
      <w:ins w:id="771" w:author="Burrows S" w:date="2015-04-23T13:24:00Z">
        <w:r>
          <w:lastRenderedPageBreak/>
          <w:t>3.2.2.7.1</w:t>
        </w:r>
        <w:r w:rsidRPr="00E66B43">
          <w:tab/>
          <w:t>Distance delay</w:t>
        </w:r>
        <w:bookmarkEnd w:id="770"/>
        <w:r w:rsidRPr="003B4B0C">
          <w:rPr>
            <w:rStyle w:val="FootnoteReference"/>
            <w:b w:val="0"/>
            <w:bCs/>
          </w:rPr>
          <w:footnoteReference w:id="2"/>
        </w:r>
      </w:ins>
    </w:p>
    <w:p w:rsidR="00434002" w:rsidRPr="00E66B43" w:rsidRDefault="00434002" w:rsidP="00434002">
      <w:pPr>
        <w:rPr>
          <w:ins w:id="776" w:author="Burrows S" w:date="2015-04-23T13:24:00Z"/>
        </w:rPr>
      </w:pPr>
      <w:ins w:id="777" w:author="Burrows S" w:date="2015-04-23T13:24:00Z">
        <w:r w:rsidRPr="00E66B43">
          <w:t xml:space="preserve">A buffer value of </w:t>
        </w:r>
        <w:commentRangeStart w:id="778"/>
        <w:r w:rsidRPr="00206D07">
          <w:t>28 bits</w:t>
        </w:r>
        <w:r w:rsidRPr="0098018C">
          <w:t xml:space="preserve"> </w:t>
        </w:r>
        <w:commentRangeEnd w:id="778"/>
        <w:r>
          <w:rPr>
            <w:rStyle w:val="CommentReference"/>
            <w:lang w:val="en-US"/>
          </w:rPr>
          <w:commentReference w:id="778"/>
        </w:r>
        <w:r w:rsidRPr="0098018C">
          <w:t>is</w:t>
        </w:r>
        <w:r w:rsidRPr="00E66B43">
          <w:t xml:space="preserve"> reserved for distance delay. This is equivalent </w:t>
        </w:r>
        <w:r w:rsidRPr="0098018C">
          <w:t>to</w:t>
        </w:r>
        <w:r w:rsidRPr="0098018C">
          <w:rPr>
            <w:b/>
          </w:rPr>
          <w:t xml:space="preserve"> </w:t>
        </w:r>
        <w:r w:rsidRPr="00206D07">
          <w:t>235.9</w:t>
        </w:r>
        <w:r w:rsidRPr="0098018C">
          <w:t xml:space="preserve"> nautical</w:t>
        </w:r>
        <w:r w:rsidRPr="00E66B43">
          <w:t xml:space="preserve"> miles (NM). This distance delay provides protection for a propagation range of </w:t>
        </w:r>
        <w:r w:rsidRPr="0098018C">
          <w:t xml:space="preserve">over </w:t>
        </w:r>
        <w:r w:rsidRPr="00206D07">
          <w:t>120</w:t>
        </w:r>
        <w:r w:rsidRPr="0098018C">
          <w:t xml:space="preserve"> </w:t>
        </w:r>
        <w:commentRangeStart w:id="779"/>
        <w:r w:rsidRPr="0098018C">
          <w:t>NM</w:t>
        </w:r>
        <w:commentRangeEnd w:id="779"/>
        <w:r>
          <w:rPr>
            <w:rStyle w:val="CommentReference"/>
            <w:lang w:val="en-US"/>
          </w:rPr>
          <w:commentReference w:id="779"/>
        </w:r>
        <w:r>
          <w:t xml:space="preserve">.  For messages intended for satellite reception a buffer value of </w:t>
        </w:r>
        <w:r w:rsidRPr="00A26CAD">
          <w:rPr>
            <w:highlight w:val="yellow"/>
          </w:rPr>
          <w:t>196 bits</w:t>
        </w:r>
        <w:r>
          <w:t xml:space="preserve"> is reserved for distance delay.</w:t>
        </w:r>
      </w:ins>
    </w:p>
    <w:p w:rsidR="00434002" w:rsidRPr="00E66B43" w:rsidRDefault="00434002" w:rsidP="00434002">
      <w:pPr>
        <w:pStyle w:val="Heading5"/>
        <w:rPr>
          <w:ins w:id="780" w:author="Burrows S" w:date="2015-04-23T13:24:00Z"/>
        </w:rPr>
      </w:pPr>
      <w:bookmarkStart w:id="781" w:name="_Toc440784024"/>
      <w:ins w:id="782" w:author="Burrows S" w:date="2015-04-23T13:24:00Z">
        <w:r>
          <w:t>3.2.2.7.1</w:t>
        </w:r>
        <w:r w:rsidRPr="00E66B43">
          <w:tab/>
          <w:t>Synchronization jitter</w:t>
        </w:r>
        <w:bookmarkEnd w:id="781"/>
      </w:ins>
    </w:p>
    <w:p w:rsidR="00434002" w:rsidRDefault="00434002" w:rsidP="00434002">
      <w:pPr>
        <w:rPr>
          <w:ins w:id="783" w:author="Burrows S" w:date="2015-04-23T13:24:00Z"/>
        </w:rPr>
      </w:pPr>
      <w:ins w:id="784" w:author="Burrows S" w:date="2015-04-23T13:24:00Z">
        <w:r w:rsidRPr="00206D07">
          <w:t>For synchronization jitter refer to Recommendation ITU-R M.1371</w:t>
        </w:r>
        <w:r w:rsidRPr="0098018C">
          <w:t xml:space="preserve"> </w:t>
        </w:r>
        <w:r w:rsidRPr="00206D07">
          <w:t>Annex 2</w:t>
        </w:r>
        <w:r>
          <w:t xml:space="preserve"> </w:t>
        </w:r>
      </w:ins>
    </w:p>
    <w:p w:rsidR="00434002" w:rsidRPr="00E66B43" w:rsidRDefault="00434002" w:rsidP="00434002">
      <w:pPr>
        <w:pStyle w:val="Heading4"/>
        <w:rPr>
          <w:ins w:id="785" w:author="Burrows S" w:date="2015-04-23T13:24:00Z"/>
        </w:rPr>
      </w:pPr>
      <w:bookmarkStart w:id="786" w:name="_Toc440784025"/>
      <w:ins w:id="787" w:author="Burrows S" w:date="2015-04-23T13:24:00Z">
        <w:r>
          <w:t>3.2.2.8</w:t>
        </w:r>
        <w:r w:rsidRPr="00E66B43">
          <w:tab/>
          <w:t>Summary of the default transmission packet</w:t>
        </w:r>
        <w:bookmarkEnd w:id="786"/>
      </w:ins>
    </w:p>
    <w:p w:rsidR="00434002" w:rsidRPr="00206D07" w:rsidRDefault="00434002" w:rsidP="00434002">
      <w:pPr>
        <w:rPr>
          <w:ins w:id="788" w:author="Burrows S" w:date="2015-04-23T13:24:00Z"/>
        </w:rPr>
      </w:pPr>
      <w:ins w:id="789" w:author="Burrows S" w:date="2015-04-23T13:24:00Z">
        <w:r w:rsidRPr="00206D07">
          <w:t>The data packet is summarized as shown in Table 6:</w:t>
        </w:r>
      </w:ins>
    </w:p>
    <w:p w:rsidR="00434002" w:rsidRPr="00206D07" w:rsidRDefault="00434002" w:rsidP="00434002">
      <w:pPr>
        <w:pStyle w:val="TableNo"/>
        <w:rPr>
          <w:ins w:id="790" w:author="Burrows S" w:date="2015-04-23T13:24:00Z"/>
        </w:rPr>
      </w:pPr>
      <w:commentRangeStart w:id="791"/>
      <w:ins w:id="792" w:author="Burrows S" w:date="2015-04-23T13:24:00Z">
        <w:r w:rsidRPr="00206D07">
          <w:t>TABLE 6</w:t>
        </w:r>
        <w:commentRangeEnd w:id="791"/>
        <w:r>
          <w:rPr>
            <w:rStyle w:val="CommentReference"/>
            <w:caps w:val="0"/>
            <w:lang w:val="en-US"/>
          </w:rPr>
          <w:commentReference w:id="791"/>
        </w:r>
      </w:ins>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134"/>
        <w:gridCol w:w="5103"/>
      </w:tblGrid>
      <w:tr w:rsidR="00434002" w:rsidRPr="00B501EC" w:rsidTr="0038339A">
        <w:trPr>
          <w:jc w:val="center"/>
          <w:ins w:id="793" w:author="Burrows S" w:date="2015-04-23T13:24:00Z"/>
        </w:trPr>
        <w:tc>
          <w:tcPr>
            <w:tcW w:w="2552" w:type="dxa"/>
          </w:tcPr>
          <w:p w:rsidR="00434002" w:rsidRPr="00206D07" w:rsidRDefault="00434002" w:rsidP="0038339A">
            <w:pPr>
              <w:pStyle w:val="Tabletext"/>
              <w:rPr>
                <w:ins w:id="794" w:author="Burrows S" w:date="2015-04-23T13:24:00Z"/>
              </w:rPr>
            </w:pPr>
            <w:ins w:id="795" w:author="Burrows S" w:date="2015-04-23T13:24:00Z">
              <w:r w:rsidRPr="00206D07">
                <w:t>Ramp up</w:t>
              </w:r>
            </w:ins>
          </w:p>
        </w:tc>
        <w:tc>
          <w:tcPr>
            <w:tcW w:w="1134" w:type="dxa"/>
          </w:tcPr>
          <w:p w:rsidR="00434002" w:rsidRPr="00206D07" w:rsidRDefault="00434002" w:rsidP="0038339A">
            <w:pPr>
              <w:pStyle w:val="Tabletext"/>
              <w:rPr>
                <w:ins w:id="796" w:author="Burrows S" w:date="2015-04-23T13:24:00Z"/>
              </w:rPr>
            </w:pPr>
            <w:ins w:id="797" w:author="Burrows S" w:date="2015-04-23T13:24:00Z">
              <w:r w:rsidRPr="00206D07">
                <w:t>16 bits</w:t>
              </w:r>
            </w:ins>
          </w:p>
        </w:tc>
        <w:tc>
          <w:tcPr>
            <w:tcW w:w="5103" w:type="dxa"/>
          </w:tcPr>
          <w:p w:rsidR="00434002" w:rsidRPr="00206D07" w:rsidRDefault="00434002" w:rsidP="0038339A">
            <w:pPr>
              <w:pStyle w:val="Tabletext"/>
              <w:rPr>
                <w:ins w:id="798" w:author="Burrows S" w:date="2015-04-23T13:24:00Z"/>
              </w:rPr>
            </w:pPr>
            <w:ins w:id="799" w:author="Burrows S" w:date="2015-04-23T13:24:00Z">
              <w:r w:rsidRPr="00206D07">
                <w:t>T0 to TTS in Fig. 8</w:t>
              </w:r>
            </w:ins>
          </w:p>
        </w:tc>
      </w:tr>
      <w:tr w:rsidR="00434002" w:rsidRPr="00B501EC" w:rsidTr="0038339A">
        <w:trPr>
          <w:jc w:val="center"/>
          <w:ins w:id="800" w:author="Burrows S" w:date="2015-04-23T13:24:00Z"/>
        </w:trPr>
        <w:tc>
          <w:tcPr>
            <w:tcW w:w="2552" w:type="dxa"/>
          </w:tcPr>
          <w:p w:rsidR="00434002" w:rsidRPr="00206D07" w:rsidRDefault="00434002" w:rsidP="0038339A">
            <w:pPr>
              <w:pStyle w:val="Tabletext"/>
              <w:rPr>
                <w:ins w:id="801" w:author="Burrows S" w:date="2015-04-23T13:24:00Z"/>
              </w:rPr>
            </w:pPr>
            <w:ins w:id="802" w:author="Burrows S" w:date="2015-04-23T13:24:00Z">
              <w:r w:rsidRPr="00206D07">
                <w:t>Training sequence</w:t>
              </w:r>
            </w:ins>
          </w:p>
        </w:tc>
        <w:tc>
          <w:tcPr>
            <w:tcW w:w="1134" w:type="dxa"/>
          </w:tcPr>
          <w:p w:rsidR="00434002" w:rsidRPr="00206D07" w:rsidRDefault="00434002" w:rsidP="0038339A">
            <w:pPr>
              <w:pStyle w:val="Tabletext"/>
              <w:rPr>
                <w:ins w:id="803" w:author="Burrows S" w:date="2015-04-23T13:24:00Z"/>
              </w:rPr>
            </w:pPr>
            <w:ins w:id="804" w:author="Burrows S" w:date="2015-04-23T13:24:00Z">
              <w:r w:rsidRPr="00206D07">
                <w:t>24 bits</w:t>
              </w:r>
            </w:ins>
          </w:p>
        </w:tc>
        <w:tc>
          <w:tcPr>
            <w:tcW w:w="5103" w:type="dxa"/>
          </w:tcPr>
          <w:p w:rsidR="00434002" w:rsidRPr="00206D07" w:rsidRDefault="00434002" w:rsidP="0038339A">
            <w:pPr>
              <w:pStyle w:val="Tabletext"/>
              <w:rPr>
                <w:ins w:id="805" w:author="Burrows S" w:date="2015-04-23T13:24:00Z"/>
              </w:rPr>
            </w:pPr>
            <w:ins w:id="806" w:author="Burrows S" w:date="2015-04-23T13:24:00Z">
              <w:r w:rsidRPr="00206D07">
                <w:t>Necessary for synchronization</w:t>
              </w:r>
            </w:ins>
          </w:p>
        </w:tc>
      </w:tr>
      <w:tr w:rsidR="00434002" w:rsidRPr="00B501EC" w:rsidTr="0038339A">
        <w:trPr>
          <w:jc w:val="center"/>
          <w:ins w:id="807" w:author="Burrows S" w:date="2015-04-23T13:24:00Z"/>
        </w:trPr>
        <w:tc>
          <w:tcPr>
            <w:tcW w:w="2552" w:type="dxa"/>
          </w:tcPr>
          <w:p w:rsidR="00434002" w:rsidRPr="00206D07" w:rsidRDefault="00434002" w:rsidP="0038339A">
            <w:pPr>
              <w:pStyle w:val="Tabletext"/>
              <w:rPr>
                <w:ins w:id="808" w:author="Burrows S" w:date="2015-04-23T13:24:00Z"/>
              </w:rPr>
            </w:pPr>
            <w:ins w:id="809" w:author="Burrows S" w:date="2015-04-23T13:24:00Z">
              <w:r w:rsidRPr="00206D07">
                <w:t>Data</w:t>
              </w:r>
            </w:ins>
          </w:p>
        </w:tc>
        <w:tc>
          <w:tcPr>
            <w:tcW w:w="1134" w:type="dxa"/>
          </w:tcPr>
          <w:p w:rsidR="00434002" w:rsidRPr="00206D07" w:rsidRDefault="00434002" w:rsidP="0038339A">
            <w:pPr>
              <w:pStyle w:val="Tabletext"/>
              <w:rPr>
                <w:ins w:id="810" w:author="Burrows S" w:date="2015-04-23T13:24:00Z"/>
              </w:rPr>
            </w:pPr>
            <w:ins w:id="811" w:author="Burrows S" w:date="2015-04-23T13:24:00Z">
              <w:r w:rsidRPr="00206D07">
                <w:t>384 bits</w:t>
              </w:r>
            </w:ins>
          </w:p>
        </w:tc>
        <w:tc>
          <w:tcPr>
            <w:tcW w:w="5103" w:type="dxa"/>
          </w:tcPr>
          <w:p w:rsidR="00434002" w:rsidRPr="00206D07" w:rsidRDefault="00434002" w:rsidP="0038339A">
            <w:pPr>
              <w:pStyle w:val="Tabletext"/>
              <w:rPr>
                <w:ins w:id="812" w:author="Burrows S" w:date="2015-04-23T13:24:00Z"/>
              </w:rPr>
            </w:pPr>
            <w:ins w:id="813" w:author="Burrows S" w:date="2015-04-23T13:24:00Z">
              <w:r w:rsidRPr="00206D07">
                <w:t>Default</w:t>
              </w:r>
            </w:ins>
          </w:p>
        </w:tc>
      </w:tr>
      <w:tr w:rsidR="00434002" w:rsidRPr="00B501EC" w:rsidTr="0038339A">
        <w:trPr>
          <w:jc w:val="center"/>
          <w:ins w:id="814" w:author="Burrows S" w:date="2015-04-23T13:24:00Z"/>
        </w:trPr>
        <w:tc>
          <w:tcPr>
            <w:tcW w:w="2552" w:type="dxa"/>
          </w:tcPr>
          <w:p w:rsidR="00434002" w:rsidRPr="00206D07" w:rsidRDefault="00434002" w:rsidP="0038339A">
            <w:pPr>
              <w:pStyle w:val="Tabletext"/>
              <w:rPr>
                <w:ins w:id="815" w:author="Burrows S" w:date="2015-04-23T13:24:00Z"/>
              </w:rPr>
            </w:pPr>
            <w:ins w:id="816" w:author="Burrows S" w:date="2015-04-23T13:24:00Z">
              <w:r w:rsidRPr="00206D07">
                <w:t>CRC</w:t>
              </w:r>
            </w:ins>
          </w:p>
        </w:tc>
        <w:tc>
          <w:tcPr>
            <w:tcW w:w="1134" w:type="dxa"/>
          </w:tcPr>
          <w:p w:rsidR="00434002" w:rsidRPr="00206D07" w:rsidRDefault="00434002" w:rsidP="0038339A">
            <w:pPr>
              <w:pStyle w:val="Tabletext"/>
              <w:rPr>
                <w:ins w:id="817" w:author="Burrows S" w:date="2015-04-23T13:24:00Z"/>
              </w:rPr>
            </w:pPr>
            <w:ins w:id="818" w:author="Burrows S" w:date="2015-04-23T13:24:00Z">
              <w:r w:rsidRPr="00206D07">
                <w:t>32 bits</w:t>
              </w:r>
            </w:ins>
          </w:p>
        </w:tc>
        <w:tc>
          <w:tcPr>
            <w:tcW w:w="5103" w:type="dxa"/>
          </w:tcPr>
          <w:p w:rsidR="00434002" w:rsidRPr="00206D07" w:rsidRDefault="00434002" w:rsidP="0038339A">
            <w:pPr>
              <w:pStyle w:val="Tabletext"/>
              <w:rPr>
                <w:ins w:id="819" w:author="Burrows S" w:date="2015-04-23T13:24:00Z"/>
              </w:rPr>
            </w:pPr>
            <w:ins w:id="820" w:author="Burrows S" w:date="2015-04-23T13:24:00Z">
              <w:r w:rsidRPr="00206D07">
                <w:t>Only the data field is included in the CRC</w:t>
              </w:r>
            </w:ins>
          </w:p>
        </w:tc>
      </w:tr>
      <w:tr w:rsidR="00434002" w:rsidRPr="00B501EC" w:rsidTr="0038339A">
        <w:trPr>
          <w:jc w:val="center"/>
          <w:ins w:id="821" w:author="Burrows S" w:date="2015-04-23T13:24:00Z"/>
        </w:trPr>
        <w:tc>
          <w:tcPr>
            <w:tcW w:w="2552" w:type="dxa"/>
          </w:tcPr>
          <w:p w:rsidR="00434002" w:rsidRPr="00206D07" w:rsidRDefault="00434002" w:rsidP="0038339A">
            <w:pPr>
              <w:pStyle w:val="Tabletext"/>
              <w:rPr>
                <w:ins w:id="822" w:author="Burrows S" w:date="2015-04-23T13:24:00Z"/>
              </w:rPr>
            </w:pPr>
            <w:commentRangeStart w:id="823"/>
            <w:ins w:id="824" w:author="Burrows S" w:date="2015-04-23T13:24:00Z">
              <w:r w:rsidRPr="00BE2EBC">
                <w:t>End flag</w:t>
              </w:r>
              <w:commentRangeEnd w:id="823"/>
              <w:r>
                <w:rPr>
                  <w:rStyle w:val="CommentReference"/>
                  <w:lang w:val="en-US"/>
                </w:rPr>
                <w:commentReference w:id="823"/>
              </w:r>
            </w:ins>
          </w:p>
        </w:tc>
        <w:tc>
          <w:tcPr>
            <w:tcW w:w="1134" w:type="dxa"/>
          </w:tcPr>
          <w:p w:rsidR="00434002" w:rsidRPr="00206D07" w:rsidRDefault="00434002" w:rsidP="0038339A">
            <w:pPr>
              <w:pStyle w:val="Tabletext"/>
              <w:rPr>
                <w:ins w:id="825" w:author="Burrows S" w:date="2015-04-23T13:24:00Z"/>
              </w:rPr>
            </w:pPr>
            <w:ins w:id="826" w:author="Burrows S" w:date="2015-04-23T13:24:00Z">
              <w:r w:rsidRPr="00206D07">
                <w:t>8 bits</w:t>
              </w:r>
            </w:ins>
          </w:p>
        </w:tc>
        <w:tc>
          <w:tcPr>
            <w:tcW w:w="5103" w:type="dxa"/>
          </w:tcPr>
          <w:p w:rsidR="00434002" w:rsidRPr="00206D07" w:rsidRDefault="00434002" w:rsidP="0038339A">
            <w:pPr>
              <w:pStyle w:val="Tabletext"/>
              <w:rPr>
                <w:ins w:id="827" w:author="Burrows S" w:date="2015-04-23T13:24:00Z"/>
              </w:rPr>
            </w:pPr>
            <w:ins w:id="828" w:author="Burrows S" w:date="2015-04-23T13:24:00Z">
              <w:r w:rsidRPr="00206D07">
                <w:t>Fixed value of 7E</w:t>
              </w:r>
              <w:r w:rsidRPr="00206D07">
                <w:rPr>
                  <w:vertAlign w:val="subscript"/>
                </w:rPr>
                <w:t>h</w:t>
              </w:r>
            </w:ins>
          </w:p>
        </w:tc>
      </w:tr>
      <w:tr w:rsidR="00434002" w:rsidRPr="00B501EC" w:rsidTr="0038339A">
        <w:trPr>
          <w:jc w:val="center"/>
          <w:ins w:id="829" w:author="Burrows S" w:date="2015-04-23T13:24:00Z"/>
        </w:trPr>
        <w:tc>
          <w:tcPr>
            <w:tcW w:w="2552" w:type="dxa"/>
          </w:tcPr>
          <w:p w:rsidR="00434002" w:rsidRPr="00206D07" w:rsidRDefault="00434002" w:rsidP="0038339A">
            <w:pPr>
              <w:pStyle w:val="Tabletext"/>
              <w:rPr>
                <w:ins w:id="830" w:author="Burrows S" w:date="2015-04-23T13:24:00Z"/>
              </w:rPr>
            </w:pPr>
            <w:ins w:id="831" w:author="Burrows S" w:date="2015-04-23T13:24:00Z">
              <w:r w:rsidRPr="00BE2EBC">
                <w:t>Buffer</w:t>
              </w:r>
            </w:ins>
          </w:p>
        </w:tc>
        <w:tc>
          <w:tcPr>
            <w:tcW w:w="1134" w:type="dxa"/>
          </w:tcPr>
          <w:p w:rsidR="00434002" w:rsidRPr="00206D07" w:rsidRDefault="00434002" w:rsidP="0038339A">
            <w:pPr>
              <w:pStyle w:val="Tabletext"/>
              <w:rPr>
                <w:ins w:id="832" w:author="Burrows S" w:date="2015-04-23T13:24:00Z"/>
              </w:rPr>
            </w:pPr>
            <w:ins w:id="833" w:author="Burrows S" w:date="2015-04-23T13:24:00Z">
              <w:r w:rsidRPr="00206D07">
                <w:t>48 bits</w:t>
              </w:r>
            </w:ins>
          </w:p>
        </w:tc>
        <w:tc>
          <w:tcPr>
            <w:tcW w:w="5103" w:type="dxa"/>
          </w:tcPr>
          <w:p w:rsidR="00434002" w:rsidRPr="00206D07" w:rsidRDefault="00434002" w:rsidP="0038339A">
            <w:pPr>
              <w:pStyle w:val="Tabletext"/>
              <w:rPr>
                <w:ins w:id="834" w:author="Burrows S" w:date="2015-04-23T13:24:00Z"/>
              </w:rPr>
            </w:pPr>
            <w:ins w:id="835" w:author="Burrows S" w:date="2015-04-23T13:24:00Z">
              <w:r w:rsidRPr="00206D07">
                <w:t>Bit stuffing distance delays, repeater delay and jitter</w:t>
              </w:r>
            </w:ins>
          </w:p>
        </w:tc>
      </w:tr>
      <w:tr w:rsidR="00434002" w:rsidRPr="003B4B0C" w:rsidTr="0038339A">
        <w:trPr>
          <w:jc w:val="center"/>
          <w:ins w:id="836" w:author="Burrows S" w:date="2015-04-23T13:24:00Z"/>
        </w:trPr>
        <w:tc>
          <w:tcPr>
            <w:tcW w:w="2552" w:type="dxa"/>
          </w:tcPr>
          <w:p w:rsidR="00434002" w:rsidRPr="00206D07" w:rsidRDefault="00434002" w:rsidP="0038339A">
            <w:pPr>
              <w:pStyle w:val="Tabletext"/>
              <w:rPr>
                <w:ins w:id="837" w:author="Burrows S" w:date="2015-04-23T13:24:00Z"/>
              </w:rPr>
            </w:pPr>
            <w:ins w:id="838" w:author="Burrows S" w:date="2015-04-23T13:24:00Z">
              <w:r w:rsidRPr="00BE2EBC">
                <w:t>Total</w:t>
              </w:r>
            </w:ins>
          </w:p>
        </w:tc>
        <w:tc>
          <w:tcPr>
            <w:tcW w:w="1134" w:type="dxa"/>
          </w:tcPr>
          <w:p w:rsidR="00434002" w:rsidRPr="003B4B0C" w:rsidRDefault="00434002" w:rsidP="0038339A">
            <w:pPr>
              <w:pStyle w:val="Tabletext"/>
              <w:rPr>
                <w:ins w:id="839" w:author="Burrows S" w:date="2015-04-23T13:24:00Z"/>
              </w:rPr>
            </w:pPr>
            <w:ins w:id="840" w:author="Burrows S" w:date="2015-04-23T13:24:00Z">
              <w:r w:rsidRPr="00206D07">
                <w:t>512 bits</w:t>
              </w:r>
            </w:ins>
          </w:p>
        </w:tc>
        <w:tc>
          <w:tcPr>
            <w:tcW w:w="5103" w:type="dxa"/>
          </w:tcPr>
          <w:p w:rsidR="00434002" w:rsidRPr="003B4B0C" w:rsidRDefault="00434002" w:rsidP="0038339A">
            <w:pPr>
              <w:pStyle w:val="Tabletext"/>
              <w:rPr>
                <w:ins w:id="841" w:author="Burrows S" w:date="2015-04-23T13:24:00Z"/>
              </w:rPr>
            </w:pPr>
          </w:p>
        </w:tc>
      </w:tr>
    </w:tbl>
    <w:p w:rsidR="00434002" w:rsidRPr="003947BE" w:rsidRDefault="00434002" w:rsidP="00434002">
      <w:pPr>
        <w:pStyle w:val="Tablefin"/>
        <w:rPr>
          <w:ins w:id="842" w:author="Burrows S" w:date="2015-04-23T13:24:00Z"/>
        </w:rPr>
      </w:pPr>
      <w:bookmarkStart w:id="843" w:name="_Toc440784026"/>
    </w:p>
    <w:p w:rsidR="00434002" w:rsidRPr="003947BE" w:rsidRDefault="00434002" w:rsidP="00434002">
      <w:pPr>
        <w:pStyle w:val="Heading4"/>
        <w:rPr>
          <w:ins w:id="844" w:author="Burrows S" w:date="2015-04-23T13:24:00Z"/>
        </w:rPr>
      </w:pPr>
      <w:ins w:id="845" w:author="Burrows S" w:date="2015-04-23T13:24:00Z">
        <w:r>
          <w:t>3.2.2.9</w:t>
        </w:r>
        <w:r>
          <w:tab/>
        </w:r>
        <w:r w:rsidRPr="003947BE">
          <w:t>Transmission timing</w:t>
        </w:r>
        <w:bookmarkEnd w:id="843"/>
      </w:ins>
    </w:p>
    <w:p w:rsidR="00434002" w:rsidRPr="00E66B43" w:rsidRDefault="00434002" w:rsidP="00434002">
      <w:pPr>
        <w:rPr>
          <w:ins w:id="846" w:author="Burrows S" w:date="2015-04-23T13:24:00Z"/>
        </w:rPr>
      </w:pPr>
      <w:ins w:id="847" w:author="Burrows S" w:date="2015-04-23T13:24:00Z">
        <w:r>
          <w:t>There should be no modulation during the ramp down period.</w:t>
        </w:r>
      </w:ins>
    </w:p>
    <w:p w:rsidR="00434002" w:rsidRPr="00E66B43" w:rsidRDefault="00434002" w:rsidP="00434002">
      <w:pPr>
        <w:pStyle w:val="Heading4"/>
        <w:rPr>
          <w:ins w:id="848" w:author="Burrows S" w:date="2015-04-23T13:24:00Z"/>
        </w:rPr>
      </w:pPr>
      <w:bookmarkStart w:id="849" w:name="_Toc440784027"/>
      <w:ins w:id="850" w:author="Burrows S" w:date="2015-04-23T13:24:00Z">
        <w:r>
          <w:t>3.2.2.10</w:t>
        </w:r>
        <w:r>
          <w:tab/>
        </w:r>
        <w:r w:rsidRPr="00E66B43">
          <w:t>Long transmission packets</w:t>
        </w:r>
        <w:bookmarkEnd w:id="849"/>
      </w:ins>
    </w:p>
    <w:p w:rsidR="00434002" w:rsidRPr="00E66B43" w:rsidRDefault="00434002" w:rsidP="00434002">
      <w:pPr>
        <w:rPr>
          <w:ins w:id="851" w:author="Burrows S" w:date="2015-04-23T13:24:00Z"/>
        </w:rPr>
      </w:pPr>
      <w:ins w:id="852" w:author="Burrows S" w:date="2015-04-23T13:24:00Z">
        <w:r w:rsidRPr="00E66B43">
          <w:t xml:space="preserve">A station may occupy at maximum </w:t>
        </w:r>
        <w:r w:rsidRPr="00A26CAD">
          <w:t>5</w:t>
        </w:r>
        <w:r w:rsidRPr="00E66B43">
          <w:t xml:space="preserve"> consecutive slots for one (1) continuous transmission. Only a single application of the overhead (</w:t>
        </w:r>
        <w:r w:rsidRPr="00765D2C">
          <w:t>ramp up, training sequence, flags, FCS, buffer</w:t>
        </w:r>
        <w:r w:rsidRPr="00E66B43">
          <w:t>) is required for a long transmission packet. The length of a long transmission packet should not be longer than necessary to</w:t>
        </w:r>
        <w:r>
          <w:t xml:space="preserve"> transfer the data; i.e. the ASM</w:t>
        </w:r>
        <w:r w:rsidRPr="00E66B43">
          <w:t xml:space="preserve"> should not add filler.</w:t>
        </w:r>
      </w:ins>
    </w:p>
    <w:p w:rsidR="00434002" w:rsidRPr="00E66B43" w:rsidRDefault="00434002" w:rsidP="00434002">
      <w:pPr>
        <w:pStyle w:val="Heading3"/>
        <w:rPr>
          <w:ins w:id="853" w:author="Burrows S" w:date="2015-04-23T13:24:00Z"/>
        </w:rPr>
      </w:pPr>
      <w:bookmarkStart w:id="854" w:name="_Toc440784028"/>
      <w:ins w:id="855" w:author="Burrows S" w:date="2015-04-23T13:24:00Z">
        <w:r>
          <w:t>3.2.3</w:t>
        </w:r>
        <w:r>
          <w:tab/>
        </w:r>
        <w:r w:rsidRPr="00E66B43">
          <w:t>Error detection and control</w:t>
        </w:r>
        <w:bookmarkEnd w:id="854"/>
      </w:ins>
    </w:p>
    <w:p w:rsidR="00434002" w:rsidRDefault="00434002" w:rsidP="00434002">
      <w:pPr>
        <w:rPr>
          <w:ins w:id="856" w:author="Burrows S" w:date="2015-04-23T13:24:00Z"/>
        </w:rPr>
      </w:pPr>
      <w:ins w:id="857" w:author="Burrows S" w:date="2015-04-23T13:24:00Z">
        <w:r w:rsidRPr="00BE2EBC">
          <w:t xml:space="preserve">Error detection and control should be handled using the CRC polynomial as described </w:t>
        </w:r>
        <w:r w:rsidRPr="00BA0B99">
          <w:t xml:space="preserve">in </w:t>
        </w:r>
        <w:r w:rsidRPr="00A26CAD">
          <w:rPr>
            <w:highlight w:val="yellow"/>
          </w:rPr>
          <w:t>§ 3.2.2.5</w:t>
        </w:r>
        <w:r w:rsidRPr="00BA0B99">
          <w:t xml:space="preserve">. </w:t>
        </w:r>
        <w:r w:rsidRPr="00BE2EBC">
          <w:t>CRC errors should result in no further action by the ASM.</w:t>
        </w:r>
      </w:ins>
    </w:p>
    <w:p w:rsidR="00434002" w:rsidRPr="00A26CAD" w:rsidRDefault="00434002" w:rsidP="00434002">
      <w:pPr>
        <w:pStyle w:val="Heading3"/>
        <w:rPr>
          <w:ins w:id="858" w:author="Burrows S" w:date="2015-04-23T13:24:00Z"/>
          <w:highlight w:val="yellow"/>
        </w:rPr>
      </w:pPr>
      <w:ins w:id="859" w:author="Burrows S" w:date="2015-04-23T13:24:00Z">
        <w:r w:rsidRPr="00A26CAD">
          <w:rPr>
            <w:highlight w:val="yellow"/>
          </w:rPr>
          <w:t>3.2.4</w:t>
        </w:r>
        <w:r w:rsidRPr="00A26CAD">
          <w:rPr>
            <w:highlight w:val="yellow"/>
          </w:rPr>
          <w:tab/>
          <w:t>Forward Error correction</w:t>
        </w:r>
      </w:ins>
    </w:p>
    <w:p w:rsidR="00434002" w:rsidRPr="00765D2C" w:rsidRDefault="00434002" w:rsidP="00434002">
      <w:pPr>
        <w:rPr>
          <w:ins w:id="860" w:author="Burrows S" w:date="2015-04-23T13:24:00Z"/>
        </w:rPr>
      </w:pPr>
      <w:ins w:id="861" w:author="Burrows S" w:date="2015-04-23T13:24:00Z">
        <w:r w:rsidRPr="00A26CAD">
          <w:rPr>
            <w:highlight w:val="yellow"/>
          </w:rPr>
          <w:t>Turbo Coding – selectable rate</w:t>
        </w:r>
      </w:ins>
    </w:p>
    <w:p w:rsidR="00434002" w:rsidRPr="00D3471E" w:rsidRDefault="00434002" w:rsidP="00434002">
      <w:pPr>
        <w:pStyle w:val="Heading3"/>
        <w:rPr>
          <w:ins w:id="862" w:author="Burrows S" w:date="2015-04-23T13:24:00Z"/>
        </w:rPr>
      </w:pPr>
      <w:bookmarkStart w:id="863" w:name="_Toc440784029"/>
      <w:ins w:id="864" w:author="Burrows S" w:date="2015-04-23T13:24:00Z">
        <w:r w:rsidRPr="00765D2C">
          <w:t>3.3</w:t>
        </w:r>
        <w:r w:rsidRPr="00765D2C">
          <w:tab/>
          <w:t>Sub</w:t>
        </w:r>
        <w:r w:rsidRPr="00E66B43">
          <w:t xml:space="preserve"> layer 3 – link management entity</w:t>
        </w:r>
      </w:ins>
    </w:p>
    <w:bookmarkEnd w:id="863"/>
    <w:p w:rsidR="00434002" w:rsidRPr="00E66B43" w:rsidRDefault="00434002" w:rsidP="00434002">
      <w:pPr>
        <w:rPr>
          <w:ins w:id="865" w:author="Burrows S" w:date="2015-04-23T13:24:00Z"/>
        </w:rPr>
      </w:pPr>
      <w:ins w:id="866" w:author="Burrows S" w:date="2015-04-23T13:24:00Z">
        <w:r w:rsidRPr="00E66B43">
          <w:t>The LME controls the operation of the DLS, MAC and the physical layer.</w:t>
        </w:r>
      </w:ins>
    </w:p>
    <w:p w:rsidR="00434002" w:rsidRPr="00E66B43" w:rsidRDefault="00434002" w:rsidP="00434002">
      <w:pPr>
        <w:pStyle w:val="Heading3"/>
        <w:rPr>
          <w:ins w:id="867" w:author="Burrows S" w:date="2015-04-23T13:24:00Z"/>
        </w:rPr>
      </w:pPr>
      <w:bookmarkStart w:id="868" w:name="_Toc440784030"/>
      <w:ins w:id="869" w:author="Burrows S" w:date="2015-04-23T13:24:00Z">
        <w:r>
          <w:lastRenderedPageBreak/>
          <w:t>3.3.1</w:t>
        </w:r>
        <w:r w:rsidRPr="00E66B43">
          <w:tab/>
          <w:t>Access to the data link</w:t>
        </w:r>
        <w:bookmarkEnd w:id="868"/>
      </w:ins>
    </w:p>
    <w:p w:rsidR="00434002" w:rsidRPr="00E66B43" w:rsidRDefault="00434002" w:rsidP="00434002">
      <w:pPr>
        <w:rPr>
          <w:ins w:id="870" w:author="Burrows S" w:date="2015-04-23T13:24:00Z"/>
        </w:rPr>
      </w:pPr>
      <w:ins w:id="871" w:author="Burrows S" w:date="2015-04-23T13:24:00Z">
        <w:r>
          <w:t>There should be</w:t>
        </w:r>
        <w:r w:rsidRPr="00E66B43">
          <w:t xml:space="preserve"> different access schemes for controlling access to the data transfer medium. The application and mode of operation determine the access scheme to be us</w:t>
        </w:r>
        <w:r>
          <w:t>ed. The access schemes are</w:t>
        </w:r>
        <w:r w:rsidRPr="00E66B43">
          <w:t xml:space="preserve"> ITDMA</w:t>
        </w:r>
        <w:commentRangeStart w:id="872"/>
        <w:r w:rsidRPr="00E66B43">
          <w:t>, RATDMA</w:t>
        </w:r>
        <w:commentRangeEnd w:id="872"/>
        <w:r>
          <w:rPr>
            <w:rStyle w:val="CommentReference"/>
            <w:lang w:val="en-US"/>
          </w:rPr>
          <w:commentReference w:id="872"/>
        </w:r>
        <w:r>
          <w:t xml:space="preserve">, </w:t>
        </w:r>
        <w:r w:rsidRPr="00A26CAD">
          <w:rPr>
            <w:highlight w:val="yellow"/>
          </w:rPr>
          <w:t>[SOTDMA</w:t>
        </w:r>
        <w:r>
          <w:t>],</w:t>
        </w:r>
        <w:r w:rsidRPr="00E66B43">
          <w:t xml:space="preserve"> and FATDMA</w:t>
        </w:r>
        <w:r>
          <w:t xml:space="preserve">. </w:t>
        </w:r>
      </w:ins>
    </w:p>
    <w:p w:rsidR="00434002" w:rsidRPr="00E66B43" w:rsidRDefault="00434002" w:rsidP="00434002">
      <w:pPr>
        <w:pStyle w:val="Heading3"/>
        <w:rPr>
          <w:ins w:id="873" w:author="Burrows S" w:date="2015-04-23T13:24:00Z"/>
        </w:rPr>
      </w:pPr>
      <w:bookmarkStart w:id="874" w:name="_Toc440784031"/>
      <w:ins w:id="875" w:author="Burrows S" w:date="2015-04-23T13:24:00Z">
        <w:r>
          <w:t>3.3.1.1</w:t>
        </w:r>
        <w:r w:rsidRPr="00E66B43">
          <w:tab/>
          <w:t>Cooperation on the data link</w:t>
        </w:r>
      </w:ins>
    </w:p>
    <w:bookmarkEnd w:id="874"/>
    <w:p w:rsidR="00434002" w:rsidRDefault="00434002" w:rsidP="00434002">
      <w:pPr>
        <w:rPr>
          <w:ins w:id="876" w:author="Burrows S" w:date="2015-04-23T13:24:00Z"/>
        </w:rPr>
      </w:pPr>
      <w:ins w:id="877" w:author="Burrows S" w:date="2015-04-23T13:24:00Z">
        <w:r w:rsidRPr="00E66B43">
          <w:t>The access schemes operate continuously, and in parallel, on the same physical data link. They all conform to the rules set up by the TDMA.</w:t>
        </w:r>
        <w:bookmarkStart w:id="878" w:name="_Toc440784032"/>
        <w:r>
          <w:t xml:space="preserve"> </w:t>
        </w:r>
        <w:commentRangeStart w:id="879"/>
        <w:r>
          <w:t xml:space="preserve">The ASM </w:t>
        </w:r>
        <w:commentRangeEnd w:id="879"/>
        <w:r>
          <w:rPr>
            <w:rStyle w:val="CommentReference"/>
            <w:lang w:val="en-US"/>
          </w:rPr>
          <w:commentReference w:id="879"/>
        </w:r>
        <w:r>
          <w:t>systemmust give priority to the AIS system when accessing the physical data link.</w:t>
        </w:r>
      </w:ins>
    </w:p>
    <w:p w:rsidR="00434002" w:rsidRPr="00E66B43" w:rsidRDefault="00434002" w:rsidP="00434002">
      <w:pPr>
        <w:pStyle w:val="Heading3"/>
        <w:rPr>
          <w:ins w:id="880" w:author="Burrows S" w:date="2015-04-23T13:24:00Z"/>
        </w:rPr>
      </w:pPr>
      <w:ins w:id="881" w:author="Burrows S" w:date="2015-04-23T13:24:00Z">
        <w:r>
          <w:t>3.3.1.2</w:t>
        </w:r>
        <w:r w:rsidRPr="00E66B43">
          <w:tab/>
        </w:r>
        <w:r w:rsidRPr="00BE244E">
          <w:t>Candidate</w:t>
        </w:r>
        <w:r w:rsidRPr="00E66B43">
          <w:t xml:space="preserve"> slots</w:t>
        </w:r>
      </w:ins>
    </w:p>
    <w:p w:rsidR="00434002" w:rsidRPr="00AE415F" w:rsidRDefault="00434002" w:rsidP="00434002">
      <w:pPr>
        <w:rPr>
          <w:ins w:id="882" w:author="Burrows S" w:date="2015-04-23T13:24:00Z"/>
        </w:rPr>
      </w:pPr>
      <w:ins w:id="883" w:author="Burrows S" w:date="2015-04-23T13:24:00Z">
        <w:r w:rsidRPr="00AE415F">
          <w:t xml:space="preserve">Slots, used for transmission, are selected from </w:t>
        </w:r>
        <w:r w:rsidRPr="00AE415F">
          <w:rPr>
            <w:i/>
            <w:iCs/>
          </w:rPr>
          <w:t>candidate slots</w:t>
        </w:r>
        <w:r w:rsidRPr="00AE415F">
          <w:t xml:space="preserve"> in the selection interval (SI) which is defined a</w:t>
        </w:r>
        <w:r>
          <w:t>s</w:t>
        </w:r>
        <w:r w:rsidRPr="00AE415F">
          <w:t xml:space="preserve"> 150 </w:t>
        </w:r>
        <w:commentRangeStart w:id="884"/>
        <w:r w:rsidRPr="00AE415F">
          <w:t>slots</w:t>
        </w:r>
        <w:commentRangeEnd w:id="884"/>
        <w:r>
          <w:rPr>
            <w:rStyle w:val="CommentReference"/>
            <w:lang w:val="en-US"/>
          </w:rPr>
          <w:commentReference w:id="884"/>
        </w:r>
        <w:r w:rsidRPr="00AE415F">
          <w:t xml:space="preserve"> for an ASM transmission. The selection process uses received data. There should be at minimum four candidate slots to choose. When selecting candidates for messages longer than one (1) slot, a candidate slot should be the first slot in a consecutive block of free. The candidate slots are selected from free slots. </w:t>
        </w:r>
        <w:r w:rsidRPr="00A26CAD">
          <w:rPr>
            <w:rStyle w:val="CommentReference"/>
            <w:highlight w:val="yellow"/>
            <w:lang w:val="en-US"/>
          </w:rPr>
          <w:commentReference w:id="885"/>
        </w:r>
      </w:ins>
    </w:p>
    <w:p w:rsidR="00434002" w:rsidRPr="006D3BC8" w:rsidRDefault="00434002" w:rsidP="00434002">
      <w:pPr>
        <w:spacing w:before="0"/>
        <w:rPr>
          <w:ins w:id="886" w:author="Burrows S" w:date="2015-04-23T13:24:00Z"/>
          <w:highlight w:val="yellow"/>
        </w:rPr>
      </w:pPr>
    </w:p>
    <w:bookmarkEnd w:id="878"/>
    <w:p w:rsidR="00434002" w:rsidRPr="001321F9" w:rsidRDefault="00434002" w:rsidP="00434002">
      <w:pPr>
        <w:rPr>
          <w:ins w:id="887" w:author="Burrows S" w:date="2015-04-23T13:24:00Z"/>
        </w:rPr>
      </w:pPr>
    </w:p>
    <w:p w:rsidR="00434002" w:rsidRPr="001321F9" w:rsidRDefault="00434002" w:rsidP="00434002">
      <w:pPr>
        <w:rPr>
          <w:ins w:id="888" w:author="Burrows S" w:date="2015-04-23T13:24:00Z"/>
        </w:rPr>
      </w:pPr>
      <w:ins w:id="889" w:author="Burrows S" w:date="2015-04-23T13:24:00Z">
        <w:r w:rsidRPr="001321F9">
          <w:t>The purpose of maintaining a minimum of four candidate slots within the same probability of being used for transmission is to provide high probability of access to the link. To further provide high probability of access, time-out characteristics are applied to the use of the slots so that slots will continuously become available for new use.</w:t>
        </w:r>
      </w:ins>
    </w:p>
    <w:p w:rsidR="00434002" w:rsidRPr="00E66B43" w:rsidRDefault="00434002" w:rsidP="00434002">
      <w:pPr>
        <w:pStyle w:val="Heading3"/>
        <w:rPr>
          <w:ins w:id="890" w:author="Burrows S" w:date="2015-04-23T13:24:00Z"/>
        </w:rPr>
      </w:pPr>
      <w:bookmarkStart w:id="891" w:name="_Toc440784033"/>
      <w:ins w:id="892" w:author="Burrows S" w:date="2015-04-23T13:24:00Z">
        <w:r>
          <w:t>3.3.2</w:t>
        </w:r>
        <w:r>
          <w:tab/>
          <w:t>Modes of operation</w:t>
        </w:r>
      </w:ins>
    </w:p>
    <w:bookmarkEnd w:id="891"/>
    <w:p w:rsidR="00434002" w:rsidRPr="00E66B43" w:rsidRDefault="00434002" w:rsidP="00434002">
      <w:pPr>
        <w:rPr>
          <w:ins w:id="893" w:author="Burrows S" w:date="2015-04-23T13:24:00Z"/>
        </w:rPr>
      </w:pPr>
      <w:ins w:id="894" w:author="Burrows S" w:date="2015-04-23T13:24:00Z">
        <w:r w:rsidRPr="00E66B43">
          <w:t xml:space="preserve">There should be three modes of operation. The default mode should be autonomous and may be switched to/from other modes. </w:t>
        </w:r>
      </w:ins>
    </w:p>
    <w:p w:rsidR="00434002" w:rsidRPr="00E66B43" w:rsidRDefault="00434002" w:rsidP="00434002">
      <w:pPr>
        <w:pStyle w:val="Heading3"/>
        <w:rPr>
          <w:ins w:id="895" w:author="Burrows S" w:date="2015-04-23T13:24:00Z"/>
        </w:rPr>
      </w:pPr>
      <w:bookmarkStart w:id="896" w:name="_Toc440784034"/>
      <w:ins w:id="897" w:author="Burrows S" w:date="2015-04-23T13:24:00Z">
        <w:r>
          <w:t>3.3.2.1</w:t>
        </w:r>
        <w:r>
          <w:tab/>
        </w:r>
        <w:r w:rsidRPr="00BE244E">
          <w:t>Autonomous</w:t>
        </w:r>
        <w:r w:rsidRPr="00E66B43">
          <w:t xml:space="preserve"> </w:t>
        </w:r>
      </w:ins>
    </w:p>
    <w:bookmarkEnd w:id="896"/>
    <w:p w:rsidR="00434002" w:rsidRPr="00E66B43" w:rsidRDefault="00434002" w:rsidP="00434002">
      <w:pPr>
        <w:rPr>
          <w:ins w:id="898" w:author="Burrows S" w:date="2015-04-23T13:24:00Z"/>
        </w:rPr>
      </w:pPr>
      <w:ins w:id="899" w:author="Burrows S" w:date="2015-04-23T13:24:00Z">
        <w:r w:rsidRPr="00E66B43">
          <w:t>A station operating autonomously should determine its own schedule for transmission. The station should automatically resolve scheduling conflicts with other stations.</w:t>
        </w:r>
      </w:ins>
    </w:p>
    <w:p w:rsidR="00434002" w:rsidRPr="00E66B43" w:rsidRDefault="00434002" w:rsidP="00434002">
      <w:pPr>
        <w:pStyle w:val="Heading3"/>
        <w:rPr>
          <w:ins w:id="900" w:author="Burrows S" w:date="2015-04-23T13:24:00Z"/>
        </w:rPr>
      </w:pPr>
      <w:bookmarkStart w:id="901" w:name="_Toc440784035"/>
      <w:ins w:id="902" w:author="Burrows S" w:date="2015-04-23T13:24:00Z">
        <w:r>
          <w:t>3.3.2.2</w:t>
        </w:r>
        <w:r>
          <w:tab/>
        </w:r>
        <w:r w:rsidRPr="00E66B43">
          <w:t>Assigned</w:t>
        </w:r>
      </w:ins>
    </w:p>
    <w:bookmarkEnd w:id="901"/>
    <w:p w:rsidR="00434002" w:rsidRPr="00E66B43" w:rsidRDefault="00434002" w:rsidP="00434002">
      <w:pPr>
        <w:rPr>
          <w:ins w:id="903" w:author="Burrows S" w:date="2015-04-23T13:24:00Z"/>
        </w:rPr>
      </w:pPr>
      <w:ins w:id="904" w:author="Burrows S" w:date="2015-04-23T13:24:00Z">
        <w:r w:rsidRPr="00E66B43">
          <w:t xml:space="preserve">A station operating in the assigned mode takes into account the transmission schedule of the assigning message when determining when </w:t>
        </w:r>
        <w:r>
          <w:t>it should transmit</w:t>
        </w:r>
        <w:r w:rsidRPr="00E66B43">
          <w:t>.</w:t>
        </w:r>
      </w:ins>
    </w:p>
    <w:p w:rsidR="00434002" w:rsidRPr="00E66B43" w:rsidRDefault="00434002" w:rsidP="00434002">
      <w:pPr>
        <w:pStyle w:val="Heading3"/>
        <w:rPr>
          <w:ins w:id="905" w:author="Burrows S" w:date="2015-04-23T13:24:00Z"/>
        </w:rPr>
      </w:pPr>
      <w:bookmarkStart w:id="906" w:name="_Toc440784036"/>
      <w:ins w:id="907" w:author="Burrows S" w:date="2015-04-23T13:24:00Z">
        <w:r>
          <w:t>3.3.2.3</w:t>
        </w:r>
        <w:r>
          <w:tab/>
        </w:r>
        <w:r w:rsidRPr="00BE244E">
          <w:t>Polled</w:t>
        </w:r>
      </w:ins>
    </w:p>
    <w:bookmarkEnd w:id="906"/>
    <w:p w:rsidR="00434002" w:rsidRPr="00E66B43" w:rsidRDefault="00434002" w:rsidP="00434002">
      <w:pPr>
        <w:rPr>
          <w:ins w:id="908" w:author="Burrows S" w:date="2015-04-23T13:24:00Z"/>
        </w:rPr>
      </w:pPr>
      <w:ins w:id="909" w:author="Burrows S" w:date="2015-04-23T13:24:00Z">
        <w:r w:rsidRPr="00E66B43">
          <w:t>A station operating in polled mode should automatically respond to int</w:t>
        </w:r>
        <w:r>
          <w:t>errogation messages</w:t>
        </w:r>
        <w:r w:rsidRPr="00E66B43">
          <w:t>. Operation in the polled mode should not conflict with operation in the other two modes. The response should be transmitted on the channel where the interrogation message was received.</w:t>
        </w:r>
      </w:ins>
    </w:p>
    <w:p w:rsidR="00434002" w:rsidRPr="00E66B43" w:rsidRDefault="00434002" w:rsidP="00434002">
      <w:pPr>
        <w:pStyle w:val="Heading3"/>
        <w:rPr>
          <w:ins w:id="910" w:author="Burrows S" w:date="2015-04-23T13:24:00Z"/>
        </w:rPr>
      </w:pPr>
      <w:bookmarkStart w:id="911" w:name="_Toc440784037"/>
      <w:ins w:id="912" w:author="Burrows S" w:date="2015-04-23T13:24:00Z">
        <w:r>
          <w:t>3.3.3</w:t>
        </w:r>
        <w:r>
          <w:tab/>
        </w:r>
        <w:r w:rsidRPr="00E66B43">
          <w:t>Initiali</w:t>
        </w:r>
        <w:r>
          <w:t>z</w:t>
        </w:r>
        <w:r w:rsidRPr="00E66B43">
          <w:t>ation</w:t>
        </w:r>
      </w:ins>
    </w:p>
    <w:bookmarkEnd w:id="911"/>
    <w:p w:rsidR="00434002" w:rsidRPr="00E66B43" w:rsidRDefault="00434002" w:rsidP="00434002">
      <w:pPr>
        <w:rPr>
          <w:ins w:id="913" w:author="Burrows S" w:date="2015-04-23T13:24:00Z"/>
        </w:rPr>
      </w:pPr>
      <w:ins w:id="914" w:author="Burrows S" w:date="2015-04-23T13:24:00Z">
        <w:r w:rsidRPr="00E66B43">
          <w:t xml:space="preserve">At power on, a station should monitor the TDMA channels for </w:t>
        </w:r>
        <w:r w:rsidRPr="001321F9">
          <w:t>one (1)</w:t>
        </w:r>
        <w:r w:rsidRPr="00E66B43">
          <w:t xml:space="preserve"> min</w:t>
        </w:r>
        <w:r>
          <w:t>ute</w:t>
        </w:r>
        <w:r w:rsidRPr="00E66B43">
          <w:t xml:space="preserv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w:t>
        </w:r>
        <w:r w:rsidRPr="001321F9">
          <w:t>one (1) min</w:t>
        </w:r>
        <w:r>
          <w:t>ute</w:t>
        </w:r>
        <w:r w:rsidRPr="00E66B43">
          <w:t xml:space="preserve"> has elapsed, the station </w:t>
        </w:r>
        <w:r>
          <w:t>may</w:t>
        </w:r>
        <w:r w:rsidRPr="00E66B43">
          <w:t xml:space="preserve"> </w:t>
        </w:r>
        <w:r>
          <w:t>be available to transmit ASM messages</w:t>
        </w:r>
        <w:r w:rsidRPr="00E66B43">
          <w:t xml:space="preserve"> according to its own schedule.</w:t>
        </w:r>
      </w:ins>
    </w:p>
    <w:p w:rsidR="00434002" w:rsidRPr="00E66B43" w:rsidRDefault="00434002" w:rsidP="00434002">
      <w:pPr>
        <w:pStyle w:val="Heading3"/>
        <w:rPr>
          <w:ins w:id="915" w:author="Burrows S" w:date="2015-04-23T13:24:00Z"/>
        </w:rPr>
      </w:pPr>
      <w:bookmarkStart w:id="916" w:name="_Toc440784038"/>
      <w:ins w:id="917" w:author="Burrows S" w:date="2015-04-23T13:24:00Z">
        <w:r>
          <w:lastRenderedPageBreak/>
          <w:t>3.3.4</w:t>
        </w:r>
        <w:r>
          <w:tab/>
        </w:r>
        <w:commentRangeStart w:id="918"/>
        <w:r w:rsidRPr="00E66B43">
          <w:t>Channel access schemes</w:t>
        </w:r>
        <w:commentRangeEnd w:id="918"/>
        <w:r>
          <w:rPr>
            <w:rStyle w:val="CommentReference"/>
            <w:b w:val="0"/>
            <w:lang w:val="en-US"/>
          </w:rPr>
          <w:commentReference w:id="918"/>
        </w:r>
      </w:ins>
    </w:p>
    <w:bookmarkEnd w:id="916"/>
    <w:p w:rsidR="00434002" w:rsidRPr="00E66B43" w:rsidRDefault="00434002" w:rsidP="00434002">
      <w:pPr>
        <w:rPr>
          <w:ins w:id="919" w:author="Burrows S" w:date="2015-04-23T13:24:00Z"/>
        </w:rPr>
      </w:pPr>
      <w:ins w:id="920" w:author="Burrows S" w:date="2015-04-23T13:24:00Z">
        <w:r w:rsidRPr="00E66B43">
          <w:t>The access schemes, as defined below, should coexist and operate simultaneously on the TDMA channel.</w:t>
        </w:r>
        <w:r>
          <w:t xml:space="preserve">  For all access schemes there should be a minimal interval of x slots between transmissions, and</w:t>
        </w:r>
        <w:commentRangeStart w:id="921"/>
        <w:r>
          <w:t xml:space="preserve"> the unit should not be rude.</w:t>
        </w:r>
        <w:commentRangeEnd w:id="921"/>
        <w:r>
          <w:rPr>
            <w:rStyle w:val="CommentReference"/>
            <w:lang w:val="en-US"/>
          </w:rPr>
          <w:commentReference w:id="921"/>
        </w:r>
      </w:ins>
    </w:p>
    <w:p w:rsidR="00434002" w:rsidRPr="00E66B43" w:rsidRDefault="00434002" w:rsidP="00434002">
      <w:pPr>
        <w:pStyle w:val="Heading3"/>
        <w:rPr>
          <w:ins w:id="922" w:author="Burrows S" w:date="2015-04-23T13:24:00Z"/>
        </w:rPr>
      </w:pPr>
      <w:bookmarkStart w:id="923" w:name="_Toc440784039"/>
      <w:ins w:id="924" w:author="Burrows S" w:date="2015-04-23T13:24:00Z">
        <w:r>
          <w:t>3.3.4.1</w:t>
        </w:r>
        <w:r>
          <w:tab/>
        </w:r>
        <w:r w:rsidRPr="00BE244E">
          <w:t>Incremental time division multiple access</w:t>
        </w:r>
      </w:ins>
    </w:p>
    <w:bookmarkEnd w:id="923"/>
    <w:p w:rsidR="00434002" w:rsidRPr="00E66B43" w:rsidRDefault="00434002" w:rsidP="00434002">
      <w:pPr>
        <w:rPr>
          <w:ins w:id="925" w:author="Burrows S" w:date="2015-04-23T13:24:00Z"/>
        </w:rPr>
      </w:pPr>
      <w:ins w:id="926" w:author="Burrows S" w:date="2015-04-23T13:24:00Z">
        <w:r w:rsidRPr="00E66B43">
          <w:t xml:space="preserve">The ITDMA access scheme allows a station to pre-announce </w:t>
        </w:r>
        <w:r>
          <w:t xml:space="preserve">additional </w:t>
        </w:r>
        <w:r w:rsidRPr="00E66B43">
          <w:t>transmission s</w:t>
        </w:r>
        <w:r>
          <w:t>lots</w:t>
        </w:r>
        <w:r w:rsidRPr="00E66B43">
          <w:t>.</w:t>
        </w:r>
      </w:ins>
    </w:p>
    <w:p w:rsidR="00434002" w:rsidRPr="00E66B43" w:rsidRDefault="00434002" w:rsidP="00434002">
      <w:pPr>
        <w:pStyle w:val="Heading3"/>
        <w:rPr>
          <w:ins w:id="927" w:author="Burrows S" w:date="2015-04-23T13:24:00Z"/>
        </w:rPr>
      </w:pPr>
      <w:bookmarkStart w:id="928" w:name="_Toc440784040"/>
      <w:ins w:id="929" w:author="Burrows S" w:date="2015-04-23T13:24:00Z">
        <w:r>
          <w:t>3.3.4.1.1</w:t>
        </w:r>
        <w:r>
          <w:tab/>
        </w:r>
        <w:commentRangeStart w:id="930"/>
        <w:r w:rsidRPr="00BE244E">
          <w:t>Incremental time division multiple access algorithm</w:t>
        </w:r>
        <w:commentRangeEnd w:id="930"/>
        <w:r>
          <w:rPr>
            <w:rStyle w:val="CommentReference"/>
            <w:b w:val="0"/>
            <w:lang w:val="en-US"/>
          </w:rPr>
          <w:commentReference w:id="930"/>
        </w:r>
      </w:ins>
    </w:p>
    <w:bookmarkEnd w:id="928"/>
    <w:p w:rsidR="00434002" w:rsidRPr="00E66B43" w:rsidRDefault="00434002" w:rsidP="00434002">
      <w:pPr>
        <w:rPr>
          <w:ins w:id="931" w:author="Burrows S" w:date="2015-04-23T13:24:00Z"/>
        </w:rPr>
      </w:pPr>
      <w:ins w:id="932" w:author="Burrows S" w:date="2015-04-23T13:24:00Z">
        <w:r w:rsidRPr="00E66B43">
          <w:t xml:space="preserve">A station can begin </w:t>
        </w:r>
        <w:r w:rsidRPr="004A6982">
          <w:t>its ITDMA transmission by allocating a new, unannoun</w:t>
        </w:r>
        <w:r>
          <w:t>ced slot, using RATDMA</w:t>
        </w:r>
        <w:r w:rsidRPr="00E66B43">
          <w:t xml:space="preserve">. </w:t>
        </w:r>
      </w:ins>
    </w:p>
    <w:p w:rsidR="00434002" w:rsidRPr="00E66B43" w:rsidRDefault="00434002" w:rsidP="00434002">
      <w:pPr>
        <w:rPr>
          <w:ins w:id="933" w:author="Burrows S" w:date="2015-04-23T13:24:00Z"/>
        </w:rPr>
      </w:pPr>
      <w:ins w:id="934" w:author="Burrows S" w:date="2015-04-23T13:24:00Z">
        <w:r w:rsidRPr="00BE2EBC">
          <w:t xml:space="preserve">Prior to transmitting in the first ITDMA slot, the station </w:t>
        </w:r>
        <w:r>
          <w:t xml:space="preserve">may </w:t>
        </w:r>
        <w:r w:rsidRPr="00BE2EBC">
          <w:t xml:space="preserve">randomly select the next following ITDMA slot and calculate the relative offset to that location. This offset should be inserted into the ITDMA communication state. Receiving stations will be able to mark the slot, indicated by this offset, as externally allocated. The communication state is transmitted as a part of the ITDMA transmission. </w:t>
        </w:r>
        <w:r>
          <w:t xml:space="preserve"> </w:t>
        </w:r>
        <w:r w:rsidRPr="00BE2EBC">
          <w:t>The process of allocating slots continues as long as required. In the last ITDMA slot, the relative offset is set to zero</w:t>
        </w:r>
        <w:r>
          <w:t xml:space="preserve"> and no new slots are allocated</w:t>
        </w:r>
        <w:r w:rsidRPr="00BE2EBC">
          <w:t>.</w:t>
        </w:r>
      </w:ins>
    </w:p>
    <w:p w:rsidR="00434002" w:rsidRPr="00E66B43" w:rsidRDefault="00434002" w:rsidP="00434002">
      <w:pPr>
        <w:pStyle w:val="Heading3"/>
        <w:rPr>
          <w:ins w:id="935" w:author="Burrows S" w:date="2015-04-23T13:24:00Z"/>
        </w:rPr>
      </w:pPr>
      <w:bookmarkStart w:id="936" w:name="_Toc440784041"/>
      <w:ins w:id="937" w:author="Burrows S" w:date="2015-04-23T13:24:00Z">
        <w:r>
          <w:t>3.3.4.1.2</w:t>
        </w:r>
        <w:r>
          <w:tab/>
        </w:r>
        <w:r w:rsidRPr="00BE244E">
          <w:t>Incremental time division multiple access parameters</w:t>
        </w:r>
      </w:ins>
    </w:p>
    <w:bookmarkEnd w:id="936"/>
    <w:p w:rsidR="00434002" w:rsidRPr="00E66B43" w:rsidRDefault="00434002" w:rsidP="00434002">
      <w:pPr>
        <w:rPr>
          <w:ins w:id="938" w:author="Burrows S" w:date="2015-04-23T13:24:00Z"/>
        </w:rPr>
      </w:pPr>
      <w:ins w:id="939" w:author="Burrows S" w:date="2015-04-23T13:24:00Z">
        <w:r w:rsidRPr="00E66B43">
          <w:t xml:space="preserve">The parameters of </w:t>
        </w:r>
        <w:r w:rsidRPr="001321F9">
          <w:t>Table 7</w:t>
        </w:r>
        <w:r w:rsidRPr="00E66B43">
          <w:t xml:space="preserve"> control ITDMA scheduling:</w:t>
        </w:r>
      </w:ins>
    </w:p>
    <w:p w:rsidR="00434002" w:rsidRPr="00C51905" w:rsidRDefault="00434002" w:rsidP="00434002">
      <w:pPr>
        <w:pStyle w:val="TableNo"/>
        <w:rPr>
          <w:ins w:id="940" w:author="Burrows S" w:date="2015-04-23T13:24:00Z"/>
        </w:rPr>
      </w:pPr>
      <w:ins w:id="941" w:author="Burrows S" w:date="2015-04-23T13:24:00Z">
        <w:r w:rsidRPr="00C51905">
          <w:t xml:space="preserve">TABLE </w:t>
        </w:r>
        <w:r w:rsidRPr="001321F9">
          <w:t>7</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358"/>
        <w:gridCol w:w="1761"/>
        <w:gridCol w:w="3969"/>
        <w:gridCol w:w="1275"/>
        <w:gridCol w:w="1276"/>
      </w:tblGrid>
      <w:tr w:rsidR="00434002" w:rsidRPr="004A6982" w:rsidTr="0038339A">
        <w:trPr>
          <w:jc w:val="center"/>
          <w:ins w:id="942" w:author="Burrows S" w:date="2015-04-23T13:24:00Z"/>
        </w:trPr>
        <w:tc>
          <w:tcPr>
            <w:tcW w:w="1358" w:type="dxa"/>
          </w:tcPr>
          <w:p w:rsidR="00434002" w:rsidRPr="001321F9" w:rsidRDefault="00434002" w:rsidP="0038339A">
            <w:pPr>
              <w:pStyle w:val="Tablehead"/>
              <w:rPr>
                <w:ins w:id="943" w:author="Burrows S" w:date="2015-04-23T13:24:00Z"/>
              </w:rPr>
            </w:pPr>
            <w:ins w:id="944" w:author="Burrows S" w:date="2015-04-23T13:24:00Z">
              <w:r w:rsidRPr="001321F9">
                <w:t>Symbol</w:t>
              </w:r>
            </w:ins>
          </w:p>
        </w:tc>
        <w:tc>
          <w:tcPr>
            <w:tcW w:w="1761" w:type="dxa"/>
          </w:tcPr>
          <w:p w:rsidR="00434002" w:rsidRPr="001321F9" w:rsidRDefault="00434002" w:rsidP="0038339A">
            <w:pPr>
              <w:pStyle w:val="Tablehead"/>
              <w:rPr>
                <w:ins w:id="945" w:author="Burrows S" w:date="2015-04-23T13:24:00Z"/>
              </w:rPr>
            </w:pPr>
            <w:ins w:id="946" w:author="Burrows S" w:date="2015-04-23T13:24:00Z">
              <w:r w:rsidRPr="001321F9">
                <w:t>Name</w:t>
              </w:r>
            </w:ins>
          </w:p>
        </w:tc>
        <w:tc>
          <w:tcPr>
            <w:tcW w:w="3969" w:type="dxa"/>
          </w:tcPr>
          <w:p w:rsidR="00434002" w:rsidRPr="001321F9" w:rsidRDefault="00434002" w:rsidP="0038339A">
            <w:pPr>
              <w:pStyle w:val="Tablehead"/>
              <w:rPr>
                <w:ins w:id="947" w:author="Burrows S" w:date="2015-04-23T13:24:00Z"/>
              </w:rPr>
            </w:pPr>
            <w:ins w:id="948" w:author="Burrows S" w:date="2015-04-23T13:24:00Z">
              <w:r w:rsidRPr="001321F9">
                <w:t>Description</w:t>
              </w:r>
            </w:ins>
          </w:p>
        </w:tc>
        <w:tc>
          <w:tcPr>
            <w:tcW w:w="1275" w:type="dxa"/>
          </w:tcPr>
          <w:p w:rsidR="00434002" w:rsidRPr="001321F9" w:rsidRDefault="00434002" w:rsidP="0038339A">
            <w:pPr>
              <w:pStyle w:val="Tablehead"/>
              <w:rPr>
                <w:ins w:id="949" w:author="Burrows S" w:date="2015-04-23T13:24:00Z"/>
                <w:spacing w:val="-2"/>
              </w:rPr>
            </w:pPr>
            <w:ins w:id="950" w:author="Burrows S" w:date="2015-04-23T13:24:00Z">
              <w:r w:rsidRPr="001321F9">
                <w:rPr>
                  <w:spacing w:val="-2"/>
                </w:rPr>
                <w:t>Minimum</w:t>
              </w:r>
            </w:ins>
          </w:p>
        </w:tc>
        <w:tc>
          <w:tcPr>
            <w:tcW w:w="1276" w:type="dxa"/>
          </w:tcPr>
          <w:p w:rsidR="00434002" w:rsidRPr="001321F9" w:rsidRDefault="00434002" w:rsidP="0038339A">
            <w:pPr>
              <w:pStyle w:val="Tablehead"/>
              <w:rPr>
                <w:ins w:id="951" w:author="Burrows S" w:date="2015-04-23T13:24:00Z"/>
              </w:rPr>
            </w:pPr>
            <w:ins w:id="952" w:author="Burrows S" w:date="2015-04-23T13:24:00Z">
              <w:r w:rsidRPr="001321F9">
                <w:t>Maximum</w:t>
              </w:r>
            </w:ins>
          </w:p>
        </w:tc>
      </w:tr>
      <w:tr w:rsidR="00434002" w:rsidRPr="004A6982" w:rsidTr="0038339A">
        <w:trPr>
          <w:jc w:val="center"/>
          <w:ins w:id="953" w:author="Burrows S" w:date="2015-04-23T13:24:00Z"/>
        </w:trPr>
        <w:tc>
          <w:tcPr>
            <w:tcW w:w="1358" w:type="dxa"/>
          </w:tcPr>
          <w:p w:rsidR="00434002" w:rsidRPr="001321F9" w:rsidRDefault="00434002" w:rsidP="0038339A">
            <w:pPr>
              <w:pStyle w:val="Tabletext"/>
              <w:rPr>
                <w:ins w:id="954" w:author="Burrows S" w:date="2015-04-23T13:24:00Z"/>
              </w:rPr>
            </w:pPr>
            <w:ins w:id="955" w:author="Burrows S" w:date="2015-04-23T13:24:00Z">
              <w:r w:rsidRPr="001321F9">
                <w:t>LME.ITINC</w:t>
              </w:r>
            </w:ins>
          </w:p>
        </w:tc>
        <w:tc>
          <w:tcPr>
            <w:tcW w:w="1761" w:type="dxa"/>
          </w:tcPr>
          <w:p w:rsidR="00434002" w:rsidRPr="001321F9" w:rsidRDefault="00434002" w:rsidP="0038339A">
            <w:pPr>
              <w:pStyle w:val="Tabletext"/>
              <w:rPr>
                <w:ins w:id="956" w:author="Burrows S" w:date="2015-04-23T13:24:00Z"/>
              </w:rPr>
            </w:pPr>
            <w:ins w:id="957" w:author="Burrows S" w:date="2015-04-23T13:24:00Z">
              <w:r w:rsidRPr="001321F9">
                <w:t>Slot increment</w:t>
              </w:r>
            </w:ins>
          </w:p>
        </w:tc>
        <w:tc>
          <w:tcPr>
            <w:tcW w:w="3969" w:type="dxa"/>
          </w:tcPr>
          <w:p w:rsidR="00434002" w:rsidRPr="001321F9" w:rsidRDefault="00434002" w:rsidP="0038339A">
            <w:pPr>
              <w:pStyle w:val="Tabletext"/>
              <w:rPr>
                <w:ins w:id="958" w:author="Burrows S" w:date="2015-04-23T13:24:00Z"/>
              </w:rPr>
            </w:pPr>
            <w:ins w:id="959" w:author="Burrows S" w:date="2015-04-23T13:24:00Z">
              <w:r w:rsidRPr="001321F9">
                <w:t>The slot increment is used to allocate a slot ahead in the frame. It is a relative offset from the current transmission slot. If it is set to zero, no more ITDMA allocations should be done</w:t>
              </w:r>
            </w:ins>
          </w:p>
        </w:tc>
        <w:tc>
          <w:tcPr>
            <w:tcW w:w="1275" w:type="dxa"/>
          </w:tcPr>
          <w:p w:rsidR="00434002" w:rsidRPr="006D3BC8" w:rsidRDefault="00434002" w:rsidP="0038339A">
            <w:pPr>
              <w:pStyle w:val="Tabletext"/>
              <w:jc w:val="center"/>
              <w:rPr>
                <w:ins w:id="960" w:author="Burrows S" w:date="2015-04-23T13:24:00Z"/>
                <w:highlight w:val="yellow"/>
              </w:rPr>
            </w:pPr>
            <w:ins w:id="961" w:author="Burrows S" w:date="2015-04-23T13:24:00Z">
              <w:r w:rsidRPr="001321F9">
                <w:t>0</w:t>
              </w:r>
            </w:ins>
          </w:p>
        </w:tc>
        <w:tc>
          <w:tcPr>
            <w:tcW w:w="1276" w:type="dxa"/>
          </w:tcPr>
          <w:p w:rsidR="00434002" w:rsidRPr="006D3BC8" w:rsidRDefault="00434002" w:rsidP="0038339A">
            <w:pPr>
              <w:pStyle w:val="Tabletext"/>
              <w:jc w:val="center"/>
              <w:rPr>
                <w:ins w:id="962" w:author="Burrows S" w:date="2015-04-23T13:24:00Z"/>
                <w:highlight w:val="yellow"/>
              </w:rPr>
            </w:pPr>
            <w:ins w:id="963" w:author="Burrows S" w:date="2015-04-23T13:24:00Z">
              <w:r w:rsidRPr="001321F9">
                <w:t>8 191</w:t>
              </w:r>
            </w:ins>
          </w:p>
        </w:tc>
      </w:tr>
      <w:tr w:rsidR="00434002" w:rsidRPr="004A6982" w:rsidTr="0038339A">
        <w:trPr>
          <w:jc w:val="center"/>
          <w:ins w:id="964" w:author="Burrows S" w:date="2015-04-23T13:24:00Z"/>
        </w:trPr>
        <w:tc>
          <w:tcPr>
            <w:tcW w:w="1358" w:type="dxa"/>
          </w:tcPr>
          <w:p w:rsidR="00434002" w:rsidRPr="001321F9" w:rsidRDefault="00434002" w:rsidP="0038339A">
            <w:pPr>
              <w:pStyle w:val="Tabletext"/>
              <w:rPr>
                <w:ins w:id="965" w:author="Burrows S" w:date="2015-04-23T13:24:00Z"/>
              </w:rPr>
            </w:pPr>
            <w:ins w:id="966" w:author="Burrows S" w:date="2015-04-23T13:24:00Z">
              <w:r w:rsidRPr="001321F9">
                <w:t>LME.ITSL</w:t>
              </w:r>
            </w:ins>
          </w:p>
        </w:tc>
        <w:tc>
          <w:tcPr>
            <w:tcW w:w="1761" w:type="dxa"/>
          </w:tcPr>
          <w:p w:rsidR="00434002" w:rsidRPr="001321F9" w:rsidRDefault="00434002" w:rsidP="0038339A">
            <w:pPr>
              <w:pStyle w:val="Tabletext"/>
              <w:rPr>
                <w:ins w:id="967" w:author="Burrows S" w:date="2015-04-23T13:24:00Z"/>
              </w:rPr>
            </w:pPr>
            <w:ins w:id="968" w:author="Burrows S" w:date="2015-04-23T13:24:00Z">
              <w:r w:rsidRPr="001321F9">
                <w:t>Number of slots</w:t>
              </w:r>
            </w:ins>
          </w:p>
        </w:tc>
        <w:tc>
          <w:tcPr>
            <w:tcW w:w="3969" w:type="dxa"/>
          </w:tcPr>
          <w:p w:rsidR="00434002" w:rsidRPr="001321F9" w:rsidRDefault="00434002" w:rsidP="0038339A">
            <w:pPr>
              <w:pStyle w:val="Tabletext"/>
              <w:rPr>
                <w:ins w:id="969" w:author="Burrows S" w:date="2015-04-23T13:24:00Z"/>
              </w:rPr>
            </w:pPr>
            <w:ins w:id="970" w:author="Burrows S" w:date="2015-04-23T13:24:00Z">
              <w:r w:rsidRPr="001321F9">
                <w:t>Indicates the number of consecutive slots, which are allocated, starting at the slot increment</w:t>
              </w:r>
            </w:ins>
          </w:p>
        </w:tc>
        <w:tc>
          <w:tcPr>
            <w:tcW w:w="1275" w:type="dxa"/>
          </w:tcPr>
          <w:p w:rsidR="00434002" w:rsidRPr="006D3BC8" w:rsidRDefault="00434002" w:rsidP="0038339A">
            <w:pPr>
              <w:pStyle w:val="Tabletext"/>
              <w:jc w:val="center"/>
              <w:rPr>
                <w:ins w:id="971" w:author="Burrows S" w:date="2015-04-23T13:24:00Z"/>
                <w:highlight w:val="yellow"/>
              </w:rPr>
            </w:pPr>
            <w:ins w:id="972" w:author="Burrows S" w:date="2015-04-23T13:24:00Z">
              <w:r w:rsidRPr="001321F9">
                <w:t>1</w:t>
              </w:r>
            </w:ins>
          </w:p>
        </w:tc>
        <w:tc>
          <w:tcPr>
            <w:tcW w:w="1276" w:type="dxa"/>
          </w:tcPr>
          <w:p w:rsidR="00434002" w:rsidRPr="006D3BC8" w:rsidRDefault="00434002" w:rsidP="0038339A">
            <w:pPr>
              <w:pStyle w:val="Tabletext"/>
              <w:jc w:val="center"/>
              <w:rPr>
                <w:ins w:id="973" w:author="Burrows S" w:date="2015-04-23T13:24:00Z"/>
                <w:highlight w:val="yellow"/>
              </w:rPr>
            </w:pPr>
            <w:ins w:id="974" w:author="Burrows S" w:date="2015-04-23T13:24:00Z">
              <w:r w:rsidRPr="001321F9">
                <w:t>5</w:t>
              </w:r>
            </w:ins>
          </w:p>
        </w:tc>
      </w:tr>
      <w:tr w:rsidR="00434002" w:rsidRPr="004A6982" w:rsidTr="0038339A">
        <w:trPr>
          <w:jc w:val="center"/>
          <w:ins w:id="975" w:author="Burrows S" w:date="2015-04-23T13:24:00Z"/>
        </w:trPr>
        <w:tc>
          <w:tcPr>
            <w:tcW w:w="1358" w:type="dxa"/>
          </w:tcPr>
          <w:p w:rsidR="00434002" w:rsidRPr="001321F9" w:rsidRDefault="00434002" w:rsidP="0038339A">
            <w:pPr>
              <w:pStyle w:val="Tabletext"/>
              <w:rPr>
                <w:ins w:id="976" w:author="Burrows S" w:date="2015-04-23T13:24:00Z"/>
              </w:rPr>
            </w:pPr>
            <w:ins w:id="977" w:author="Burrows S" w:date="2015-04-23T13:24:00Z">
              <w:r w:rsidRPr="001321F9">
                <w:t>LME.ITKP</w:t>
              </w:r>
            </w:ins>
          </w:p>
        </w:tc>
        <w:tc>
          <w:tcPr>
            <w:tcW w:w="1761" w:type="dxa"/>
          </w:tcPr>
          <w:p w:rsidR="00434002" w:rsidRPr="001321F9" w:rsidRDefault="00434002" w:rsidP="0038339A">
            <w:pPr>
              <w:pStyle w:val="Tabletext"/>
              <w:rPr>
                <w:ins w:id="978" w:author="Burrows S" w:date="2015-04-23T13:24:00Z"/>
              </w:rPr>
            </w:pPr>
            <w:ins w:id="979" w:author="Burrows S" w:date="2015-04-23T13:24:00Z">
              <w:r w:rsidRPr="001321F9">
                <w:t>Keep flag</w:t>
              </w:r>
            </w:ins>
          </w:p>
        </w:tc>
        <w:tc>
          <w:tcPr>
            <w:tcW w:w="3969" w:type="dxa"/>
          </w:tcPr>
          <w:p w:rsidR="00434002" w:rsidRPr="001321F9" w:rsidRDefault="00434002" w:rsidP="0038339A">
            <w:pPr>
              <w:pStyle w:val="Tabletext"/>
              <w:rPr>
                <w:ins w:id="980" w:author="Burrows S" w:date="2015-04-23T13:24:00Z"/>
              </w:rPr>
            </w:pPr>
            <w:ins w:id="981" w:author="Burrows S" w:date="2015-04-23T13:24:00Z">
              <w:r w:rsidRPr="001321F9">
                <w:t>This flag should be set to TRUE when the present slot(s) should be reserved in the next frame also. The keep flag is set to FALSE when the allocated slot should be freed immediately after transmission</w:t>
              </w:r>
            </w:ins>
          </w:p>
        </w:tc>
        <w:tc>
          <w:tcPr>
            <w:tcW w:w="1275" w:type="dxa"/>
          </w:tcPr>
          <w:p w:rsidR="00434002" w:rsidRPr="001321F9" w:rsidRDefault="00434002" w:rsidP="0038339A">
            <w:pPr>
              <w:pStyle w:val="Tabletext"/>
              <w:jc w:val="center"/>
              <w:rPr>
                <w:ins w:id="982" w:author="Burrows S" w:date="2015-04-23T13:24:00Z"/>
              </w:rPr>
            </w:pPr>
            <w:ins w:id="983" w:author="Burrows S" w:date="2015-04-23T13:24:00Z">
              <w:r w:rsidRPr="001321F9">
                <w:t>False = 0</w:t>
              </w:r>
            </w:ins>
          </w:p>
        </w:tc>
        <w:tc>
          <w:tcPr>
            <w:tcW w:w="1276" w:type="dxa"/>
          </w:tcPr>
          <w:p w:rsidR="00434002" w:rsidRPr="006D3BC8" w:rsidRDefault="00434002" w:rsidP="0038339A">
            <w:pPr>
              <w:pStyle w:val="Tabletext"/>
              <w:jc w:val="center"/>
              <w:rPr>
                <w:ins w:id="984" w:author="Burrows S" w:date="2015-04-23T13:24:00Z"/>
              </w:rPr>
            </w:pPr>
            <w:ins w:id="985" w:author="Burrows S" w:date="2015-04-23T13:24:00Z">
              <w:r w:rsidRPr="001321F9">
                <w:t>True = 1</w:t>
              </w:r>
            </w:ins>
          </w:p>
        </w:tc>
      </w:tr>
    </w:tbl>
    <w:p w:rsidR="00434002" w:rsidRPr="003947BE" w:rsidRDefault="00434002" w:rsidP="00434002">
      <w:pPr>
        <w:pStyle w:val="Tablefin"/>
        <w:rPr>
          <w:ins w:id="986" w:author="Burrows S" w:date="2015-04-23T13:24:00Z"/>
        </w:rPr>
      </w:pPr>
      <w:bookmarkStart w:id="987" w:name="_Toc440784042"/>
    </w:p>
    <w:p w:rsidR="00434002" w:rsidRPr="00E66B43" w:rsidRDefault="00434002" w:rsidP="00434002">
      <w:pPr>
        <w:pStyle w:val="Heading3"/>
        <w:rPr>
          <w:ins w:id="988" w:author="Burrows S" w:date="2015-04-23T13:24:00Z"/>
        </w:rPr>
      </w:pPr>
      <w:ins w:id="989" w:author="Burrows S" w:date="2015-04-23T13:24:00Z">
        <w:r>
          <w:t>3.3.4.2</w:t>
        </w:r>
        <w:r>
          <w:tab/>
        </w:r>
        <w:r w:rsidRPr="00E66B43">
          <w:t>Random access</w:t>
        </w:r>
        <w:r w:rsidRPr="00E66B43">
          <w:rPr>
            <w:b w:val="0"/>
          </w:rPr>
          <w:t xml:space="preserve"> </w:t>
        </w:r>
        <w:r w:rsidRPr="00E66B43">
          <w:t>time division multiple access</w:t>
        </w:r>
      </w:ins>
    </w:p>
    <w:bookmarkEnd w:id="987"/>
    <w:p w:rsidR="00434002" w:rsidRPr="00E66B43" w:rsidRDefault="00434002" w:rsidP="00434002">
      <w:pPr>
        <w:rPr>
          <w:ins w:id="990" w:author="Burrows S" w:date="2015-04-23T13:24:00Z"/>
        </w:rPr>
      </w:pPr>
      <w:ins w:id="991" w:author="Burrows S" w:date="2015-04-23T13:24:00Z">
        <w:r w:rsidRPr="00E66B43">
          <w:t xml:space="preserve">RATDMA is used when a station needs to allocate a slot, which has not been pre-announced. This is generally done </w:t>
        </w:r>
        <w:r>
          <w:t xml:space="preserve">as </w:t>
        </w:r>
        <w:r w:rsidRPr="00E66B43">
          <w:t xml:space="preserve">the first transmission slot </w:t>
        </w:r>
        <w:r>
          <w:t>for a message group</w:t>
        </w:r>
        <w:r w:rsidRPr="00E66B43">
          <w:t xml:space="preserve">, or for messages </w:t>
        </w:r>
        <w:r>
          <w:t>that cannot be pre-announced by a previous transmission</w:t>
        </w:r>
        <w:r w:rsidRPr="00E66B43">
          <w:t>.</w:t>
        </w:r>
      </w:ins>
    </w:p>
    <w:p w:rsidR="00434002" w:rsidRPr="00E66B43" w:rsidRDefault="00434002" w:rsidP="00434002">
      <w:pPr>
        <w:pStyle w:val="Heading3"/>
        <w:rPr>
          <w:ins w:id="992" w:author="Burrows S" w:date="2015-04-23T13:24:00Z"/>
        </w:rPr>
      </w:pPr>
      <w:bookmarkStart w:id="993" w:name="_Toc440784043"/>
      <w:ins w:id="994" w:author="Burrows S" w:date="2015-04-23T13:24:00Z">
        <w:r>
          <w:t>3.3.4.2.1</w:t>
        </w:r>
        <w:r>
          <w:tab/>
        </w:r>
        <w:r w:rsidRPr="00E66B43">
          <w:t>Random access</w:t>
        </w:r>
        <w:r w:rsidRPr="00E66B43">
          <w:rPr>
            <w:b w:val="0"/>
          </w:rPr>
          <w:t xml:space="preserve"> </w:t>
        </w:r>
        <w:r w:rsidRPr="00E66B43">
          <w:t>time division multiple access algorithm</w:t>
        </w:r>
      </w:ins>
    </w:p>
    <w:bookmarkEnd w:id="993"/>
    <w:p w:rsidR="00434002" w:rsidRPr="00E66B43" w:rsidRDefault="00434002" w:rsidP="00434002">
      <w:pPr>
        <w:rPr>
          <w:ins w:id="995" w:author="Burrows S" w:date="2015-04-23T13:24:00Z"/>
        </w:rPr>
      </w:pPr>
      <w:ins w:id="996" w:author="Burrows S" w:date="2015-04-23T13:24:00Z">
        <w:r w:rsidRPr="00E66B43">
          <w:t>The RATDMA access scheme should use a probability persistent (p-persistent) algorithm as described in this paragraph (</w:t>
        </w:r>
        <w:r w:rsidRPr="00E25B9D">
          <w:t xml:space="preserve">see Table </w:t>
        </w:r>
        <w:r w:rsidRPr="001321F9">
          <w:t>8</w:t>
        </w:r>
        <w:r w:rsidRPr="00E66B43">
          <w:t>).</w:t>
        </w:r>
      </w:ins>
    </w:p>
    <w:p w:rsidR="00434002" w:rsidRPr="00E66B43" w:rsidRDefault="00434002" w:rsidP="00434002">
      <w:pPr>
        <w:rPr>
          <w:ins w:id="997" w:author="Burrows S" w:date="2015-04-23T13:24:00Z"/>
        </w:rPr>
      </w:pPr>
      <w:ins w:id="998" w:author="Burrows S" w:date="2015-04-23T13:24:00Z">
        <w:r w:rsidRPr="00E66B43">
          <w:t xml:space="preserve">An </w:t>
        </w:r>
        <w:r>
          <w:t>ASM</w:t>
        </w:r>
        <w:r w:rsidRPr="00E66B43">
          <w:t xml:space="preserve"> station should avoid using RATDMA</w:t>
        </w:r>
        <w:r>
          <w:t xml:space="preserve"> when possible</w:t>
        </w:r>
        <w:r w:rsidRPr="00E66B43">
          <w:t xml:space="preserve">. A </w:t>
        </w:r>
        <w:r>
          <w:t xml:space="preserve">previously </w:t>
        </w:r>
        <w:r w:rsidRPr="00E66B43">
          <w:t xml:space="preserve">scheduled message should be used to announce a future transmission </w:t>
        </w:r>
        <w:r>
          <w:t xml:space="preserve">when possible </w:t>
        </w:r>
        <w:r w:rsidRPr="00E66B43">
          <w:t>to avoid RATDMA transmissions.</w:t>
        </w:r>
      </w:ins>
    </w:p>
    <w:p w:rsidR="00434002" w:rsidRPr="001321F9" w:rsidRDefault="00434002" w:rsidP="00434002">
      <w:pPr>
        <w:rPr>
          <w:ins w:id="999" w:author="Burrows S" w:date="2015-04-23T13:24:00Z"/>
        </w:rPr>
      </w:pPr>
      <w:ins w:id="1000" w:author="Burrows S" w:date="2015-04-23T13:24:00Z">
        <w:r w:rsidRPr="001321F9">
          <w:lastRenderedPageBreak/>
          <w:t>Messages, which use the RATDMA access scheme, are stored in a priority first-in first-out (FIFO). When a candidate slot is detected, the station randomly select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w:t>
        </w:r>
      </w:ins>
    </w:p>
    <w:p w:rsidR="00434002" w:rsidRPr="001321F9" w:rsidRDefault="00434002" w:rsidP="00434002">
      <w:pPr>
        <w:rPr>
          <w:ins w:id="1001" w:author="Burrows S" w:date="2015-04-23T13:24:00Z"/>
        </w:rPr>
      </w:pPr>
      <w:ins w:id="1002" w:author="Burrows S" w:date="2015-04-23T13:24:00Z">
        <w:r w:rsidRPr="001321F9">
          <w:t>The SI for RATDMA should be 150 time slots, which is equivalent to 4 s. The candidate slot set should be chosen within the SI, so that the transmission occurs within 4</w:t>
        </w:r>
        <w:r w:rsidRPr="00E25B9D">
          <w:t> </w:t>
        </w:r>
        <w:commentRangeStart w:id="1003"/>
        <w:r w:rsidRPr="001321F9">
          <w:t>s</w:t>
        </w:r>
        <w:commentRangeEnd w:id="1003"/>
        <w:r>
          <w:rPr>
            <w:rStyle w:val="CommentReference"/>
            <w:lang w:val="en-US"/>
          </w:rPr>
          <w:commentReference w:id="1003"/>
        </w:r>
        <w:r w:rsidRPr="001321F9">
          <w:t>.</w:t>
        </w:r>
      </w:ins>
    </w:p>
    <w:p w:rsidR="00434002" w:rsidRPr="001321F9" w:rsidRDefault="00434002" w:rsidP="00434002">
      <w:pPr>
        <w:rPr>
          <w:ins w:id="1004" w:author="Burrows S" w:date="2015-04-23T13:24:00Z"/>
        </w:rPr>
      </w:pPr>
      <w:ins w:id="1005" w:author="Burrows S" w:date="2015-04-23T13:24:00Z">
        <w:r w:rsidRPr="001321F9">
          <w:t>Each time that a candidate slot is entered, the p-persistent algorithm is applied. If the algorithm determines that a transmission shall be inhibited, then the parameter LME.RTCSC is decremented by one and LME.RTA is incremented by one.</w:t>
        </w:r>
      </w:ins>
    </w:p>
    <w:p w:rsidR="00434002" w:rsidRPr="00E66B43" w:rsidRDefault="00434002" w:rsidP="00434002">
      <w:pPr>
        <w:rPr>
          <w:ins w:id="1006" w:author="Burrows S" w:date="2015-04-23T13:24:00Z"/>
        </w:rPr>
      </w:pPr>
      <w:ins w:id="1007" w:author="Burrows S" w:date="2015-04-23T13:24:00Z">
        <w:r w:rsidRPr="001321F9">
          <w:t xml:space="preserve">LME.RTCSC can also be decremented as a result of another station allocating a slot in the candidate set. If LME.RTCSC </w:t>
        </w:r>
        <w:r w:rsidRPr="001321F9">
          <w:rPr>
            <w:rFonts w:ascii="Symbol" w:hAnsi="Symbol"/>
          </w:rPr>
          <w:t></w:t>
        </w:r>
        <w:r w:rsidRPr="001321F9">
          <w:t xml:space="preserve"> LME.RTA </w:t>
        </w:r>
        <w:r w:rsidRPr="001321F9">
          <w:rPr>
            <w:rFonts w:ascii="Symbol" w:hAnsi="Symbol"/>
          </w:rPr>
          <w:t></w:t>
        </w:r>
        <w:r w:rsidRPr="001321F9">
          <w:t xml:space="preserve"> 4 then the candidate set shall be complemented with a new slot within the range of the current slot and LME.RTES following the slot selection criteria.</w:t>
        </w:r>
      </w:ins>
    </w:p>
    <w:p w:rsidR="00434002" w:rsidRPr="00E66B43" w:rsidRDefault="00434002" w:rsidP="00434002">
      <w:pPr>
        <w:pStyle w:val="Heading3"/>
        <w:rPr>
          <w:ins w:id="1008" w:author="Burrows S" w:date="2015-04-23T13:24:00Z"/>
        </w:rPr>
      </w:pPr>
      <w:bookmarkStart w:id="1009" w:name="_Toc440784044"/>
      <w:ins w:id="1010" w:author="Burrows S" w:date="2015-04-23T13:24:00Z">
        <w:r>
          <w:t>3.3.4.2.2</w:t>
        </w:r>
        <w:r>
          <w:tab/>
        </w:r>
        <w:r w:rsidRPr="00BE244E">
          <w:t>Random access time division multiple access parameters</w:t>
        </w:r>
      </w:ins>
    </w:p>
    <w:bookmarkEnd w:id="1009"/>
    <w:p w:rsidR="00434002" w:rsidRPr="00E66B43" w:rsidRDefault="00434002" w:rsidP="00434002">
      <w:pPr>
        <w:rPr>
          <w:ins w:id="1011" w:author="Burrows S" w:date="2015-04-23T13:24:00Z"/>
        </w:rPr>
      </w:pPr>
      <w:ins w:id="1012" w:author="Burrows S" w:date="2015-04-23T13:24:00Z">
        <w:r w:rsidRPr="00E66B43">
          <w:t xml:space="preserve">The parameters of </w:t>
        </w:r>
        <w:r w:rsidRPr="00E25B9D">
          <w:t xml:space="preserve">Table </w:t>
        </w:r>
        <w:r w:rsidRPr="001321F9">
          <w:t>8</w:t>
        </w:r>
        <w:r w:rsidRPr="00E66B43">
          <w:t xml:space="preserve"> control RATDMA scheduling:</w:t>
        </w:r>
      </w:ins>
    </w:p>
    <w:p w:rsidR="00434002" w:rsidRPr="003947BE" w:rsidRDefault="00434002" w:rsidP="00434002">
      <w:pPr>
        <w:pStyle w:val="TableNo"/>
        <w:rPr>
          <w:ins w:id="1013" w:author="Burrows S" w:date="2015-04-23T13:24:00Z"/>
        </w:rPr>
      </w:pPr>
      <w:ins w:id="1014" w:author="Burrows S" w:date="2015-04-23T13:24:00Z">
        <w:r w:rsidRPr="00E25B9D">
          <w:t xml:space="preserve">TABLE </w:t>
        </w:r>
        <w:r w:rsidRPr="001321F9">
          <w:t>8</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484"/>
        <w:gridCol w:w="1396"/>
        <w:gridCol w:w="4208"/>
        <w:gridCol w:w="1275"/>
        <w:gridCol w:w="1276"/>
      </w:tblGrid>
      <w:tr w:rsidR="00434002" w:rsidRPr="003C2BD5" w:rsidTr="0038339A">
        <w:trPr>
          <w:jc w:val="center"/>
          <w:ins w:id="1015" w:author="Burrows S" w:date="2015-04-23T13:24:00Z"/>
        </w:trPr>
        <w:tc>
          <w:tcPr>
            <w:tcW w:w="1484" w:type="dxa"/>
          </w:tcPr>
          <w:p w:rsidR="00434002" w:rsidRPr="001321F9" w:rsidRDefault="00434002" w:rsidP="0038339A">
            <w:pPr>
              <w:pStyle w:val="Tablehead"/>
              <w:rPr>
                <w:ins w:id="1016" w:author="Burrows S" w:date="2015-04-23T13:24:00Z"/>
              </w:rPr>
            </w:pPr>
            <w:ins w:id="1017" w:author="Burrows S" w:date="2015-04-23T13:24:00Z">
              <w:r w:rsidRPr="001321F9">
                <w:t>Symbol</w:t>
              </w:r>
            </w:ins>
          </w:p>
        </w:tc>
        <w:tc>
          <w:tcPr>
            <w:tcW w:w="1396" w:type="dxa"/>
          </w:tcPr>
          <w:p w:rsidR="00434002" w:rsidRPr="001321F9" w:rsidRDefault="00434002" w:rsidP="0038339A">
            <w:pPr>
              <w:pStyle w:val="Tablehead"/>
              <w:rPr>
                <w:ins w:id="1018" w:author="Burrows S" w:date="2015-04-23T13:24:00Z"/>
              </w:rPr>
            </w:pPr>
            <w:ins w:id="1019" w:author="Burrows S" w:date="2015-04-23T13:24:00Z">
              <w:r w:rsidRPr="001321F9">
                <w:t>Name</w:t>
              </w:r>
            </w:ins>
          </w:p>
        </w:tc>
        <w:tc>
          <w:tcPr>
            <w:tcW w:w="4208" w:type="dxa"/>
          </w:tcPr>
          <w:p w:rsidR="00434002" w:rsidRPr="001321F9" w:rsidRDefault="00434002" w:rsidP="0038339A">
            <w:pPr>
              <w:pStyle w:val="Tablehead"/>
              <w:rPr>
                <w:ins w:id="1020" w:author="Burrows S" w:date="2015-04-23T13:24:00Z"/>
              </w:rPr>
            </w:pPr>
            <w:ins w:id="1021" w:author="Burrows S" w:date="2015-04-23T13:24:00Z">
              <w:r w:rsidRPr="001321F9">
                <w:t>Description</w:t>
              </w:r>
            </w:ins>
          </w:p>
        </w:tc>
        <w:tc>
          <w:tcPr>
            <w:tcW w:w="1275" w:type="dxa"/>
          </w:tcPr>
          <w:p w:rsidR="00434002" w:rsidRPr="001321F9" w:rsidRDefault="00434002" w:rsidP="0038339A">
            <w:pPr>
              <w:pStyle w:val="Tablehead"/>
              <w:rPr>
                <w:ins w:id="1022" w:author="Burrows S" w:date="2015-04-23T13:24:00Z"/>
              </w:rPr>
            </w:pPr>
            <w:ins w:id="1023" w:author="Burrows S" w:date="2015-04-23T13:24:00Z">
              <w:r w:rsidRPr="001321F9">
                <w:t>Minimum</w:t>
              </w:r>
            </w:ins>
          </w:p>
        </w:tc>
        <w:tc>
          <w:tcPr>
            <w:tcW w:w="1276" w:type="dxa"/>
          </w:tcPr>
          <w:p w:rsidR="00434002" w:rsidRPr="001321F9" w:rsidRDefault="00434002" w:rsidP="0038339A">
            <w:pPr>
              <w:pStyle w:val="Tablehead"/>
              <w:rPr>
                <w:ins w:id="1024" w:author="Burrows S" w:date="2015-04-23T13:24:00Z"/>
              </w:rPr>
            </w:pPr>
            <w:ins w:id="1025" w:author="Burrows S" w:date="2015-04-23T13:24:00Z">
              <w:r w:rsidRPr="001321F9">
                <w:t>Maximum</w:t>
              </w:r>
            </w:ins>
          </w:p>
        </w:tc>
      </w:tr>
      <w:tr w:rsidR="00434002" w:rsidRPr="003C2BD5" w:rsidTr="0038339A">
        <w:trPr>
          <w:jc w:val="center"/>
          <w:ins w:id="1026" w:author="Burrows S" w:date="2015-04-23T13:24:00Z"/>
        </w:trPr>
        <w:tc>
          <w:tcPr>
            <w:tcW w:w="1484" w:type="dxa"/>
          </w:tcPr>
          <w:p w:rsidR="00434002" w:rsidRPr="001321F9" w:rsidRDefault="00434002" w:rsidP="0038339A">
            <w:pPr>
              <w:pStyle w:val="Tabletext"/>
              <w:rPr>
                <w:ins w:id="1027" w:author="Burrows S" w:date="2015-04-23T13:24:00Z"/>
              </w:rPr>
            </w:pPr>
            <w:ins w:id="1028" w:author="Burrows S" w:date="2015-04-23T13:24:00Z">
              <w:r w:rsidRPr="001321F9">
                <w:t>LME.RTCSC</w:t>
              </w:r>
            </w:ins>
          </w:p>
        </w:tc>
        <w:tc>
          <w:tcPr>
            <w:tcW w:w="1396" w:type="dxa"/>
          </w:tcPr>
          <w:p w:rsidR="00434002" w:rsidRPr="001321F9" w:rsidRDefault="00434002" w:rsidP="0038339A">
            <w:pPr>
              <w:pStyle w:val="Tabletext"/>
              <w:rPr>
                <w:ins w:id="1029" w:author="Burrows S" w:date="2015-04-23T13:24:00Z"/>
              </w:rPr>
            </w:pPr>
            <w:ins w:id="1030" w:author="Burrows S" w:date="2015-04-23T13:24:00Z">
              <w:r w:rsidRPr="001321F9">
                <w:t>Candidate slot counter</w:t>
              </w:r>
            </w:ins>
          </w:p>
        </w:tc>
        <w:tc>
          <w:tcPr>
            <w:tcW w:w="4208" w:type="dxa"/>
          </w:tcPr>
          <w:p w:rsidR="00434002" w:rsidRPr="001321F9" w:rsidRDefault="00434002" w:rsidP="0038339A">
            <w:pPr>
              <w:pStyle w:val="Tabletext"/>
              <w:rPr>
                <w:ins w:id="1031" w:author="Burrows S" w:date="2015-04-23T13:24:00Z"/>
              </w:rPr>
            </w:pPr>
            <w:ins w:id="1032" w:author="Burrows S" w:date="2015-04-23T13:24:00Z">
              <w:r w:rsidRPr="001321F9">
                <w:t>The number of slots currently available in the candidate set.</w:t>
              </w:r>
            </w:ins>
          </w:p>
          <w:p w:rsidR="00434002" w:rsidRPr="001321F9" w:rsidRDefault="00434002" w:rsidP="0038339A">
            <w:pPr>
              <w:pStyle w:val="Tabletext"/>
              <w:rPr>
                <w:ins w:id="1033" w:author="Burrows S" w:date="2015-04-23T13:24:00Z"/>
              </w:rPr>
            </w:pPr>
            <w:ins w:id="1034" w:author="Burrows S" w:date="2015-04-23T13:24:00Z">
              <w:r w:rsidRPr="001321F9">
                <w:t>NOTE 1 – The initial value is always 4 or more (see § 3.3.1.2). However, during the cycle of the p-persistent algorithm the value may be reduced below 4</w:t>
              </w:r>
            </w:ins>
          </w:p>
        </w:tc>
        <w:tc>
          <w:tcPr>
            <w:tcW w:w="1275" w:type="dxa"/>
          </w:tcPr>
          <w:p w:rsidR="00434002" w:rsidRPr="001321F9" w:rsidRDefault="00434002" w:rsidP="0038339A">
            <w:pPr>
              <w:pStyle w:val="Tabletext"/>
              <w:jc w:val="center"/>
              <w:rPr>
                <w:ins w:id="1035" w:author="Burrows S" w:date="2015-04-23T13:24:00Z"/>
              </w:rPr>
            </w:pPr>
            <w:ins w:id="1036" w:author="Burrows S" w:date="2015-04-23T13:24:00Z">
              <w:r w:rsidRPr="001321F9">
                <w:t>1</w:t>
              </w:r>
            </w:ins>
          </w:p>
        </w:tc>
        <w:tc>
          <w:tcPr>
            <w:tcW w:w="1276" w:type="dxa"/>
          </w:tcPr>
          <w:p w:rsidR="00434002" w:rsidRPr="001321F9" w:rsidRDefault="00434002" w:rsidP="0038339A">
            <w:pPr>
              <w:pStyle w:val="Tabletext"/>
              <w:jc w:val="center"/>
              <w:rPr>
                <w:ins w:id="1037" w:author="Burrows S" w:date="2015-04-23T13:24:00Z"/>
              </w:rPr>
            </w:pPr>
            <w:ins w:id="1038" w:author="Burrows S" w:date="2015-04-23T13:24:00Z">
              <w:r w:rsidRPr="001321F9">
                <w:t>150</w:t>
              </w:r>
            </w:ins>
          </w:p>
        </w:tc>
      </w:tr>
      <w:tr w:rsidR="00434002" w:rsidRPr="003C2BD5" w:rsidTr="0038339A">
        <w:trPr>
          <w:jc w:val="center"/>
          <w:ins w:id="1039" w:author="Burrows S" w:date="2015-04-23T13:24:00Z"/>
        </w:trPr>
        <w:tc>
          <w:tcPr>
            <w:tcW w:w="1484" w:type="dxa"/>
          </w:tcPr>
          <w:p w:rsidR="00434002" w:rsidRPr="001321F9" w:rsidRDefault="00434002" w:rsidP="0038339A">
            <w:pPr>
              <w:pStyle w:val="Tabletext"/>
              <w:rPr>
                <w:ins w:id="1040" w:author="Burrows S" w:date="2015-04-23T13:24:00Z"/>
              </w:rPr>
            </w:pPr>
            <w:ins w:id="1041" w:author="Burrows S" w:date="2015-04-23T13:24:00Z">
              <w:r w:rsidRPr="001321F9">
                <w:t>LME.RTES</w:t>
              </w:r>
            </w:ins>
          </w:p>
        </w:tc>
        <w:tc>
          <w:tcPr>
            <w:tcW w:w="1396" w:type="dxa"/>
          </w:tcPr>
          <w:p w:rsidR="00434002" w:rsidRPr="001321F9" w:rsidRDefault="00434002" w:rsidP="0038339A">
            <w:pPr>
              <w:pStyle w:val="Tabletext"/>
              <w:rPr>
                <w:ins w:id="1042" w:author="Burrows S" w:date="2015-04-23T13:24:00Z"/>
              </w:rPr>
            </w:pPr>
            <w:ins w:id="1043" w:author="Burrows S" w:date="2015-04-23T13:24:00Z">
              <w:r w:rsidRPr="001321F9">
                <w:t>End slot</w:t>
              </w:r>
            </w:ins>
          </w:p>
        </w:tc>
        <w:tc>
          <w:tcPr>
            <w:tcW w:w="4208" w:type="dxa"/>
          </w:tcPr>
          <w:p w:rsidR="00434002" w:rsidRPr="001321F9" w:rsidRDefault="00434002" w:rsidP="0038339A">
            <w:pPr>
              <w:pStyle w:val="Tabletext"/>
              <w:rPr>
                <w:ins w:id="1044" w:author="Burrows S" w:date="2015-04-23T13:24:00Z"/>
              </w:rPr>
            </w:pPr>
            <w:ins w:id="1045" w:author="Burrows S" w:date="2015-04-23T13:24:00Z">
              <w:r w:rsidRPr="001321F9">
                <w:t>Defined as the slot number of the last slot in the initial SI, which is 150 slots ahead</w:t>
              </w:r>
            </w:ins>
          </w:p>
        </w:tc>
        <w:tc>
          <w:tcPr>
            <w:tcW w:w="1275" w:type="dxa"/>
          </w:tcPr>
          <w:p w:rsidR="00434002" w:rsidRPr="001321F9" w:rsidRDefault="00434002" w:rsidP="0038339A">
            <w:pPr>
              <w:pStyle w:val="Tabletext"/>
              <w:jc w:val="center"/>
              <w:rPr>
                <w:ins w:id="1046" w:author="Burrows S" w:date="2015-04-23T13:24:00Z"/>
              </w:rPr>
            </w:pPr>
            <w:ins w:id="1047" w:author="Burrows S" w:date="2015-04-23T13:24:00Z">
              <w:r w:rsidRPr="001321F9">
                <w:t>0</w:t>
              </w:r>
            </w:ins>
          </w:p>
        </w:tc>
        <w:tc>
          <w:tcPr>
            <w:tcW w:w="1276" w:type="dxa"/>
          </w:tcPr>
          <w:p w:rsidR="00434002" w:rsidRPr="001321F9" w:rsidRDefault="00434002" w:rsidP="0038339A">
            <w:pPr>
              <w:pStyle w:val="Tabletext"/>
              <w:jc w:val="center"/>
              <w:rPr>
                <w:ins w:id="1048" w:author="Burrows S" w:date="2015-04-23T13:24:00Z"/>
              </w:rPr>
            </w:pPr>
            <w:ins w:id="1049" w:author="Burrows S" w:date="2015-04-23T13:24:00Z">
              <w:r w:rsidRPr="001321F9">
                <w:t>2 249</w:t>
              </w:r>
            </w:ins>
          </w:p>
        </w:tc>
      </w:tr>
      <w:tr w:rsidR="00434002" w:rsidRPr="003C2BD5" w:rsidTr="0038339A">
        <w:trPr>
          <w:jc w:val="center"/>
          <w:ins w:id="1050" w:author="Burrows S" w:date="2015-04-23T13:24:00Z"/>
        </w:trPr>
        <w:tc>
          <w:tcPr>
            <w:tcW w:w="1484" w:type="dxa"/>
          </w:tcPr>
          <w:p w:rsidR="00434002" w:rsidRPr="001321F9" w:rsidRDefault="00434002" w:rsidP="0038339A">
            <w:pPr>
              <w:pStyle w:val="Tabletext"/>
              <w:rPr>
                <w:ins w:id="1051" w:author="Burrows S" w:date="2015-04-23T13:24:00Z"/>
              </w:rPr>
            </w:pPr>
            <w:ins w:id="1052" w:author="Burrows S" w:date="2015-04-23T13:24:00Z">
              <w:r w:rsidRPr="001321F9">
                <w:t>LME.RTPRI</w:t>
              </w:r>
            </w:ins>
          </w:p>
        </w:tc>
        <w:tc>
          <w:tcPr>
            <w:tcW w:w="1396" w:type="dxa"/>
          </w:tcPr>
          <w:p w:rsidR="00434002" w:rsidRPr="001321F9" w:rsidRDefault="00434002" w:rsidP="0038339A">
            <w:pPr>
              <w:pStyle w:val="Tabletext"/>
              <w:rPr>
                <w:ins w:id="1053" w:author="Burrows S" w:date="2015-04-23T13:24:00Z"/>
              </w:rPr>
            </w:pPr>
            <w:ins w:id="1054" w:author="Burrows S" w:date="2015-04-23T13:24:00Z">
              <w:r w:rsidRPr="001321F9">
                <w:t>Priority</w:t>
              </w:r>
            </w:ins>
          </w:p>
        </w:tc>
        <w:tc>
          <w:tcPr>
            <w:tcW w:w="4208" w:type="dxa"/>
          </w:tcPr>
          <w:p w:rsidR="00434002" w:rsidRPr="001321F9" w:rsidRDefault="00434002" w:rsidP="0038339A">
            <w:pPr>
              <w:pStyle w:val="Tabletext"/>
              <w:rPr>
                <w:ins w:id="1055" w:author="Burrows S" w:date="2015-04-23T13:24:00Z"/>
              </w:rPr>
            </w:pPr>
            <w:ins w:id="1056" w:author="Burrows S" w:date="2015-04-23T13:24:00Z">
              <w:r w:rsidRPr="001321F9">
                <w:t>The priority that the transmission has when queuing messages. The priority is highest when LME.RTPRI is lowest. Safety related messages should have highest service priority (refer to § 4.2.3)</w:t>
              </w:r>
            </w:ins>
          </w:p>
        </w:tc>
        <w:tc>
          <w:tcPr>
            <w:tcW w:w="1275" w:type="dxa"/>
          </w:tcPr>
          <w:p w:rsidR="00434002" w:rsidRPr="001321F9" w:rsidRDefault="00434002" w:rsidP="0038339A">
            <w:pPr>
              <w:pStyle w:val="Tabletext"/>
              <w:jc w:val="center"/>
              <w:rPr>
                <w:ins w:id="1057" w:author="Burrows S" w:date="2015-04-23T13:24:00Z"/>
              </w:rPr>
            </w:pPr>
            <w:ins w:id="1058" w:author="Burrows S" w:date="2015-04-23T13:24:00Z">
              <w:r w:rsidRPr="001321F9">
                <w:t>1</w:t>
              </w:r>
            </w:ins>
          </w:p>
        </w:tc>
        <w:tc>
          <w:tcPr>
            <w:tcW w:w="1276" w:type="dxa"/>
          </w:tcPr>
          <w:p w:rsidR="00434002" w:rsidRPr="001321F9" w:rsidRDefault="00434002" w:rsidP="0038339A">
            <w:pPr>
              <w:pStyle w:val="Tabletext"/>
              <w:jc w:val="center"/>
              <w:rPr>
                <w:ins w:id="1059" w:author="Burrows S" w:date="2015-04-23T13:24:00Z"/>
              </w:rPr>
            </w:pPr>
            <w:ins w:id="1060" w:author="Burrows S" w:date="2015-04-23T13:24:00Z">
              <w:r w:rsidRPr="001321F9">
                <w:t>0</w:t>
              </w:r>
            </w:ins>
          </w:p>
        </w:tc>
      </w:tr>
      <w:tr w:rsidR="00434002" w:rsidRPr="003C2BD5" w:rsidTr="0038339A">
        <w:trPr>
          <w:jc w:val="center"/>
          <w:ins w:id="1061" w:author="Burrows S" w:date="2015-04-23T13:24:00Z"/>
        </w:trPr>
        <w:tc>
          <w:tcPr>
            <w:tcW w:w="1484" w:type="dxa"/>
          </w:tcPr>
          <w:p w:rsidR="00434002" w:rsidRPr="001321F9" w:rsidRDefault="00434002" w:rsidP="0038339A">
            <w:pPr>
              <w:pStyle w:val="Tabletext"/>
              <w:rPr>
                <w:ins w:id="1062" w:author="Burrows S" w:date="2015-04-23T13:24:00Z"/>
              </w:rPr>
            </w:pPr>
            <w:ins w:id="1063" w:author="Burrows S" w:date="2015-04-23T13:24:00Z">
              <w:r w:rsidRPr="001321F9">
                <w:t>LME.RTPS</w:t>
              </w:r>
            </w:ins>
          </w:p>
        </w:tc>
        <w:tc>
          <w:tcPr>
            <w:tcW w:w="1396" w:type="dxa"/>
          </w:tcPr>
          <w:p w:rsidR="00434002" w:rsidRPr="001321F9" w:rsidRDefault="00434002" w:rsidP="0038339A">
            <w:pPr>
              <w:pStyle w:val="Tabletext"/>
              <w:rPr>
                <w:ins w:id="1064" w:author="Burrows S" w:date="2015-04-23T13:24:00Z"/>
              </w:rPr>
            </w:pPr>
            <w:ins w:id="1065" w:author="Burrows S" w:date="2015-04-23T13:24:00Z">
              <w:r w:rsidRPr="001321F9">
                <w:t>Start probability</w:t>
              </w:r>
            </w:ins>
          </w:p>
        </w:tc>
        <w:tc>
          <w:tcPr>
            <w:tcW w:w="4208" w:type="dxa"/>
          </w:tcPr>
          <w:p w:rsidR="00434002" w:rsidRPr="001321F9" w:rsidRDefault="00434002" w:rsidP="0038339A">
            <w:pPr>
              <w:pStyle w:val="Tabletext"/>
              <w:rPr>
                <w:ins w:id="1066" w:author="Burrows S" w:date="2015-04-23T13:24:00Z"/>
              </w:rPr>
            </w:pPr>
            <w:ins w:id="1067" w:author="Burrows S" w:date="2015-04-23T13:24:00Z">
              <w:r w:rsidRPr="001321F9">
                <w:t>Each time a new message is due for transmission, LME.RTP2 should be set equal to LME.RTPS. LME.RTPS shall be equal to 100/LME.RTCSC.</w:t>
              </w:r>
            </w:ins>
          </w:p>
          <w:p w:rsidR="00434002" w:rsidRPr="001321F9" w:rsidRDefault="00434002" w:rsidP="0038339A">
            <w:pPr>
              <w:pStyle w:val="Tabletext"/>
              <w:rPr>
                <w:ins w:id="1068" w:author="Burrows S" w:date="2015-04-23T13:24:00Z"/>
              </w:rPr>
            </w:pPr>
            <w:ins w:id="1069" w:author="Burrows S" w:date="2015-04-23T13:24:00Z">
              <w:r w:rsidRPr="001321F9">
                <w:t xml:space="preserve">NOTE 2 – LME.RTCSC is set to 4 or more initially. Therefore LME.RTPS has a maximum value of </w:t>
              </w:r>
              <w:r w:rsidRPr="001321F9">
                <w:sym w:font="Symbol" w:char="F02D"/>
              </w:r>
              <w:r w:rsidRPr="001321F9">
                <w:t>25 (100/4)</w:t>
              </w:r>
            </w:ins>
          </w:p>
        </w:tc>
        <w:tc>
          <w:tcPr>
            <w:tcW w:w="1275" w:type="dxa"/>
          </w:tcPr>
          <w:p w:rsidR="00434002" w:rsidRPr="001321F9" w:rsidRDefault="00434002" w:rsidP="0038339A">
            <w:pPr>
              <w:pStyle w:val="Tabletext"/>
              <w:jc w:val="center"/>
              <w:rPr>
                <w:ins w:id="1070" w:author="Burrows S" w:date="2015-04-23T13:24:00Z"/>
              </w:rPr>
            </w:pPr>
            <w:ins w:id="1071" w:author="Burrows S" w:date="2015-04-23T13:24:00Z">
              <w:r w:rsidRPr="001321F9">
                <w:t>0</w:t>
              </w:r>
            </w:ins>
          </w:p>
        </w:tc>
        <w:tc>
          <w:tcPr>
            <w:tcW w:w="1276" w:type="dxa"/>
          </w:tcPr>
          <w:p w:rsidR="00434002" w:rsidRPr="001321F9" w:rsidRDefault="00434002" w:rsidP="0038339A">
            <w:pPr>
              <w:pStyle w:val="Tabletext"/>
              <w:jc w:val="center"/>
              <w:rPr>
                <w:ins w:id="1072" w:author="Burrows S" w:date="2015-04-23T13:24:00Z"/>
              </w:rPr>
            </w:pPr>
            <w:ins w:id="1073" w:author="Burrows S" w:date="2015-04-23T13:24:00Z">
              <w:r w:rsidRPr="001321F9">
                <w:t>25</w:t>
              </w:r>
            </w:ins>
          </w:p>
        </w:tc>
      </w:tr>
      <w:tr w:rsidR="00434002" w:rsidRPr="003C2BD5" w:rsidTr="0038339A">
        <w:trPr>
          <w:jc w:val="center"/>
          <w:ins w:id="1074" w:author="Burrows S" w:date="2015-04-23T13:24:00Z"/>
        </w:trPr>
        <w:tc>
          <w:tcPr>
            <w:tcW w:w="1484" w:type="dxa"/>
          </w:tcPr>
          <w:p w:rsidR="00434002" w:rsidRPr="001321F9" w:rsidRDefault="00434002" w:rsidP="0038339A">
            <w:pPr>
              <w:pStyle w:val="Tabletext"/>
              <w:rPr>
                <w:ins w:id="1075" w:author="Burrows S" w:date="2015-04-23T13:24:00Z"/>
              </w:rPr>
            </w:pPr>
            <w:ins w:id="1076" w:author="Burrows S" w:date="2015-04-23T13:24:00Z">
              <w:r w:rsidRPr="001321F9">
                <w:t>LME.RTP1</w:t>
              </w:r>
            </w:ins>
          </w:p>
        </w:tc>
        <w:tc>
          <w:tcPr>
            <w:tcW w:w="1396" w:type="dxa"/>
          </w:tcPr>
          <w:p w:rsidR="00434002" w:rsidRPr="001321F9" w:rsidRDefault="00434002" w:rsidP="0038339A">
            <w:pPr>
              <w:pStyle w:val="Tabletext"/>
              <w:rPr>
                <w:ins w:id="1077" w:author="Burrows S" w:date="2015-04-23T13:24:00Z"/>
              </w:rPr>
            </w:pPr>
            <w:ins w:id="1078" w:author="Burrows S" w:date="2015-04-23T13:24:00Z">
              <w:r w:rsidRPr="001321F9">
                <w:t>Derived probability</w:t>
              </w:r>
            </w:ins>
          </w:p>
        </w:tc>
        <w:tc>
          <w:tcPr>
            <w:tcW w:w="4208" w:type="dxa"/>
          </w:tcPr>
          <w:p w:rsidR="00434002" w:rsidRPr="001321F9" w:rsidRDefault="00434002" w:rsidP="0038339A">
            <w:pPr>
              <w:pStyle w:val="Tabletext"/>
              <w:rPr>
                <w:ins w:id="1079" w:author="Burrows S" w:date="2015-04-23T13:24:00Z"/>
              </w:rPr>
            </w:pPr>
            <w:ins w:id="1080" w:author="Burrows S" w:date="2015-04-23T13:24:00Z">
              <w:r w:rsidRPr="001321F9">
                <w:t>Calculated probability for transmission in the next candidate slot. It should be less than or equal to LME.RTP2 for transmission to occur, and it should be randomly selected for each transmission attempt</w:t>
              </w:r>
            </w:ins>
          </w:p>
        </w:tc>
        <w:tc>
          <w:tcPr>
            <w:tcW w:w="1275" w:type="dxa"/>
          </w:tcPr>
          <w:p w:rsidR="00434002" w:rsidRPr="001321F9" w:rsidRDefault="00434002" w:rsidP="0038339A">
            <w:pPr>
              <w:pStyle w:val="Tabletext"/>
              <w:jc w:val="center"/>
              <w:rPr>
                <w:ins w:id="1081" w:author="Burrows S" w:date="2015-04-23T13:24:00Z"/>
              </w:rPr>
            </w:pPr>
            <w:ins w:id="1082" w:author="Burrows S" w:date="2015-04-23T13:24:00Z">
              <w:r w:rsidRPr="001321F9">
                <w:t>0</w:t>
              </w:r>
            </w:ins>
          </w:p>
        </w:tc>
        <w:tc>
          <w:tcPr>
            <w:tcW w:w="1276" w:type="dxa"/>
          </w:tcPr>
          <w:p w:rsidR="00434002" w:rsidRPr="001321F9" w:rsidRDefault="00434002" w:rsidP="0038339A">
            <w:pPr>
              <w:pStyle w:val="Tabletext"/>
              <w:jc w:val="center"/>
              <w:rPr>
                <w:ins w:id="1083" w:author="Burrows S" w:date="2015-04-23T13:24:00Z"/>
              </w:rPr>
            </w:pPr>
            <w:ins w:id="1084" w:author="Burrows S" w:date="2015-04-23T13:24:00Z">
              <w:r w:rsidRPr="001321F9">
                <w:t>100</w:t>
              </w:r>
            </w:ins>
          </w:p>
        </w:tc>
      </w:tr>
      <w:tr w:rsidR="00434002" w:rsidRPr="003C2BD5" w:rsidTr="0038339A">
        <w:trPr>
          <w:jc w:val="center"/>
          <w:ins w:id="1085" w:author="Burrows S" w:date="2015-04-23T13:24:00Z"/>
        </w:trPr>
        <w:tc>
          <w:tcPr>
            <w:tcW w:w="1484" w:type="dxa"/>
          </w:tcPr>
          <w:p w:rsidR="00434002" w:rsidRPr="001321F9" w:rsidRDefault="00434002" w:rsidP="0038339A">
            <w:pPr>
              <w:pStyle w:val="Tabletext"/>
              <w:rPr>
                <w:ins w:id="1086" w:author="Burrows S" w:date="2015-04-23T13:24:00Z"/>
              </w:rPr>
            </w:pPr>
            <w:ins w:id="1087" w:author="Burrows S" w:date="2015-04-23T13:24:00Z">
              <w:r w:rsidRPr="001321F9">
                <w:t>LME.RTP2</w:t>
              </w:r>
            </w:ins>
          </w:p>
        </w:tc>
        <w:tc>
          <w:tcPr>
            <w:tcW w:w="1396" w:type="dxa"/>
          </w:tcPr>
          <w:p w:rsidR="00434002" w:rsidRPr="001321F9" w:rsidRDefault="00434002" w:rsidP="0038339A">
            <w:pPr>
              <w:pStyle w:val="Tabletext"/>
              <w:rPr>
                <w:ins w:id="1088" w:author="Burrows S" w:date="2015-04-23T13:24:00Z"/>
              </w:rPr>
            </w:pPr>
            <w:ins w:id="1089" w:author="Burrows S" w:date="2015-04-23T13:24:00Z">
              <w:r w:rsidRPr="001321F9">
                <w:t>Current probability</w:t>
              </w:r>
            </w:ins>
          </w:p>
        </w:tc>
        <w:tc>
          <w:tcPr>
            <w:tcW w:w="4208" w:type="dxa"/>
          </w:tcPr>
          <w:p w:rsidR="00434002" w:rsidRPr="001321F9" w:rsidRDefault="00434002" w:rsidP="0038339A">
            <w:pPr>
              <w:pStyle w:val="Tabletext"/>
              <w:rPr>
                <w:ins w:id="1090" w:author="Burrows S" w:date="2015-04-23T13:24:00Z"/>
              </w:rPr>
            </w:pPr>
            <w:ins w:id="1091" w:author="Burrows S" w:date="2015-04-23T13:24:00Z">
              <w:r w:rsidRPr="001321F9">
                <w:t>The current probability that a transmission will occur in the next candidate slot</w:t>
              </w:r>
            </w:ins>
          </w:p>
        </w:tc>
        <w:tc>
          <w:tcPr>
            <w:tcW w:w="1275" w:type="dxa"/>
          </w:tcPr>
          <w:p w:rsidR="00434002" w:rsidRPr="001321F9" w:rsidRDefault="00434002" w:rsidP="0038339A">
            <w:pPr>
              <w:pStyle w:val="Tabletext"/>
              <w:jc w:val="center"/>
              <w:rPr>
                <w:ins w:id="1092" w:author="Burrows S" w:date="2015-04-23T13:24:00Z"/>
              </w:rPr>
            </w:pPr>
            <w:ins w:id="1093" w:author="Burrows S" w:date="2015-04-23T13:24:00Z">
              <w:r w:rsidRPr="001321F9">
                <w:t>LME.RTPS</w:t>
              </w:r>
            </w:ins>
          </w:p>
        </w:tc>
        <w:tc>
          <w:tcPr>
            <w:tcW w:w="1276" w:type="dxa"/>
          </w:tcPr>
          <w:p w:rsidR="00434002" w:rsidRPr="001321F9" w:rsidRDefault="00434002" w:rsidP="0038339A">
            <w:pPr>
              <w:pStyle w:val="Tabletext"/>
              <w:jc w:val="center"/>
              <w:rPr>
                <w:ins w:id="1094" w:author="Burrows S" w:date="2015-04-23T13:24:00Z"/>
              </w:rPr>
            </w:pPr>
            <w:ins w:id="1095" w:author="Burrows S" w:date="2015-04-23T13:24:00Z">
              <w:r w:rsidRPr="001321F9">
                <w:t>100</w:t>
              </w:r>
            </w:ins>
          </w:p>
        </w:tc>
      </w:tr>
      <w:tr w:rsidR="00434002" w:rsidRPr="003C2BD5" w:rsidTr="0038339A">
        <w:trPr>
          <w:jc w:val="center"/>
          <w:ins w:id="1096" w:author="Burrows S" w:date="2015-04-23T13:24:00Z"/>
        </w:trPr>
        <w:tc>
          <w:tcPr>
            <w:tcW w:w="1484" w:type="dxa"/>
          </w:tcPr>
          <w:p w:rsidR="00434002" w:rsidRPr="001321F9" w:rsidRDefault="00434002" w:rsidP="0038339A">
            <w:pPr>
              <w:pStyle w:val="Tabletext"/>
              <w:rPr>
                <w:ins w:id="1097" w:author="Burrows S" w:date="2015-04-23T13:24:00Z"/>
              </w:rPr>
            </w:pPr>
            <w:ins w:id="1098" w:author="Burrows S" w:date="2015-04-23T13:24:00Z">
              <w:r w:rsidRPr="001321F9">
                <w:t>LME.RTA</w:t>
              </w:r>
            </w:ins>
          </w:p>
        </w:tc>
        <w:tc>
          <w:tcPr>
            <w:tcW w:w="1396" w:type="dxa"/>
          </w:tcPr>
          <w:p w:rsidR="00434002" w:rsidRPr="001321F9" w:rsidRDefault="00434002" w:rsidP="0038339A">
            <w:pPr>
              <w:pStyle w:val="Tabletext"/>
              <w:rPr>
                <w:ins w:id="1099" w:author="Burrows S" w:date="2015-04-23T13:24:00Z"/>
              </w:rPr>
            </w:pPr>
            <w:ins w:id="1100" w:author="Burrows S" w:date="2015-04-23T13:24:00Z">
              <w:r w:rsidRPr="001321F9">
                <w:t>Number of attempts</w:t>
              </w:r>
            </w:ins>
          </w:p>
        </w:tc>
        <w:tc>
          <w:tcPr>
            <w:tcW w:w="4208" w:type="dxa"/>
          </w:tcPr>
          <w:p w:rsidR="00434002" w:rsidRPr="001321F9" w:rsidRDefault="00434002" w:rsidP="0038339A">
            <w:pPr>
              <w:pStyle w:val="Tabletext"/>
              <w:rPr>
                <w:ins w:id="1101" w:author="Burrows S" w:date="2015-04-23T13:24:00Z"/>
              </w:rPr>
            </w:pPr>
            <w:ins w:id="1102" w:author="Burrows S" w:date="2015-04-23T13:24:00Z">
              <w:r w:rsidRPr="001321F9">
                <w:t>Initial value set to 0. This value is incremented by one each time the p</w:t>
              </w:r>
              <w:r w:rsidRPr="001321F9">
                <w:noBreakHyphen/>
                <w:t>persistent algorithm determines that a transmission shall not occur</w:t>
              </w:r>
            </w:ins>
          </w:p>
        </w:tc>
        <w:tc>
          <w:tcPr>
            <w:tcW w:w="1275" w:type="dxa"/>
          </w:tcPr>
          <w:p w:rsidR="00434002" w:rsidRPr="001321F9" w:rsidRDefault="00434002" w:rsidP="0038339A">
            <w:pPr>
              <w:pStyle w:val="Tabletext"/>
              <w:jc w:val="center"/>
              <w:rPr>
                <w:ins w:id="1103" w:author="Burrows S" w:date="2015-04-23T13:24:00Z"/>
              </w:rPr>
            </w:pPr>
            <w:ins w:id="1104" w:author="Burrows S" w:date="2015-04-23T13:24:00Z">
              <w:r w:rsidRPr="001321F9">
                <w:t>0</w:t>
              </w:r>
            </w:ins>
          </w:p>
        </w:tc>
        <w:tc>
          <w:tcPr>
            <w:tcW w:w="1276" w:type="dxa"/>
          </w:tcPr>
          <w:p w:rsidR="00434002" w:rsidRPr="001321F9" w:rsidRDefault="00434002" w:rsidP="0038339A">
            <w:pPr>
              <w:pStyle w:val="Tabletext"/>
              <w:jc w:val="center"/>
              <w:rPr>
                <w:ins w:id="1105" w:author="Burrows S" w:date="2015-04-23T13:24:00Z"/>
              </w:rPr>
            </w:pPr>
            <w:ins w:id="1106" w:author="Burrows S" w:date="2015-04-23T13:24:00Z">
              <w:r w:rsidRPr="001321F9">
                <w:t>149</w:t>
              </w:r>
            </w:ins>
          </w:p>
        </w:tc>
      </w:tr>
      <w:tr w:rsidR="00434002" w:rsidRPr="003C2BD5" w:rsidTr="0038339A">
        <w:trPr>
          <w:jc w:val="center"/>
          <w:ins w:id="1107" w:author="Burrows S" w:date="2015-04-23T13:24:00Z"/>
        </w:trPr>
        <w:tc>
          <w:tcPr>
            <w:tcW w:w="1484" w:type="dxa"/>
          </w:tcPr>
          <w:p w:rsidR="00434002" w:rsidRPr="001321F9" w:rsidRDefault="00434002" w:rsidP="0038339A">
            <w:pPr>
              <w:pStyle w:val="Tabletext"/>
              <w:rPr>
                <w:ins w:id="1108" w:author="Burrows S" w:date="2015-04-23T13:24:00Z"/>
              </w:rPr>
            </w:pPr>
            <w:ins w:id="1109" w:author="Burrows S" w:date="2015-04-23T13:24:00Z">
              <w:r w:rsidRPr="001321F9">
                <w:lastRenderedPageBreak/>
                <w:t>LME.RTPI</w:t>
              </w:r>
            </w:ins>
          </w:p>
        </w:tc>
        <w:tc>
          <w:tcPr>
            <w:tcW w:w="1396" w:type="dxa"/>
          </w:tcPr>
          <w:p w:rsidR="00434002" w:rsidRPr="001321F9" w:rsidRDefault="00434002" w:rsidP="0038339A">
            <w:pPr>
              <w:pStyle w:val="Tabletext"/>
              <w:rPr>
                <w:ins w:id="1110" w:author="Burrows S" w:date="2015-04-23T13:24:00Z"/>
              </w:rPr>
            </w:pPr>
            <w:ins w:id="1111" w:author="Burrows S" w:date="2015-04-23T13:24:00Z">
              <w:r w:rsidRPr="001321F9">
                <w:t>Probability increment</w:t>
              </w:r>
            </w:ins>
          </w:p>
        </w:tc>
        <w:tc>
          <w:tcPr>
            <w:tcW w:w="4208" w:type="dxa"/>
          </w:tcPr>
          <w:p w:rsidR="00434002" w:rsidRPr="001321F9" w:rsidRDefault="00434002" w:rsidP="0038339A">
            <w:pPr>
              <w:pStyle w:val="Tabletext"/>
              <w:rPr>
                <w:ins w:id="1112" w:author="Burrows S" w:date="2015-04-23T13:24:00Z"/>
              </w:rPr>
            </w:pPr>
            <w:ins w:id="1113" w:author="Burrows S" w:date="2015-04-23T13:24:00Z">
              <w:r w:rsidRPr="001321F9">
                <w:t>Each time the algorithm determines that transmission should not occur, LME.RTP2 should be incremented with LME.RTPI. LME.RTPI shall be equal to (100 − LME.RTP2)/LME.RTCSC</w:t>
              </w:r>
            </w:ins>
          </w:p>
        </w:tc>
        <w:tc>
          <w:tcPr>
            <w:tcW w:w="1275" w:type="dxa"/>
          </w:tcPr>
          <w:p w:rsidR="00434002" w:rsidRPr="001321F9" w:rsidRDefault="00434002" w:rsidP="0038339A">
            <w:pPr>
              <w:pStyle w:val="Tabletext"/>
              <w:jc w:val="center"/>
              <w:rPr>
                <w:ins w:id="1114" w:author="Burrows S" w:date="2015-04-23T13:24:00Z"/>
              </w:rPr>
            </w:pPr>
            <w:ins w:id="1115" w:author="Burrows S" w:date="2015-04-23T13:24:00Z">
              <w:r w:rsidRPr="001321F9">
                <w:t>1</w:t>
              </w:r>
            </w:ins>
          </w:p>
        </w:tc>
        <w:tc>
          <w:tcPr>
            <w:tcW w:w="1276" w:type="dxa"/>
          </w:tcPr>
          <w:p w:rsidR="00434002" w:rsidRPr="001321F9" w:rsidRDefault="00434002" w:rsidP="0038339A">
            <w:pPr>
              <w:pStyle w:val="Tabletext"/>
              <w:jc w:val="center"/>
              <w:rPr>
                <w:ins w:id="1116" w:author="Burrows S" w:date="2015-04-23T13:24:00Z"/>
              </w:rPr>
            </w:pPr>
            <w:ins w:id="1117" w:author="Burrows S" w:date="2015-04-23T13:24:00Z">
              <w:r w:rsidRPr="001321F9">
                <w:t>25</w:t>
              </w:r>
            </w:ins>
          </w:p>
        </w:tc>
      </w:tr>
    </w:tbl>
    <w:p w:rsidR="00434002" w:rsidRDefault="00434002" w:rsidP="00434002">
      <w:pPr>
        <w:pStyle w:val="Tablefin"/>
        <w:rPr>
          <w:ins w:id="1118" w:author="Burrows S" w:date="2015-04-23T13:24:00Z"/>
        </w:rPr>
      </w:pPr>
      <w:bookmarkStart w:id="1119" w:name="_Toc440784045"/>
    </w:p>
    <w:p w:rsidR="00434002" w:rsidRPr="0038339A" w:rsidRDefault="00434002" w:rsidP="0038339A">
      <w:pPr>
        <w:rPr>
          <w:ins w:id="1120" w:author="Burrows S" w:date="2015-04-23T13:24:00Z"/>
          <w:b/>
          <w:rPrChange w:id="1121" w:author="Burrows S" w:date="2015-04-23T13:41:00Z">
            <w:rPr>
              <w:ins w:id="1122" w:author="Burrows S" w:date="2015-04-23T13:24:00Z"/>
            </w:rPr>
          </w:rPrChange>
        </w:rPr>
        <w:pPrChange w:id="1123" w:author="Burrows S" w:date="2015-04-23T13:41:00Z">
          <w:pPr>
            <w:pStyle w:val="Heading3"/>
          </w:pPr>
        </w:pPrChange>
      </w:pPr>
      <w:bookmarkStart w:id="1124" w:name="_942159817"/>
      <w:bookmarkStart w:id="1125" w:name="_942159899"/>
      <w:bookmarkStart w:id="1126" w:name="_942221887"/>
      <w:bookmarkStart w:id="1127" w:name="_950038719"/>
      <w:bookmarkStart w:id="1128" w:name="_Toc440784053"/>
      <w:bookmarkStart w:id="1129" w:name="_Hlt71950373"/>
      <w:bookmarkEnd w:id="1119"/>
      <w:bookmarkEnd w:id="1124"/>
      <w:bookmarkEnd w:id="1125"/>
      <w:bookmarkEnd w:id="1126"/>
      <w:bookmarkEnd w:id="1127"/>
      <w:bookmarkEnd w:id="1129"/>
      <w:ins w:id="1130" w:author="Burrows S" w:date="2015-04-23T13:24:00Z">
        <w:r w:rsidRPr="0038339A">
          <w:rPr>
            <w:b/>
            <w:rPrChange w:id="1131" w:author="Burrows S" w:date="2015-04-23T13:41:00Z">
              <w:rPr/>
            </w:rPrChange>
          </w:rPr>
          <w:t xml:space="preserve">  3.3.4.4</w:t>
        </w:r>
        <w:r w:rsidRPr="0038339A">
          <w:rPr>
            <w:b/>
            <w:rPrChange w:id="1132" w:author="Burrows S" w:date="2015-04-23T13:41:00Z">
              <w:rPr/>
            </w:rPrChange>
          </w:rPr>
          <w:tab/>
          <w:t>Initialization phase</w:t>
        </w:r>
      </w:ins>
    </w:p>
    <w:p w:rsidR="00434002" w:rsidRDefault="00434002" w:rsidP="00434002">
      <w:pPr>
        <w:rPr>
          <w:ins w:id="1133" w:author="Burrows S" w:date="2015-04-23T13:24:00Z"/>
        </w:rPr>
      </w:pPr>
      <w:ins w:id="1134" w:author="Burrows S" w:date="2015-04-23T13:24:00Z">
        <w:r w:rsidRPr="00E66B43">
          <w:t xml:space="preserve">The initialization phase is described using the flowchart shown </w:t>
        </w:r>
        <w:r w:rsidRPr="003612D9">
          <w:t xml:space="preserve">in </w:t>
        </w:r>
        <w:r w:rsidRPr="001321F9">
          <w:t>Fig. 10</w:t>
        </w:r>
        <w:r w:rsidRPr="003612D9">
          <w:t>.</w:t>
        </w:r>
      </w:ins>
    </w:p>
    <w:p w:rsidR="00434002" w:rsidRPr="00E66B43" w:rsidRDefault="00434002" w:rsidP="00434002">
      <w:pPr>
        <w:pStyle w:val="FigureNo"/>
        <w:rPr>
          <w:ins w:id="1135" w:author="Burrows S" w:date="2015-04-23T13:24:00Z"/>
        </w:rPr>
      </w:pPr>
      <w:ins w:id="1136" w:author="Burrows S" w:date="2015-04-23T13:24:00Z">
        <w:r>
          <w:t xml:space="preserve">figure </w:t>
        </w:r>
        <w:r w:rsidRPr="001321F9">
          <w:t>10</w:t>
        </w:r>
      </w:ins>
    </w:p>
    <w:p w:rsidR="00434002" w:rsidRDefault="00434002" w:rsidP="00434002">
      <w:pPr>
        <w:pStyle w:val="Figure"/>
        <w:rPr>
          <w:ins w:id="1137" w:author="Burrows S" w:date="2015-04-23T13:24:00Z"/>
        </w:rPr>
      </w:pPr>
      <w:ins w:id="1138" w:author="Burrows S" w:date="2015-04-23T13:24:00Z">
        <w:r>
          <w:rPr>
            <w:noProof/>
            <w:lang w:val="en-IE" w:eastAsia="en-IE"/>
          </w:rPr>
          <mc:AlternateContent>
            <mc:Choice Requires="wps">
              <w:drawing>
                <wp:anchor distT="0" distB="0" distL="114300" distR="114300" simplePos="0" relativeHeight="251703296" behindDoc="0" locked="0" layoutInCell="1" allowOverlap="1" wp14:anchorId="3F9A1F10" wp14:editId="16A68667">
                  <wp:simplePos x="0" y="0"/>
                  <wp:positionH relativeFrom="column">
                    <wp:posOffset>2402672</wp:posOffset>
                  </wp:positionH>
                  <wp:positionV relativeFrom="paragraph">
                    <wp:posOffset>2138799</wp:posOffset>
                  </wp:positionV>
                  <wp:extent cx="1811020" cy="405441"/>
                  <wp:effectExtent l="0" t="0" r="17780" b="1397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020" cy="405441"/>
                          </a:xfrm>
                          <a:prstGeom prst="rect">
                            <a:avLst/>
                          </a:prstGeom>
                          <a:solidFill>
                            <a:srgbClr val="FFFFFF"/>
                          </a:solidFill>
                          <a:ln w="9525">
                            <a:solidFill>
                              <a:srgbClr val="000000"/>
                            </a:solidFill>
                            <a:miter lim="800000"/>
                            <a:headEnd/>
                            <a:tailEnd/>
                          </a:ln>
                        </wps:spPr>
                        <wps:txbx>
                          <w:txbxContent>
                            <w:p w:rsidR="0038339A" w:rsidRPr="005C0AB6" w:rsidRDefault="0038339A" w:rsidP="00434002">
                              <w:pPr>
                                <w:rPr>
                                  <w:b/>
                                  <w:lang w:val="de-DE"/>
                                </w:rPr>
                              </w:pPr>
                              <w:r w:rsidRPr="005C0AB6">
                                <w:rPr>
                                  <w:b/>
                                  <w:lang w:val="de-DE"/>
                                </w:rPr>
                                <w:t>Ready for transmission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89.2pt;margin-top:168.4pt;width:142.6pt;height:31.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">
                  <v:textbox>
                    <w:txbxContent>
                      <w:p w:rsidR="0038339A" w:rsidRPr="005C0AB6" w:rsidRDefault="0038339A" w:rsidP="00434002">
                        <w:pPr>
                          <w:rPr>
                            <w:b/>
                            <w:lang w:val="de-DE"/>
                          </w:rPr>
                        </w:pPr>
                        <w:r w:rsidRPr="005C0AB6">
                          <w:rPr>
                            <w:b/>
                            <w:lang w:val="de-DE"/>
                          </w:rPr>
                          <w:t>Ready for transmission</w:t>
                        </w:r>
                      </w:p>
                    </w:txbxContent>
                  </v:textbox>
                </v:shape>
              </w:pict>
            </mc:Fallback>
          </mc:AlternateContent>
        </w:r>
        <w:r>
          <w:object w:dxaOrig="1721" w:dyaOrig="2689">
            <v:shape id="_x0000_i1028" type="#_x0000_t75" style="width:140.8pt;height:219.2pt" o:ole="">
              <v:imagedata r:id="rId21" o:title=""/>
            </v:shape>
            <o:OLEObject Type="Embed" ProgID="CorelDRAW.Graphic.14" ShapeID="_x0000_i1028" DrawAspect="Content" ObjectID="_1491302544" r:id="rId22"/>
          </w:object>
        </w:r>
      </w:ins>
    </w:p>
    <w:p w:rsidR="00434002" w:rsidRPr="00234669" w:rsidRDefault="00434002" w:rsidP="00434002">
      <w:pPr>
        <w:pStyle w:val="Figuretitle"/>
        <w:rPr>
          <w:ins w:id="1139" w:author="Burrows S" w:date="2015-04-23T13:24:00Z"/>
        </w:rPr>
      </w:pPr>
    </w:p>
    <w:p w:rsidR="00434002" w:rsidRPr="00E66B43" w:rsidRDefault="00434002" w:rsidP="00434002">
      <w:pPr>
        <w:pStyle w:val="Heading5"/>
        <w:numPr>
          <w:ilvl w:val="4"/>
          <w:numId w:val="0"/>
        </w:numPr>
        <w:ind w:left="1008" w:hanging="1008"/>
        <w:contextualSpacing/>
        <w:rPr>
          <w:ins w:id="1140" w:author="Burrows S" w:date="2015-04-23T13:24:00Z"/>
        </w:rPr>
      </w:pPr>
      <w:ins w:id="1141" w:author="Burrows S" w:date="2015-04-23T13:24:00Z">
        <w:r w:rsidRPr="00E66B43">
          <w:t>Monitor VHF data link</w:t>
        </w:r>
        <w:bookmarkEnd w:id="1128"/>
      </w:ins>
    </w:p>
    <w:p w:rsidR="00434002" w:rsidRPr="00E66B43" w:rsidRDefault="00434002" w:rsidP="00434002">
      <w:pPr>
        <w:rPr>
          <w:ins w:id="1142" w:author="Burrows S" w:date="2015-04-23T13:24:00Z"/>
        </w:rPr>
      </w:pPr>
      <w:ins w:id="1143" w:author="Burrows S" w:date="2015-04-23T13:24:00Z">
        <w:r w:rsidRPr="00E66B43">
          <w:t xml:space="preserve">At power on, a station should monitor the TDMA channel for one </w:t>
        </w:r>
        <w:r w:rsidRPr="001321F9">
          <w:t>(1)</w:t>
        </w:r>
        <w:r w:rsidRPr="00E66B43">
          <w:t xml:space="preserve"> min interval to determine channel activity, other participating member IDs, current slot assignments and reported positions of other users, and possible existence of base stations. During this time period, a dynamic directory of all members operating in the system should be established. A frame map should be constructed, which reflects TDMA channel </w:t>
        </w:r>
        <w:commentRangeStart w:id="1144"/>
        <w:r w:rsidRPr="00E66B43">
          <w:t>activity</w:t>
        </w:r>
        <w:commentRangeEnd w:id="1144"/>
        <w:r>
          <w:rPr>
            <w:rStyle w:val="CommentReference"/>
            <w:lang w:val="en-US"/>
          </w:rPr>
          <w:commentReference w:id="1144"/>
        </w:r>
        <w:r w:rsidRPr="00E66B43">
          <w:t>.</w:t>
        </w:r>
      </w:ins>
    </w:p>
    <w:p w:rsidR="00434002" w:rsidRDefault="00434002" w:rsidP="00434002">
      <w:pPr>
        <w:rPr>
          <w:ins w:id="1145" w:author="Burrows S" w:date="2015-04-23T13:24:00Z"/>
        </w:rPr>
      </w:pPr>
    </w:p>
    <w:p w:rsidR="00434002" w:rsidRPr="005C0AB6" w:rsidRDefault="00434002" w:rsidP="00434002">
      <w:pPr>
        <w:pStyle w:val="Heading4"/>
        <w:numPr>
          <w:ilvl w:val="3"/>
          <w:numId w:val="0"/>
        </w:numPr>
        <w:ind w:left="864" w:hanging="864"/>
        <w:contextualSpacing/>
        <w:rPr>
          <w:ins w:id="1146" w:author="Burrows S" w:date="2015-04-23T13:24:00Z"/>
          <w:highlight w:val="yellow"/>
        </w:rPr>
      </w:pPr>
      <w:ins w:id="1147" w:author="Burrows S" w:date="2015-04-23T13:24:00Z">
        <w:r w:rsidRPr="005C0AB6">
          <w:rPr>
            <w:highlight w:val="yellow"/>
          </w:rPr>
          <w:t>Network access</w:t>
        </w:r>
        <w:r>
          <w:rPr>
            <w:highlight w:val="yellow"/>
          </w:rPr>
          <w:t xml:space="preserve"> and </w:t>
        </w:r>
        <w:r w:rsidRPr="005C0AB6">
          <w:rPr>
            <w:highlight w:val="yellow"/>
          </w:rPr>
          <w:t>entry of a new data stream</w:t>
        </w:r>
      </w:ins>
    </w:p>
    <w:p w:rsidR="00434002" w:rsidRDefault="00434002" w:rsidP="006969CF">
      <w:pPr>
        <w:pStyle w:val="ListParagraph"/>
        <w:numPr>
          <w:ilvl w:val="0"/>
          <w:numId w:val="3"/>
        </w:numPr>
        <w:rPr>
          <w:ins w:id="1148" w:author="Burrows S" w:date="2015-04-23T13:24:00Z"/>
          <w:highlight w:val="yellow"/>
        </w:rPr>
        <w:pPrChange w:id="1149" w:author="Burrows S" w:date="2015-04-23T13:56:00Z">
          <w:pPr>
            <w:pStyle w:val="ListParagraph"/>
            <w:numPr>
              <w:numId w:val="26"/>
            </w:numPr>
            <w:tabs>
              <w:tab w:val="num" w:pos="360"/>
            </w:tabs>
          </w:pPr>
        </w:pPrChange>
      </w:pPr>
      <w:ins w:id="1150" w:author="Burrows S" w:date="2015-04-23T13:24:00Z">
        <w:r w:rsidRPr="005C0AB6">
          <w:rPr>
            <w:highlight w:val="yellow"/>
          </w:rPr>
          <w:t>Init</w:t>
        </w:r>
        <w:r>
          <w:rPr>
            <w:highlight w:val="yellow"/>
          </w:rPr>
          <w:t>ial network entry using RATDMA</w:t>
        </w:r>
      </w:ins>
    </w:p>
    <w:p w:rsidR="00434002" w:rsidRPr="005C0AB6" w:rsidRDefault="00434002" w:rsidP="006969CF">
      <w:pPr>
        <w:pStyle w:val="ListParagraph"/>
        <w:numPr>
          <w:ilvl w:val="0"/>
          <w:numId w:val="3"/>
        </w:numPr>
        <w:rPr>
          <w:ins w:id="1151" w:author="Burrows S" w:date="2015-04-23T13:24:00Z"/>
          <w:highlight w:val="yellow"/>
        </w:rPr>
        <w:pPrChange w:id="1152" w:author="Burrows S" w:date="2015-04-23T13:56:00Z">
          <w:pPr>
            <w:pStyle w:val="ListParagraph"/>
            <w:numPr>
              <w:numId w:val="26"/>
            </w:numPr>
            <w:tabs>
              <w:tab w:val="num" w:pos="360"/>
            </w:tabs>
          </w:pPr>
        </w:pPrChange>
      </w:pPr>
      <w:ins w:id="1153" w:author="Burrows S" w:date="2015-04-23T13:24:00Z">
        <w:r w:rsidRPr="005C0AB6">
          <w:rPr>
            <w:highlight w:val="yellow"/>
          </w:rPr>
          <w:t>Entry of new data stream using previously allocations by ITDMA</w:t>
        </w:r>
      </w:ins>
    </w:p>
    <w:p w:rsidR="00434002" w:rsidRPr="005C0AB6" w:rsidRDefault="00434002" w:rsidP="006969CF">
      <w:pPr>
        <w:pStyle w:val="ListParagraph"/>
        <w:numPr>
          <w:ilvl w:val="0"/>
          <w:numId w:val="3"/>
        </w:numPr>
        <w:rPr>
          <w:ins w:id="1154" w:author="Burrows S" w:date="2015-04-23T13:24:00Z"/>
          <w:highlight w:val="yellow"/>
        </w:rPr>
        <w:pPrChange w:id="1155" w:author="Burrows S" w:date="2015-04-23T13:56:00Z">
          <w:pPr>
            <w:pStyle w:val="ListParagraph"/>
            <w:numPr>
              <w:numId w:val="26"/>
            </w:numPr>
            <w:tabs>
              <w:tab w:val="num" w:pos="360"/>
            </w:tabs>
          </w:pPr>
        </w:pPrChange>
      </w:pPr>
      <w:ins w:id="1156" w:author="Burrows S" w:date="2015-04-23T13:24:00Z">
        <w:r w:rsidRPr="005C0AB6">
          <w:rPr>
            <w:highlight w:val="yellow"/>
          </w:rPr>
          <w:t xml:space="preserve">For periodic transmissions using ITDMA schedule </w:t>
        </w:r>
      </w:ins>
    </w:p>
    <w:p w:rsidR="00434002" w:rsidRPr="001C3ADD" w:rsidRDefault="00434002" w:rsidP="006969CF">
      <w:pPr>
        <w:pStyle w:val="ListParagraph"/>
        <w:numPr>
          <w:ilvl w:val="0"/>
          <w:numId w:val="3"/>
        </w:numPr>
        <w:rPr>
          <w:ins w:id="1157" w:author="Burrows S" w:date="2015-04-23T13:24:00Z"/>
          <w:highlight w:val="yellow"/>
        </w:rPr>
        <w:pPrChange w:id="1158" w:author="Burrows S" w:date="2015-04-23T13:56:00Z">
          <w:pPr>
            <w:pStyle w:val="ListParagraph"/>
            <w:numPr>
              <w:numId w:val="26"/>
            </w:numPr>
            <w:tabs>
              <w:tab w:val="num" w:pos="360"/>
            </w:tabs>
          </w:pPr>
        </w:pPrChange>
      </w:pPr>
      <w:ins w:id="1159" w:author="Burrows S" w:date="2015-04-23T13:24:00Z">
        <w:r>
          <w:rPr>
            <w:highlight w:val="yellow"/>
          </w:rPr>
          <w:t xml:space="preserve">Single message transmission using RATDMA or scheduled ITDMA </w:t>
        </w:r>
      </w:ins>
    </w:p>
    <w:p w:rsidR="00434002" w:rsidRPr="005C0AB6" w:rsidRDefault="00434002" w:rsidP="006969CF">
      <w:pPr>
        <w:pStyle w:val="ListParagraph"/>
        <w:numPr>
          <w:ilvl w:val="0"/>
          <w:numId w:val="3"/>
        </w:numPr>
        <w:rPr>
          <w:ins w:id="1160" w:author="Burrows S" w:date="2015-04-23T13:24:00Z"/>
          <w:highlight w:val="yellow"/>
        </w:rPr>
        <w:pPrChange w:id="1161" w:author="Burrows S" w:date="2015-04-23T13:56:00Z">
          <w:pPr>
            <w:pStyle w:val="ListParagraph"/>
            <w:numPr>
              <w:numId w:val="26"/>
            </w:numPr>
            <w:tabs>
              <w:tab w:val="num" w:pos="360"/>
            </w:tabs>
          </w:pPr>
        </w:pPrChange>
      </w:pPr>
      <w:ins w:id="1162" w:author="Burrows S" w:date="2015-04-23T13:24:00Z">
        <w:r w:rsidRPr="005C0AB6">
          <w:rPr>
            <w:highlight w:val="yellow"/>
          </w:rPr>
          <w:t>Dynamic allocation of additional slots using existing ITDMA</w:t>
        </w:r>
      </w:ins>
    </w:p>
    <w:p w:rsidR="00434002" w:rsidRPr="005C0AB6" w:rsidRDefault="00434002" w:rsidP="006969CF">
      <w:pPr>
        <w:pStyle w:val="ListParagraph"/>
        <w:numPr>
          <w:ilvl w:val="0"/>
          <w:numId w:val="3"/>
        </w:numPr>
        <w:rPr>
          <w:ins w:id="1163" w:author="Burrows S" w:date="2015-04-23T13:24:00Z"/>
          <w:highlight w:val="yellow"/>
        </w:rPr>
        <w:pPrChange w:id="1164" w:author="Burrows S" w:date="2015-04-23T13:56:00Z">
          <w:pPr>
            <w:pStyle w:val="ListParagraph"/>
            <w:numPr>
              <w:numId w:val="26"/>
            </w:numPr>
            <w:tabs>
              <w:tab w:val="num" w:pos="360"/>
            </w:tabs>
          </w:pPr>
        </w:pPrChange>
      </w:pPr>
      <w:ins w:id="1165" w:author="Burrows S" w:date="2015-04-23T13:24:00Z">
        <w:r w:rsidRPr="005C0AB6">
          <w:rPr>
            <w:highlight w:val="yellow"/>
          </w:rPr>
          <w:t>Priority of transmissions</w:t>
        </w:r>
      </w:ins>
    </w:p>
    <w:p w:rsidR="00434002" w:rsidRDefault="00434002" w:rsidP="006969CF">
      <w:pPr>
        <w:pStyle w:val="ListParagraph"/>
        <w:numPr>
          <w:ilvl w:val="0"/>
          <w:numId w:val="3"/>
        </w:numPr>
        <w:rPr>
          <w:ins w:id="1166" w:author="Burrows S" w:date="2015-04-23T13:24:00Z"/>
          <w:highlight w:val="yellow"/>
        </w:rPr>
        <w:pPrChange w:id="1167" w:author="Burrows S" w:date="2015-04-23T13:56:00Z">
          <w:pPr>
            <w:pStyle w:val="ListParagraph"/>
            <w:numPr>
              <w:numId w:val="26"/>
            </w:numPr>
            <w:tabs>
              <w:tab w:val="num" w:pos="360"/>
            </w:tabs>
          </w:pPr>
        </w:pPrChange>
      </w:pPr>
      <w:ins w:id="1168" w:author="Burrows S" w:date="2015-04-23T13:24:00Z">
        <w:r w:rsidRPr="005C0AB6">
          <w:rPr>
            <w:highlight w:val="yellow"/>
          </w:rPr>
          <w:t xml:space="preserve">Limits how many slots </w:t>
        </w:r>
      </w:ins>
    </w:p>
    <w:p w:rsidR="00434002" w:rsidRDefault="00434002" w:rsidP="006969CF">
      <w:pPr>
        <w:pStyle w:val="ListParagraph"/>
        <w:numPr>
          <w:ilvl w:val="0"/>
          <w:numId w:val="3"/>
        </w:numPr>
        <w:rPr>
          <w:ins w:id="1169" w:author="Burrows S" w:date="2015-04-23T13:24:00Z"/>
          <w:highlight w:val="yellow"/>
        </w:rPr>
        <w:pPrChange w:id="1170" w:author="Burrows S" w:date="2015-04-23T13:56:00Z">
          <w:pPr>
            <w:pStyle w:val="ListParagraph"/>
            <w:numPr>
              <w:numId w:val="26"/>
            </w:numPr>
            <w:tabs>
              <w:tab w:val="num" w:pos="360"/>
            </w:tabs>
          </w:pPr>
        </w:pPrChange>
      </w:pPr>
      <w:ins w:id="1171" w:author="Burrows S" w:date="2015-04-23T13:24:00Z">
        <w:r>
          <w:rPr>
            <w:highlight w:val="yellow"/>
          </w:rPr>
          <w:t>Required intervals between transmission, adaptive to the channel load;</w:t>
        </w:r>
      </w:ins>
    </w:p>
    <w:p w:rsidR="00434002" w:rsidRPr="005C0AB6" w:rsidRDefault="00434002" w:rsidP="006969CF">
      <w:pPr>
        <w:pStyle w:val="ListParagraph"/>
        <w:numPr>
          <w:ilvl w:val="0"/>
          <w:numId w:val="3"/>
        </w:numPr>
        <w:rPr>
          <w:ins w:id="1172" w:author="Burrows S" w:date="2015-04-23T13:24:00Z"/>
          <w:highlight w:val="yellow"/>
        </w:rPr>
        <w:pPrChange w:id="1173" w:author="Burrows S" w:date="2015-04-23T13:56:00Z">
          <w:pPr>
            <w:pStyle w:val="ListParagraph"/>
            <w:numPr>
              <w:numId w:val="26"/>
            </w:numPr>
            <w:tabs>
              <w:tab w:val="num" w:pos="360"/>
            </w:tabs>
          </w:pPr>
        </w:pPrChange>
      </w:pPr>
      <w:ins w:id="1174" w:author="Burrows S" w:date="2015-04-23T13:24:00Z">
        <w:r>
          <w:rPr>
            <w:highlight w:val="yellow"/>
          </w:rPr>
          <w:t>Respect for AIS channel activity (</w:t>
        </w:r>
        <w:commentRangeStart w:id="1175"/>
        <w:r>
          <w:rPr>
            <w:highlight w:val="yellow"/>
          </w:rPr>
          <w:t>both for transmission and reception);</w:t>
        </w:r>
        <w:commentRangeEnd w:id="1175"/>
        <w:r>
          <w:rPr>
            <w:rStyle w:val="CommentReference"/>
            <w:rFonts w:eastAsiaTheme="minorEastAsia"/>
          </w:rPr>
          <w:commentReference w:id="1175"/>
        </w:r>
      </w:ins>
    </w:p>
    <w:p w:rsidR="00434002" w:rsidRDefault="00434002" w:rsidP="00434002">
      <w:pPr>
        <w:rPr>
          <w:ins w:id="1176" w:author="Burrows S" w:date="2015-04-23T13:24:00Z"/>
        </w:rPr>
      </w:pPr>
    </w:p>
    <w:p w:rsidR="00434002" w:rsidRPr="005C0AB6" w:rsidRDefault="00434002" w:rsidP="00434002">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1177" w:author="Burrows S" w:date="2015-04-23T13:24:00Z"/>
          <w:highlight w:val="yellow"/>
        </w:rPr>
      </w:pPr>
      <w:bookmarkStart w:id="1178" w:name="_Toc440784078"/>
      <w:ins w:id="1179" w:author="Burrows S" w:date="2015-04-23T13:24:00Z">
        <w:r w:rsidRPr="00E66B43">
          <w:lastRenderedPageBreak/>
          <w:tab/>
        </w:r>
        <w:r w:rsidRPr="005C0AB6">
          <w:rPr>
            <w:highlight w:val="yellow"/>
          </w:rPr>
          <w:t>Assigned operation</w:t>
        </w:r>
        <w:bookmarkEnd w:id="1178"/>
      </w:ins>
    </w:p>
    <w:p w:rsidR="00434002" w:rsidRDefault="00434002" w:rsidP="00434002">
      <w:pPr>
        <w:pStyle w:val="ListParagraph"/>
        <w:rPr>
          <w:ins w:id="1180" w:author="Burrows S" w:date="2015-04-23T13:24:00Z"/>
          <w:highlight w:val="yellow"/>
        </w:rPr>
      </w:pPr>
      <w:ins w:id="1181" w:author="Burrows S" w:date="2015-04-23T13:24:00Z">
        <w:r>
          <w:rPr>
            <w:highlight w:val="yellow"/>
          </w:rPr>
          <w:t xml:space="preserve">A controlling station may: </w:t>
        </w:r>
      </w:ins>
    </w:p>
    <w:p w:rsidR="00434002" w:rsidRPr="005C0AB6" w:rsidRDefault="00434002" w:rsidP="006969CF">
      <w:pPr>
        <w:pStyle w:val="ListParagraph"/>
        <w:numPr>
          <w:ilvl w:val="0"/>
          <w:numId w:val="3"/>
        </w:numPr>
        <w:rPr>
          <w:ins w:id="1182" w:author="Burrows S" w:date="2015-04-23T13:24:00Z"/>
          <w:highlight w:val="yellow"/>
        </w:rPr>
        <w:pPrChange w:id="1183" w:author="Burrows S" w:date="2015-04-23T13:56:00Z">
          <w:pPr>
            <w:pStyle w:val="ListParagraph"/>
            <w:numPr>
              <w:numId w:val="26"/>
            </w:numPr>
            <w:tabs>
              <w:tab w:val="num" w:pos="360"/>
            </w:tabs>
          </w:pPr>
        </w:pPrChange>
      </w:pPr>
      <w:ins w:id="1184" w:author="Burrows S" w:date="2015-04-23T13:24:00Z">
        <w:r w:rsidRPr="005C0AB6">
          <w:rPr>
            <w:highlight w:val="yellow"/>
          </w:rPr>
          <w:t>Assign slots to a mobile station</w:t>
        </w:r>
      </w:ins>
    </w:p>
    <w:p w:rsidR="00434002" w:rsidRDefault="00434002" w:rsidP="006969CF">
      <w:pPr>
        <w:pStyle w:val="ListParagraph"/>
        <w:numPr>
          <w:ilvl w:val="0"/>
          <w:numId w:val="3"/>
        </w:numPr>
        <w:rPr>
          <w:ins w:id="1185" w:author="Burrows S" w:date="2015-04-23T13:24:00Z"/>
          <w:highlight w:val="yellow"/>
        </w:rPr>
        <w:pPrChange w:id="1186" w:author="Burrows S" w:date="2015-04-23T13:56:00Z">
          <w:pPr>
            <w:pStyle w:val="ListParagraph"/>
            <w:numPr>
              <w:numId w:val="26"/>
            </w:numPr>
            <w:tabs>
              <w:tab w:val="num" w:pos="360"/>
            </w:tabs>
          </w:pPr>
        </w:pPrChange>
      </w:pPr>
      <w:ins w:id="1187" w:author="Burrows S" w:date="2015-04-23T13:24:00Z">
        <w:r w:rsidRPr="005C0AB6">
          <w:rPr>
            <w:highlight w:val="yellow"/>
          </w:rPr>
          <w:t>Exclude slots for autonomous use by other stations</w:t>
        </w:r>
      </w:ins>
    </w:p>
    <w:p w:rsidR="00434002" w:rsidRDefault="00434002" w:rsidP="006969CF">
      <w:pPr>
        <w:pStyle w:val="ListParagraph"/>
        <w:numPr>
          <w:ilvl w:val="0"/>
          <w:numId w:val="3"/>
        </w:numPr>
        <w:rPr>
          <w:ins w:id="1188" w:author="Burrows S" w:date="2015-04-23T13:24:00Z"/>
          <w:highlight w:val="yellow"/>
        </w:rPr>
        <w:pPrChange w:id="1189" w:author="Burrows S" w:date="2015-04-23T13:56:00Z">
          <w:pPr>
            <w:pStyle w:val="ListParagraph"/>
            <w:numPr>
              <w:numId w:val="26"/>
            </w:numPr>
            <w:tabs>
              <w:tab w:val="num" w:pos="360"/>
            </w:tabs>
          </w:pPr>
        </w:pPrChange>
      </w:pPr>
      <w:ins w:id="1190" w:author="Burrows S" w:date="2015-04-23T13:24:00Z">
        <w:r>
          <w:rPr>
            <w:highlight w:val="yellow"/>
          </w:rPr>
          <w:t>Limit the amount of slots for a specific station or in an area</w:t>
        </w:r>
      </w:ins>
    </w:p>
    <w:p w:rsidR="00434002" w:rsidRDefault="00434002" w:rsidP="006969CF">
      <w:pPr>
        <w:pStyle w:val="ListParagraph"/>
        <w:numPr>
          <w:ilvl w:val="0"/>
          <w:numId w:val="3"/>
        </w:numPr>
        <w:rPr>
          <w:ins w:id="1191" w:author="Burrows S" w:date="2015-04-23T13:24:00Z"/>
          <w:highlight w:val="yellow"/>
        </w:rPr>
        <w:pPrChange w:id="1192" w:author="Burrows S" w:date="2015-04-23T13:56:00Z">
          <w:pPr>
            <w:pStyle w:val="ListParagraph"/>
            <w:numPr>
              <w:numId w:val="26"/>
            </w:numPr>
            <w:tabs>
              <w:tab w:val="num" w:pos="360"/>
            </w:tabs>
          </w:pPr>
        </w:pPrChange>
      </w:pPr>
      <w:ins w:id="1193" w:author="Burrows S" w:date="2015-04-23T13:24:00Z">
        <w:r>
          <w:rPr>
            <w:highlight w:val="yellow"/>
          </w:rPr>
          <w:t xml:space="preserve">The controlling station needs to support authentication   </w:t>
        </w:r>
      </w:ins>
    </w:p>
    <w:p w:rsidR="00434002" w:rsidRPr="005C0AB6" w:rsidRDefault="00434002" w:rsidP="00434002">
      <w:pPr>
        <w:pStyle w:val="Heading5"/>
        <w:numPr>
          <w:ilvl w:val="4"/>
          <w:numId w:val="0"/>
        </w:numPr>
        <w:ind w:left="1008" w:hanging="1008"/>
        <w:contextualSpacing/>
        <w:rPr>
          <w:ins w:id="1194" w:author="Burrows S" w:date="2015-04-23T13:24:00Z"/>
          <w:highlight w:val="yellow"/>
        </w:rPr>
      </w:pPr>
      <w:bookmarkStart w:id="1195" w:name="_Toc440784081"/>
      <w:ins w:id="1196" w:author="Burrows S" w:date="2015-04-23T13:24:00Z">
        <w:r>
          <w:t xml:space="preserve">     </w:t>
        </w:r>
        <w:r>
          <w:tab/>
        </w:r>
        <w:r w:rsidRPr="005C0AB6">
          <w:rPr>
            <w:highlight w:val="yellow"/>
          </w:rPr>
          <w:t>Entering assigned mode</w:t>
        </w:r>
        <w:bookmarkEnd w:id="1195"/>
      </w:ins>
    </w:p>
    <w:p w:rsidR="00434002" w:rsidRPr="005C0AB6" w:rsidRDefault="00434002" w:rsidP="00434002">
      <w:pPr>
        <w:pStyle w:val="Heading5"/>
        <w:numPr>
          <w:ilvl w:val="4"/>
          <w:numId w:val="0"/>
        </w:numPr>
        <w:ind w:left="1008" w:hanging="1008"/>
        <w:contextualSpacing/>
        <w:rPr>
          <w:ins w:id="1197" w:author="Burrows S" w:date="2015-04-23T13:24:00Z"/>
          <w:highlight w:val="yellow"/>
        </w:rPr>
      </w:pPr>
      <w:bookmarkStart w:id="1198" w:name="_Toc440784082"/>
      <w:ins w:id="1199" w:author="Burrows S" w:date="2015-04-23T13:24:00Z">
        <w:r w:rsidRPr="005C0AB6">
          <w:rPr>
            <w:highlight w:val="yellow"/>
          </w:rPr>
          <w:tab/>
          <w:t>Operating in the assigned mode</w:t>
        </w:r>
        <w:bookmarkEnd w:id="1198"/>
      </w:ins>
    </w:p>
    <w:p w:rsidR="00434002" w:rsidRPr="005C0AB6" w:rsidRDefault="00434002" w:rsidP="00434002">
      <w:pPr>
        <w:pStyle w:val="Heading5"/>
        <w:numPr>
          <w:ilvl w:val="4"/>
          <w:numId w:val="0"/>
        </w:numPr>
        <w:ind w:left="1008" w:hanging="1008"/>
        <w:contextualSpacing/>
        <w:rPr>
          <w:ins w:id="1200" w:author="Burrows S" w:date="2015-04-23T13:24:00Z"/>
          <w:highlight w:val="yellow"/>
        </w:rPr>
      </w:pPr>
      <w:bookmarkStart w:id="1201" w:name="_Toc440784083"/>
      <w:ins w:id="1202" w:author="Burrows S" w:date="2015-04-23T13:24:00Z">
        <w:r w:rsidRPr="005C0AB6">
          <w:rPr>
            <w:highlight w:val="yellow"/>
          </w:rPr>
          <w:tab/>
          <w:t>Returning to autonomous and continuous mode</w:t>
        </w:r>
        <w:bookmarkEnd w:id="1201"/>
      </w:ins>
    </w:p>
    <w:p w:rsidR="00434002" w:rsidRDefault="00434002" w:rsidP="00434002">
      <w:pPr>
        <w:rPr>
          <w:ins w:id="1203" w:author="Burrows S" w:date="2015-04-23T13:24:00Z"/>
        </w:rPr>
      </w:pPr>
    </w:p>
    <w:p w:rsidR="00434002" w:rsidRPr="00E66B43" w:rsidRDefault="00434002" w:rsidP="00434002">
      <w:pPr>
        <w:pStyle w:val="Heading3"/>
        <w:keepNext w:val="0"/>
        <w:keepLines w:val="0"/>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1204" w:author="Burrows S" w:date="2015-04-23T13:24:00Z"/>
        </w:rPr>
      </w:pPr>
      <w:bookmarkStart w:id="1205" w:name="_Toc440784084"/>
      <w:ins w:id="1206" w:author="Burrows S" w:date="2015-04-23T13:24:00Z">
        <w:r w:rsidRPr="00E66B43">
          <w:tab/>
          <w:t>Message structure</w:t>
        </w:r>
        <w:bookmarkEnd w:id="1205"/>
      </w:ins>
    </w:p>
    <w:p w:rsidR="00434002" w:rsidRPr="00E66B43" w:rsidRDefault="00434002" w:rsidP="00434002">
      <w:pPr>
        <w:rPr>
          <w:ins w:id="1207" w:author="Burrows S" w:date="2015-04-23T13:24:00Z"/>
        </w:rPr>
      </w:pPr>
      <w:ins w:id="1208" w:author="Burrows S" w:date="2015-04-23T13:24:00Z">
        <w:r w:rsidRPr="00E66B43">
          <w:t>Messages, which are part of the access schemes, should have the following structure shown in Fig. </w:t>
        </w:r>
        <w:r>
          <w:t>11</w:t>
        </w:r>
        <w:r w:rsidRPr="00E66B43">
          <w:t xml:space="preserve"> inside the data portion of a data packet:</w:t>
        </w:r>
        <w:r>
          <w:t xml:space="preserve"> </w:t>
        </w:r>
        <w:r w:rsidRPr="005C0AB6">
          <w:rPr>
            <w:highlight w:val="yellow"/>
          </w:rPr>
          <w:t>TBD</w:t>
        </w:r>
      </w:ins>
    </w:p>
    <w:p w:rsidR="00434002" w:rsidRPr="003947BE" w:rsidRDefault="00434002" w:rsidP="00434002">
      <w:pPr>
        <w:pStyle w:val="FigureNo"/>
        <w:rPr>
          <w:ins w:id="1209" w:author="Burrows S" w:date="2015-04-23T13:24:00Z"/>
        </w:rPr>
      </w:pPr>
      <w:commentRangeStart w:id="1210"/>
      <w:ins w:id="1211" w:author="Burrows S" w:date="2015-04-23T13:24:00Z">
        <w:r w:rsidRPr="003947BE">
          <w:t xml:space="preserve">Figure </w:t>
        </w:r>
        <w:r>
          <w:rPr>
            <w:highlight w:val="yellow"/>
          </w:rPr>
          <w:t>11</w:t>
        </w:r>
        <w:commentRangeEnd w:id="1210"/>
        <w:r>
          <w:rPr>
            <w:rStyle w:val="CommentReference"/>
            <w:caps w:val="0"/>
            <w:lang w:val="en-US"/>
          </w:rPr>
          <w:commentReference w:id="1210"/>
        </w:r>
      </w:ins>
    </w:p>
    <w:bookmarkStart w:id="1212" w:name="_MON_1490706759"/>
    <w:bookmarkEnd w:id="1212"/>
    <w:p w:rsidR="00434002" w:rsidRPr="003947BE" w:rsidRDefault="00434002" w:rsidP="00434002">
      <w:pPr>
        <w:pStyle w:val="Figure"/>
        <w:rPr>
          <w:ins w:id="1213" w:author="Burrows S" w:date="2015-04-23T13:24:00Z"/>
        </w:rPr>
      </w:pPr>
      <w:ins w:id="1214" w:author="Burrows S" w:date="2015-04-23T13:24:00Z">
        <w:r>
          <w:object w:dxaOrig="9856" w:dyaOrig="1917">
            <v:shape id="_x0000_i1029" type="#_x0000_t75" style="width:493.25pt;height:96.7pt" o:ole="">
              <v:imagedata r:id="rId23" o:title=""/>
            </v:shape>
            <o:OLEObject Type="Embed" ProgID="Word.Document.12" ShapeID="_x0000_i1029" DrawAspect="Content" ObjectID="_1491302545" r:id="rId24">
              <o:FieldCodes>\s</o:FieldCodes>
            </o:OLEObject>
          </w:object>
        </w:r>
      </w:ins>
    </w:p>
    <w:p w:rsidR="00434002" w:rsidRPr="008A1316" w:rsidRDefault="00434002" w:rsidP="00434002">
      <w:pPr>
        <w:rPr>
          <w:ins w:id="1215" w:author="Burrows S" w:date="2015-04-23T13:24:00Z"/>
        </w:rPr>
      </w:pPr>
      <w:ins w:id="1216" w:author="Burrows S" w:date="2015-04-23T13:24:00Z">
        <w:r w:rsidRPr="008A1316">
          <w:t>Each message is described using a table with parameter fields listed from top to bottom. Each parameter field is defined with the most significant bit first.</w:t>
        </w:r>
      </w:ins>
    </w:p>
    <w:p w:rsidR="00434002" w:rsidRPr="008A1316" w:rsidRDefault="00434002" w:rsidP="00434002">
      <w:pPr>
        <w:rPr>
          <w:ins w:id="1217" w:author="Burrows S" w:date="2015-04-23T13:24:00Z"/>
        </w:rPr>
      </w:pPr>
      <w:ins w:id="1218" w:author="Burrows S" w:date="2015-04-23T13:24:00Z">
        <w:r w:rsidRPr="008A1316">
          <w:t>Parameter fields containing sub-fields (e.g. communication state) are defined in separate tables with sub-fields listed top to bottom, with the most significant bit first within each sub-field.</w:t>
        </w:r>
      </w:ins>
    </w:p>
    <w:p w:rsidR="00434002" w:rsidRPr="008A1316" w:rsidRDefault="00434002" w:rsidP="00434002">
      <w:pPr>
        <w:rPr>
          <w:ins w:id="1219" w:author="Burrows S" w:date="2015-04-23T13:24:00Z"/>
        </w:rPr>
      </w:pPr>
      <w:ins w:id="1220" w:author="Burrows S" w:date="2015-04-23T13:24:00Z">
        <w:r w:rsidRPr="008A1316">
          <w:t>Character strings are presented left to right most significant bit first. All unused characters should be represented by the @ symbol, and they should be placed at the end of the string.</w:t>
        </w:r>
      </w:ins>
    </w:p>
    <w:p w:rsidR="00434002" w:rsidRPr="005C0AB6" w:rsidRDefault="00434002" w:rsidP="00434002">
      <w:pPr>
        <w:rPr>
          <w:ins w:id="1221" w:author="Burrows S" w:date="2015-04-23T13:24:00Z"/>
          <w:highlight w:val="yellow"/>
        </w:rPr>
      </w:pPr>
      <w:ins w:id="1222" w:author="Burrows S" w:date="2015-04-23T13:24:00Z">
        <w:r w:rsidRPr="008A1316">
          <w:t xml:space="preserve">When data is output on the VHF data link it should be grouped in bytes of 8 bits from top to bottom of the table associated with each message in accordance with ISO/IEC 13239:2002. Each byte should be output with least significant bit first. </w:t>
        </w:r>
      </w:ins>
    </w:p>
    <w:p w:rsidR="00434002" w:rsidRPr="00E66B43" w:rsidRDefault="00434002" w:rsidP="00434002">
      <w:pPr>
        <w:rPr>
          <w:ins w:id="1223" w:author="Burrows S" w:date="2015-04-23T13:24:00Z"/>
        </w:rPr>
      </w:pPr>
      <w:ins w:id="1224" w:author="Burrows S" w:date="2015-04-23T13:24:00Z">
        <w:r w:rsidRPr="001321F9">
          <w:t>Unused bits in the last byte should be set to zero in order to preserve byte boundary.</w:t>
        </w:r>
      </w:ins>
    </w:p>
    <w:p w:rsidR="00434002" w:rsidRPr="00E66B43" w:rsidRDefault="00434002" w:rsidP="00434002">
      <w:pPr>
        <w:rPr>
          <w:ins w:id="1225" w:author="Burrows S" w:date="2015-04-23T13:24:00Z"/>
        </w:rPr>
      </w:pPr>
      <w:ins w:id="1226" w:author="Burrows S" w:date="2015-04-23T13:24:00Z">
        <w:r w:rsidRPr="00E66B43">
          <w:br w:type="page"/>
        </w:r>
      </w:ins>
    </w:p>
    <w:p w:rsidR="00434002" w:rsidRPr="001321F9" w:rsidRDefault="00434002" w:rsidP="00434002">
      <w:pPr>
        <w:rPr>
          <w:ins w:id="1227" w:author="Burrows S" w:date="2015-04-23T13:24:00Z"/>
        </w:rPr>
      </w:pPr>
      <w:ins w:id="1228" w:author="Burrows S" w:date="2015-04-23T13:24:00Z">
        <w:r w:rsidRPr="001321F9">
          <w:lastRenderedPageBreak/>
          <w:t>Generic example for a message table:</w:t>
        </w:r>
      </w:ins>
    </w:p>
    <w:p w:rsidR="00434002" w:rsidRPr="001321F9" w:rsidRDefault="00434002" w:rsidP="00434002">
      <w:pPr>
        <w:pStyle w:val="TableNo"/>
        <w:rPr>
          <w:ins w:id="1229" w:author="Burrows S" w:date="2015-04-23T13:24:00Z"/>
        </w:rPr>
      </w:pPr>
      <w:ins w:id="1230" w:author="Burrows S" w:date="2015-04-23T13:24:00Z">
        <w:r w:rsidRPr="001321F9">
          <w:t>TABLE 11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34002" w:rsidRPr="001321F9" w:rsidTr="0038339A">
        <w:trPr>
          <w:jc w:val="center"/>
          <w:ins w:id="1231" w:author="Burrows S" w:date="2015-04-23T13:24:00Z"/>
        </w:trPr>
        <w:tc>
          <w:tcPr>
            <w:tcW w:w="1710" w:type="dxa"/>
          </w:tcPr>
          <w:p w:rsidR="00434002" w:rsidRPr="001321F9" w:rsidRDefault="00434002" w:rsidP="0038339A">
            <w:pPr>
              <w:pStyle w:val="Tablehead"/>
              <w:rPr>
                <w:ins w:id="1232" w:author="Burrows S" w:date="2015-04-23T13:24:00Z"/>
              </w:rPr>
            </w:pPr>
            <w:ins w:id="1233" w:author="Burrows S" w:date="2015-04-23T13:24:00Z">
              <w:r w:rsidRPr="001321F9">
                <w:t>Parameter</w:t>
              </w:r>
            </w:ins>
          </w:p>
        </w:tc>
        <w:tc>
          <w:tcPr>
            <w:tcW w:w="1710" w:type="dxa"/>
          </w:tcPr>
          <w:p w:rsidR="00434002" w:rsidRPr="001321F9" w:rsidRDefault="00434002" w:rsidP="0038339A">
            <w:pPr>
              <w:pStyle w:val="Tablehead"/>
              <w:rPr>
                <w:ins w:id="1234" w:author="Burrows S" w:date="2015-04-23T13:24:00Z"/>
              </w:rPr>
            </w:pPr>
            <w:ins w:id="1235" w:author="Burrows S" w:date="2015-04-23T13:24:00Z">
              <w:r w:rsidRPr="001321F9">
                <w:t>Symbol</w:t>
              </w:r>
            </w:ins>
          </w:p>
        </w:tc>
        <w:tc>
          <w:tcPr>
            <w:tcW w:w="1710" w:type="dxa"/>
          </w:tcPr>
          <w:p w:rsidR="00434002" w:rsidRPr="001321F9" w:rsidRDefault="00434002" w:rsidP="0038339A">
            <w:pPr>
              <w:pStyle w:val="Tablehead"/>
              <w:rPr>
                <w:ins w:id="1236" w:author="Burrows S" w:date="2015-04-23T13:24:00Z"/>
              </w:rPr>
            </w:pPr>
            <w:ins w:id="1237" w:author="Burrows S" w:date="2015-04-23T13:24:00Z">
              <w:r w:rsidRPr="001321F9">
                <w:t>Number of bits</w:t>
              </w:r>
            </w:ins>
          </w:p>
        </w:tc>
        <w:tc>
          <w:tcPr>
            <w:tcW w:w="1710" w:type="dxa"/>
          </w:tcPr>
          <w:p w:rsidR="00434002" w:rsidRPr="001321F9" w:rsidRDefault="00434002" w:rsidP="0038339A">
            <w:pPr>
              <w:pStyle w:val="Tablehead"/>
              <w:rPr>
                <w:ins w:id="1238" w:author="Burrows S" w:date="2015-04-23T13:24:00Z"/>
              </w:rPr>
            </w:pPr>
            <w:ins w:id="1239" w:author="Burrows S" w:date="2015-04-23T13:24:00Z">
              <w:r w:rsidRPr="001321F9">
                <w:t>Description</w:t>
              </w:r>
            </w:ins>
          </w:p>
        </w:tc>
      </w:tr>
      <w:tr w:rsidR="00434002" w:rsidRPr="001321F9" w:rsidTr="0038339A">
        <w:trPr>
          <w:jc w:val="center"/>
          <w:ins w:id="1240" w:author="Burrows S" w:date="2015-04-23T13:24:00Z"/>
        </w:trPr>
        <w:tc>
          <w:tcPr>
            <w:tcW w:w="1710" w:type="dxa"/>
          </w:tcPr>
          <w:p w:rsidR="00434002" w:rsidRPr="001321F9" w:rsidRDefault="00434002" w:rsidP="0038339A">
            <w:pPr>
              <w:pStyle w:val="Tabletext"/>
              <w:jc w:val="center"/>
              <w:rPr>
                <w:ins w:id="1241" w:author="Burrows S" w:date="2015-04-23T13:24:00Z"/>
              </w:rPr>
            </w:pPr>
            <w:ins w:id="1242" w:author="Burrows S" w:date="2015-04-23T13:24:00Z">
              <w:r w:rsidRPr="001321F9">
                <w:t>P1</w:t>
              </w:r>
            </w:ins>
          </w:p>
        </w:tc>
        <w:tc>
          <w:tcPr>
            <w:tcW w:w="1710" w:type="dxa"/>
          </w:tcPr>
          <w:p w:rsidR="00434002" w:rsidRPr="001321F9" w:rsidRDefault="00434002" w:rsidP="0038339A">
            <w:pPr>
              <w:pStyle w:val="Tabletext"/>
              <w:jc w:val="center"/>
              <w:rPr>
                <w:ins w:id="1243" w:author="Burrows S" w:date="2015-04-23T13:24:00Z"/>
              </w:rPr>
            </w:pPr>
            <w:ins w:id="1244" w:author="Burrows S" w:date="2015-04-23T13:24:00Z">
              <w:r w:rsidRPr="001321F9">
                <w:t>T</w:t>
              </w:r>
            </w:ins>
          </w:p>
        </w:tc>
        <w:tc>
          <w:tcPr>
            <w:tcW w:w="1710" w:type="dxa"/>
          </w:tcPr>
          <w:p w:rsidR="00434002" w:rsidRPr="001321F9" w:rsidRDefault="00434002" w:rsidP="0038339A">
            <w:pPr>
              <w:pStyle w:val="Tabletext"/>
              <w:jc w:val="center"/>
              <w:rPr>
                <w:ins w:id="1245" w:author="Burrows S" w:date="2015-04-23T13:24:00Z"/>
              </w:rPr>
            </w:pPr>
            <w:ins w:id="1246" w:author="Burrows S" w:date="2015-04-23T13:24:00Z">
              <w:r w:rsidRPr="001321F9">
                <w:t>6</w:t>
              </w:r>
            </w:ins>
          </w:p>
        </w:tc>
        <w:tc>
          <w:tcPr>
            <w:tcW w:w="1710" w:type="dxa"/>
          </w:tcPr>
          <w:p w:rsidR="00434002" w:rsidRPr="001321F9" w:rsidRDefault="00434002" w:rsidP="0038339A">
            <w:pPr>
              <w:pStyle w:val="Tabletext"/>
              <w:jc w:val="center"/>
              <w:rPr>
                <w:ins w:id="1247" w:author="Burrows S" w:date="2015-04-23T13:24:00Z"/>
              </w:rPr>
            </w:pPr>
            <w:ins w:id="1248" w:author="Burrows S" w:date="2015-04-23T13:24:00Z">
              <w:r w:rsidRPr="001321F9">
                <w:t>Parameter 1</w:t>
              </w:r>
            </w:ins>
          </w:p>
        </w:tc>
      </w:tr>
      <w:tr w:rsidR="00434002" w:rsidRPr="001321F9" w:rsidTr="0038339A">
        <w:trPr>
          <w:jc w:val="center"/>
          <w:ins w:id="1249" w:author="Burrows S" w:date="2015-04-23T13:24:00Z"/>
        </w:trPr>
        <w:tc>
          <w:tcPr>
            <w:tcW w:w="1710" w:type="dxa"/>
          </w:tcPr>
          <w:p w:rsidR="00434002" w:rsidRPr="001321F9" w:rsidRDefault="00434002" w:rsidP="0038339A">
            <w:pPr>
              <w:pStyle w:val="Tabletext"/>
              <w:jc w:val="center"/>
              <w:rPr>
                <w:ins w:id="1250" w:author="Burrows S" w:date="2015-04-23T13:24:00Z"/>
              </w:rPr>
            </w:pPr>
            <w:ins w:id="1251" w:author="Burrows S" w:date="2015-04-23T13:24:00Z">
              <w:r w:rsidRPr="001321F9">
                <w:t>P2</w:t>
              </w:r>
            </w:ins>
          </w:p>
        </w:tc>
        <w:tc>
          <w:tcPr>
            <w:tcW w:w="1710" w:type="dxa"/>
          </w:tcPr>
          <w:p w:rsidR="00434002" w:rsidRPr="001321F9" w:rsidRDefault="00434002" w:rsidP="0038339A">
            <w:pPr>
              <w:pStyle w:val="Tabletext"/>
              <w:jc w:val="center"/>
              <w:rPr>
                <w:ins w:id="1252" w:author="Burrows S" w:date="2015-04-23T13:24:00Z"/>
              </w:rPr>
            </w:pPr>
            <w:ins w:id="1253" w:author="Burrows S" w:date="2015-04-23T13:24:00Z">
              <w:r w:rsidRPr="001321F9">
                <w:t>D</w:t>
              </w:r>
            </w:ins>
          </w:p>
        </w:tc>
        <w:tc>
          <w:tcPr>
            <w:tcW w:w="1710" w:type="dxa"/>
          </w:tcPr>
          <w:p w:rsidR="00434002" w:rsidRPr="001321F9" w:rsidRDefault="00434002" w:rsidP="0038339A">
            <w:pPr>
              <w:pStyle w:val="Tabletext"/>
              <w:jc w:val="center"/>
              <w:rPr>
                <w:ins w:id="1254" w:author="Burrows S" w:date="2015-04-23T13:24:00Z"/>
              </w:rPr>
            </w:pPr>
            <w:ins w:id="1255" w:author="Burrows S" w:date="2015-04-23T13:24:00Z">
              <w:r w:rsidRPr="001321F9">
                <w:t>1</w:t>
              </w:r>
            </w:ins>
          </w:p>
        </w:tc>
        <w:tc>
          <w:tcPr>
            <w:tcW w:w="1710" w:type="dxa"/>
          </w:tcPr>
          <w:p w:rsidR="00434002" w:rsidRPr="001321F9" w:rsidRDefault="00434002" w:rsidP="0038339A">
            <w:pPr>
              <w:pStyle w:val="Tabletext"/>
              <w:jc w:val="center"/>
              <w:rPr>
                <w:ins w:id="1256" w:author="Burrows S" w:date="2015-04-23T13:24:00Z"/>
              </w:rPr>
            </w:pPr>
            <w:ins w:id="1257" w:author="Burrows S" w:date="2015-04-23T13:24:00Z">
              <w:r w:rsidRPr="001321F9">
                <w:t>Parameter 2</w:t>
              </w:r>
            </w:ins>
          </w:p>
        </w:tc>
      </w:tr>
      <w:tr w:rsidR="00434002" w:rsidRPr="001321F9" w:rsidTr="0038339A">
        <w:trPr>
          <w:jc w:val="center"/>
          <w:ins w:id="1258" w:author="Burrows S" w:date="2015-04-23T13:24:00Z"/>
        </w:trPr>
        <w:tc>
          <w:tcPr>
            <w:tcW w:w="1710" w:type="dxa"/>
          </w:tcPr>
          <w:p w:rsidR="00434002" w:rsidRPr="001321F9" w:rsidRDefault="00434002" w:rsidP="0038339A">
            <w:pPr>
              <w:pStyle w:val="Tabletext"/>
              <w:jc w:val="center"/>
              <w:rPr>
                <w:ins w:id="1259" w:author="Burrows S" w:date="2015-04-23T13:24:00Z"/>
              </w:rPr>
            </w:pPr>
            <w:ins w:id="1260" w:author="Burrows S" w:date="2015-04-23T13:24:00Z">
              <w:r w:rsidRPr="001321F9">
                <w:t>P3</w:t>
              </w:r>
            </w:ins>
          </w:p>
        </w:tc>
        <w:tc>
          <w:tcPr>
            <w:tcW w:w="1710" w:type="dxa"/>
          </w:tcPr>
          <w:p w:rsidR="00434002" w:rsidRPr="001321F9" w:rsidRDefault="00434002" w:rsidP="0038339A">
            <w:pPr>
              <w:pStyle w:val="Tabletext"/>
              <w:jc w:val="center"/>
              <w:rPr>
                <w:ins w:id="1261" w:author="Burrows S" w:date="2015-04-23T13:24:00Z"/>
              </w:rPr>
            </w:pPr>
            <w:ins w:id="1262" w:author="Burrows S" w:date="2015-04-23T13:24:00Z">
              <w:r w:rsidRPr="001321F9">
                <w:t>I</w:t>
              </w:r>
            </w:ins>
          </w:p>
        </w:tc>
        <w:tc>
          <w:tcPr>
            <w:tcW w:w="1710" w:type="dxa"/>
          </w:tcPr>
          <w:p w:rsidR="00434002" w:rsidRPr="001321F9" w:rsidRDefault="00434002" w:rsidP="0038339A">
            <w:pPr>
              <w:pStyle w:val="Tabletext"/>
              <w:jc w:val="center"/>
              <w:rPr>
                <w:ins w:id="1263" w:author="Burrows S" w:date="2015-04-23T13:24:00Z"/>
              </w:rPr>
            </w:pPr>
            <w:ins w:id="1264" w:author="Burrows S" w:date="2015-04-23T13:24:00Z">
              <w:r w:rsidRPr="001321F9">
                <w:t>1</w:t>
              </w:r>
            </w:ins>
          </w:p>
        </w:tc>
        <w:tc>
          <w:tcPr>
            <w:tcW w:w="1710" w:type="dxa"/>
          </w:tcPr>
          <w:p w:rsidR="00434002" w:rsidRPr="001321F9" w:rsidRDefault="00434002" w:rsidP="0038339A">
            <w:pPr>
              <w:pStyle w:val="Tabletext"/>
              <w:jc w:val="center"/>
              <w:rPr>
                <w:ins w:id="1265" w:author="Burrows S" w:date="2015-04-23T13:24:00Z"/>
              </w:rPr>
            </w:pPr>
            <w:ins w:id="1266" w:author="Burrows S" w:date="2015-04-23T13:24:00Z">
              <w:r w:rsidRPr="001321F9">
                <w:t>Parameter 3</w:t>
              </w:r>
            </w:ins>
          </w:p>
        </w:tc>
      </w:tr>
      <w:tr w:rsidR="00434002" w:rsidRPr="001321F9" w:rsidTr="0038339A">
        <w:trPr>
          <w:jc w:val="center"/>
          <w:ins w:id="1267" w:author="Burrows S" w:date="2015-04-23T13:24:00Z"/>
        </w:trPr>
        <w:tc>
          <w:tcPr>
            <w:tcW w:w="1710" w:type="dxa"/>
          </w:tcPr>
          <w:p w:rsidR="00434002" w:rsidRPr="001321F9" w:rsidRDefault="00434002" w:rsidP="0038339A">
            <w:pPr>
              <w:pStyle w:val="Tabletext"/>
              <w:jc w:val="center"/>
              <w:rPr>
                <w:ins w:id="1268" w:author="Burrows S" w:date="2015-04-23T13:24:00Z"/>
              </w:rPr>
            </w:pPr>
            <w:ins w:id="1269" w:author="Burrows S" w:date="2015-04-23T13:24:00Z">
              <w:r w:rsidRPr="001321F9">
                <w:t>P4</w:t>
              </w:r>
            </w:ins>
          </w:p>
        </w:tc>
        <w:tc>
          <w:tcPr>
            <w:tcW w:w="1710" w:type="dxa"/>
          </w:tcPr>
          <w:p w:rsidR="00434002" w:rsidRPr="001321F9" w:rsidRDefault="00434002" w:rsidP="0038339A">
            <w:pPr>
              <w:pStyle w:val="Tabletext"/>
              <w:jc w:val="center"/>
              <w:rPr>
                <w:ins w:id="1270" w:author="Burrows S" w:date="2015-04-23T13:24:00Z"/>
              </w:rPr>
            </w:pPr>
            <w:ins w:id="1271" w:author="Burrows S" w:date="2015-04-23T13:24:00Z">
              <w:r w:rsidRPr="001321F9">
                <w:t>M</w:t>
              </w:r>
            </w:ins>
          </w:p>
        </w:tc>
        <w:tc>
          <w:tcPr>
            <w:tcW w:w="1710" w:type="dxa"/>
          </w:tcPr>
          <w:p w:rsidR="00434002" w:rsidRPr="001321F9" w:rsidRDefault="00434002" w:rsidP="0038339A">
            <w:pPr>
              <w:pStyle w:val="Tabletext"/>
              <w:jc w:val="center"/>
              <w:rPr>
                <w:ins w:id="1272" w:author="Burrows S" w:date="2015-04-23T13:24:00Z"/>
              </w:rPr>
            </w:pPr>
            <w:ins w:id="1273" w:author="Burrows S" w:date="2015-04-23T13:24:00Z">
              <w:r w:rsidRPr="001321F9">
                <w:t>27</w:t>
              </w:r>
            </w:ins>
          </w:p>
        </w:tc>
        <w:tc>
          <w:tcPr>
            <w:tcW w:w="1710" w:type="dxa"/>
          </w:tcPr>
          <w:p w:rsidR="00434002" w:rsidRPr="001321F9" w:rsidRDefault="00434002" w:rsidP="0038339A">
            <w:pPr>
              <w:pStyle w:val="Tabletext"/>
              <w:jc w:val="center"/>
              <w:rPr>
                <w:ins w:id="1274" w:author="Burrows S" w:date="2015-04-23T13:24:00Z"/>
              </w:rPr>
            </w:pPr>
            <w:ins w:id="1275" w:author="Burrows S" w:date="2015-04-23T13:24:00Z">
              <w:r w:rsidRPr="001321F9">
                <w:t>Parameter 4</w:t>
              </w:r>
            </w:ins>
          </w:p>
        </w:tc>
      </w:tr>
      <w:tr w:rsidR="00434002" w:rsidRPr="001321F9" w:rsidTr="0038339A">
        <w:trPr>
          <w:jc w:val="center"/>
          <w:ins w:id="1276" w:author="Burrows S" w:date="2015-04-23T13:24:00Z"/>
        </w:trPr>
        <w:tc>
          <w:tcPr>
            <w:tcW w:w="1710" w:type="dxa"/>
          </w:tcPr>
          <w:p w:rsidR="00434002" w:rsidRPr="001321F9" w:rsidRDefault="00434002" w:rsidP="0038339A">
            <w:pPr>
              <w:pStyle w:val="Tabletext"/>
              <w:jc w:val="center"/>
              <w:rPr>
                <w:ins w:id="1277" w:author="Burrows S" w:date="2015-04-23T13:24:00Z"/>
              </w:rPr>
            </w:pPr>
            <w:ins w:id="1278" w:author="Burrows S" w:date="2015-04-23T13:24:00Z">
              <w:r w:rsidRPr="001321F9">
                <w:t>P5</w:t>
              </w:r>
            </w:ins>
          </w:p>
        </w:tc>
        <w:tc>
          <w:tcPr>
            <w:tcW w:w="1710" w:type="dxa"/>
          </w:tcPr>
          <w:p w:rsidR="00434002" w:rsidRPr="001321F9" w:rsidRDefault="00434002" w:rsidP="0038339A">
            <w:pPr>
              <w:pStyle w:val="Tabletext"/>
              <w:jc w:val="center"/>
              <w:rPr>
                <w:ins w:id="1279" w:author="Burrows S" w:date="2015-04-23T13:24:00Z"/>
              </w:rPr>
            </w:pPr>
            <w:ins w:id="1280" w:author="Burrows S" w:date="2015-04-23T13:24:00Z">
              <w:r w:rsidRPr="001321F9">
                <w:t>N</w:t>
              </w:r>
            </w:ins>
          </w:p>
        </w:tc>
        <w:tc>
          <w:tcPr>
            <w:tcW w:w="1710" w:type="dxa"/>
          </w:tcPr>
          <w:p w:rsidR="00434002" w:rsidRPr="001321F9" w:rsidRDefault="00434002" w:rsidP="0038339A">
            <w:pPr>
              <w:pStyle w:val="Tabletext"/>
              <w:jc w:val="center"/>
              <w:rPr>
                <w:ins w:id="1281" w:author="Burrows S" w:date="2015-04-23T13:24:00Z"/>
              </w:rPr>
            </w:pPr>
            <w:ins w:id="1282" w:author="Burrows S" w:date="2015-04-23T13:24:00Z">
              <w:r w:rsidRPr="001321F9">
                <w:t>2</w:t>
              </w:r>
            </w:ins>
          </w:p>
        </w:tc>
        <w:tc>
          <w:tcPr>
            <w:tcW w:w="1710" w:type="dxa"/>
          </w:tcPr>
          <w:p w:rsidR="00434002" w:rsidRPr="001321F9" w:rsidRDefault="00434002" w:rsidP="0038339A">
            <w:pPr>
              <w:pStyle w:val="Tabletext"/>
              <w:jc w:val="center"/>
              <w:rPr>
                <w:ins w:id="1283" w:author="Burrows S" w:date="2015-04-23T13:24:00Z"/>
              </w:rPr>
            </w:pPr>
            <w:ins w:id="1284" w:author="Burrows S" w:date="2015-04-23T13:24:00Z">
              <w:r w:rsidRPr="001321F9">
                <w:t>Parameter 5</w:t>
              </w:r>
            </w:ins>
          </w:p>
        </w:tc>
      </w:tr>
      <w:tr w:rsidR="00434002" w:rsidRPr="001321F9" w:rsidTr="0038339A">
        <w:trPr>
          <w:jc w:val="center"/>
          <w:ins w:id="1285" w:author="Burrows S" w:date="2015-04-23T13:24:00Z"/>
        </w:trPr>
        <w:tc>
          <w:tcPr>
            <w:tcW w:w="1710" w:type="dxa"/>
          </w:tcPr>
          <w:p w:rsidR="00434002" w:rsidRPr="001321F9" w:rsidRDefault="00434002" w:rsidP="0038339A">
            <w:pPr>
              <w:pStyle w:val="Tabletext"/>
              <w:jc w:val="center"/>
              <w:rPr>
                <w:ins w:id="1286" w:author="Burrows S" w:date="2015-04-23T13:24:00Z"/>
              </w:rPr>
            </w:pPr>
            <w:ins w:id="1287" w:author="Burrows S" w:date="2015-04-23T13:24:00Z">
              <w:r w:rsidRPr="001321F9">
                <w:t>Unused</w:t>
              </w:r>
            </w:ins>
          </w:p>
        </w:tc>
        <w:tc>
          <w:tcPr>
            <w:tcW w:w="1710" w:type="dxa"/>
          </w:tcPr>
          <w:p w:rsidR="00434002" w:rsidRPr="001321F9" w:rsidRDefault="00434002" w:rsidP="0038339A">
            <w:pPr>
              <w:pStyle w:val="Tabletext"/>
              <w:jc w:val="center"/>
              <w:rPr>
                <w:ins w:id="1288" w:author="Burrows S" w:date="2015-04-23T13:24:00Z"/>
              </w:rPr>
            </w:pPr>
            <w:ins w:id="1289" w:author="Burrows S" w:date="2015-04-23T13:24:00Z">
              <w:r w:rsidRPr="001321F9">
                <w:t>0</w:t>
              </w:r>
            </w:ins>
          </w:p>
        </w:tc>
        <w:tc>
          <w:tcPr>
            <w:tcW w:w="1710" w:type="dxa"/>
          </w:tcPr>
          <w:p w:rsidR="00434002" w:rsidRPr="001321F9" w:rsidRDefault="00434002" w:rsidP="0038339A">
            <w:pPr>
              <w:pStyle w:val="Tabletext"/>
              <w:jc w:val="center"/>
              <w:rPr>
                <w:ins w:id="1290" w:author="Burrows S" w:date="2015-04-23T13:24:00Z"/>
              </w:rPr>
            </w:pPr>
            <w:ins w:id="1291" w:author="Burrows S" w:date="2015-04-23T13:24:00Z">
              <w:r w:rsidRPr="001321F9">
                <w:t>3</w:t>
              </w:r>
            </w:ins>
          </w:p>
        </w:tc>
        <w:tc>
          <w:tcPr>
            <w:tcW w:w="1710" w:type="dxa"/>
          </w:tcPr>
          <w:p w:rsidR="00434002" w:rsidRPr="001321F9" w:rsidRDefault="00434002" w:rsidP="0038339A">
            <w:pPr>
              <w:pStyle w:val="Tabletext"/>
              <w:jc w:val="center"/>
              <w:rPr>
                <w:ins w:id="1292" w:author="Burrows S" w:date="2015-04-23T13:24:00Z"/>
              </w:rPr>
            </w:pPr>
            <w:ins w:id="1293" w:author="Burrows S" w:date="2015-04-23T13:24:00Z">
              <w:r w:rsidRPr="001321F9">
                <w:t>Unused bits</w:t>
              </w:r>
            </w:ins>
          </w:p>
        </w:tc>
      </w:tr>
    </w:tbl>
    <w:p w:rsidR="00434002" w:rsidRPr="001321F9" w:rsidRDefault="00434002" w:rsidP="00434002">
      <w:pPr>
        <w:pStyle w:val="Tablefin"/>
        <w:rPr>
          <w:ins w:id="1294" w:author="Burrows S" w:date="2015-04-23T13:24:00Z"/>
        </w:rPr>
      </w:pPr>
    </w:p>
    <w:p w:rsidR="00434002" w:rsidRPr="001321F9" w:rsidRDefault="00434002" w:rsidP="00434002">
      <w:pPr>
        <w:rPr>
          <w:ins w:id="1295" w:author="Burrows S" w:date="2015-04-23T13:24:00Z"/>
        </w:rPr>
      </w:pPr>
      <w:ins w:id="1296" w:author="Burrows S" w:date="2015-04-23T13:24:00Z">
        <w:r w:rsidRPr="001321F9">
          <w:t>Logical view of data as described in § 3.3.7:</w:t>
        </w:r>
      </w:ins>
    </w:p>
    <w:p w:rsidR="00434002" w:rsidRPr="001321F9" w:rsidRDefault="00434002" w:rsidP="00434002">
      <w:pPr>
        <w:pStyle w:val="Blanc"/>
        <w:rPr>
          <w:ins w:id="1297" w:author="Burrows S" w:date="2015-04-23T13:24: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34002" w:rsidRPr="001321F9" w:rsidTr="0038339A">
        <w:trPr>
          <w:jc w:val="center"/>
          <w:ins w:id="1298" w:author="Burrows S" w:date="2015-04-23T13:24:00Z"/>
        </w:trPr>
        <w:tc>
          <w:tcPr>
            <w:tcW w:w="1767" w:type="dxa"/>
          </w:tcPr>
          <w:p w:rsidR="00434002" w:rsidRPr="001321F9" w:rsidRDefault="00434002" w:rsidP="0038339A">
            <w:pPr>
              <w:pStyle w:val="Tabletext"/>
              <w:rPr>
                <w:ins w:id="1299" w:author="Burrows S" w:date="2015-04-23T13:24:00Z"/>
              </w:rPr>
            </w:pPr>
            <w:ins w:id="1300" w:author="Burrows S" w:date="2015-04-23T13:24:00Z">
              <w:r w:rsidRPr="001321F9">
                <w:t>Bit order</w:t>
              </w:r>
            </w:ins>
          </w:p>
        </w:tc>
        <w:tc>
          <w:tcPr>
            <w:tcW w:w="1591" w:type="dxa"/>
          </w:tcPr>
          <w:p w:rsidR="00434002" w:rsidRPr="001321F9" w:rsidRDefault="00434002" w:rsidP="0038339A">
            <w:pPr>
              <w:pStyle w:val="Tabletext"/>
              <w:rPr>
                <w:ins w:id="1301" w:author="Burrows S" w:date="2015-04-23T13:24:00Z"/>
              </w:rPr>
            </w:pPr>
            <w:ins w:id="1302" w:author="Burrows S" w:date="2015-04-23T13:24:00Z">
              <w:r w:rsidRPr="001321F9">
                <w:rPr>
                  <w:rFonts w:ascii="Courier" w:hAnsi="Courier"/>
                  <w:sz w:val="24"/>
                </w:rPr>
                <w:t>M----L--</w:t>
              </w:r>
            </w:ins>
          </w:p>
        </w:tc>
        <w:tc>
          <w:tcPr>
            <w:tcW w:w="1591" w:type="dxa"/>
          </w:tcPr>
          <w:p w:rsidR="00434002" w:rsidRPr="001321F9" w:rsidRDefault="00434002" w:rsidP="0038339A">
            <w:pPr>
              <w:pStyle w:val="Tabletext"/>
              <w:rPr>
                <w:ins w:id="1303" w:author="Burrows S" w:date="2015-04-23T13:24:00Z"/>
              </w:rPr>
            </w:pPr>
            <w:ins w:id="1304" w:author="Burrows S" w:date="2015-04-23T13:24:00Z">
              <w:r w:rsidRPr="001321F9">
                <w:rPr>
                  <w:rFonts w:ascii="Courier" w:hAnsi="Courier"/>
                </w:rPr>
                <w:t>M-------</w:t>
              </w:r>
            </w:ins>
          </w:p>
        </w:tc>
        <w:tc>
          <w:tcPr>
            <w:tcW w:w="1591" w:type="dxa"/>
          </w:tcPr>
          <w:p w:rsidR="00434002" w:rsidRPr="001321F9" w:rsidRDefault="00434002" w:rsidP="0038339A">
            <w:pPr>
              <w:pStyle w:val="Tabletext"/>
              <w:rPr>
                <w:ins w:id="1305" w:author="Burrows S" w:date="2015-04-23T13:24:00Z"/>
              </w:rPr>
            </w:pPr>
            <w:ins w:id="1306" w:author="Burrows S" w:date="2015-04-23T13:24:00Z">
              <w:r w:rsidRPr="001321F9">
                <w:rPr>
                  <w:rFonts w:ascii="Courier" w:hAnsi="Courier"/>
                </w:rPr>
                <w:t>--------</w:t>
              </w:r>
            </w:ins>
          </w:p>
        </w:tc>
        <w:tc>
          <w:tcPr>
            <w:tcW w:w="1591" w:type="dxa"/>
          </w:tcPr>
          <w:p w:rsidR="00434002" w:rsidRPr="001321F9" w:rsidRDefault="00434002" w:rsidP="0038339A">
            <w:pPr>
              <w:pStyle w:val="Tabletext"/>
              <w:rPr>
                <w:ins w:id="1307" w:author="Burrows S" w:date="2015-04-23T13:24:00Z"/>
              </w:rPr>
            </w:pPr>
            <w:ins w:id="1308" w:author="Burrows S" w:date="2015-04-23T13:24:00Z">
              <w:r w:rsidRPr="001321F9">
                <w:rPr>
                  <w:rFonts w:ascii="Courier" w:hAnsi="Courier"/>
                </w:rPr>
                <w:t>--------</w:t>
              </w:r>
            </w:ins>
          </w:p>
        </w:tc>
        <w:tc>
          <w:tcPr>
            <w:tcW w:w="1591" w:type="dxa"/>
          </w:tcPr>
          <w:p w:rsidR="00434002" w:rsidRPr="001321F9" w:rsidRDefault="00434002" w:rsidP="0038339A">
            <w:pPr>
              <w:pStyle w:val="Tabletext"/>
              <w:rPr>
                <w:ins w:id="1309" w:author="Burrows S" w:date="2015-04-23T13:24:00Z"/>
              </w:rPr>
            </w:pPr>
            <w:ins w:id="1310" w:author="Burrows S" w:date="2015-04-23T13:24:00Z">
              <w:r w:rsidRPr="001321F9">
                <w:rPr>
                  <w:rFonts w:ascii="Courier" w:hAnsi="Courier"/>
                </w:rPr>
                <w:t>--LML000</w:t>
              </w:r>
            </w:ins>
          </w:p>
        </w:tc>
      </w:tr>
      <w:tr w:rsidR="00434002" w:rsidRPr="001321F9" w:rsidTr="0038339A">
        <w:trPr>
          <w:jc w:val="center"/>
          <w:ins w:id="1311" w:author="Burrows S" w:date="2015-04-23T13:24:00Z"/>
        </w:trPr>
        <w:tc>
          <w:tcPr>
            <w:tcW w:w="1767" w:type="dxa"/>
          </w:tcPr>
          <w:p w:rsidR="00434002" w:rsidRPr="001321F9" w:rsidRDefault="00434002" w:rsidP="0038339A">
            <w:pPr>
              <w:pStyle w:val="Tabletext"/>
              <w:rPr>
                <w:ins w:id="1312" w:author="Burrows S" w:date="2015-04-23T13:24:00Z"/>
              </w:rPr>
            </w:pPr>
            <w:ins w:id="1313" w:author="Burrows S" w:date="2015-04-23T13:24:00Z">
              <w:r w:rsidRPr="001321F9">
                <w:t>Symbol</w:t>
              </w:r>
            </w:ins>
          </w:p>
        </w:tc>
        <w:tc>
          <w:tcPr>
            <w:tcW w:w="1591" w:type="dxa"/>
          </w:tcPr>
          <w:p w:rsidR="00434002" w:rsidRPr="001321F9" w:rsidRDefault="00434002" w:rsidP="0038339A">
            <w:pPr>
              <w:pStyle w:val="Tabletext"/>
              <w:keepLines/>
              <w:tabs>
                <w:tab w:val="left" w:leader="dot" w:pos="7938"/>
                <w:tab w:val="center" w:pos="9526"/>
              </w:tabs>
              <w:ind w:left="567" w:hanging="567"/>
              <w:rPr>
                <w:ins w:id="1314" w:author="Burrows S" w:date="2015-04-23T13:24:00Z"/>
              </w:rPr>
            </w:pPr>
            <w:ins w:id="1315" w:author="Burrows S" w:date="2015-04-23T13:24:00Z">
              <w:r w:rsidRPr="001321F9">
                <w:rPr>
                  <w:rFonts w:ascii="Courier" w:hAnsi="Courier"/>
                </w:rPr>
                <w:t>TTTTTTDI</w:t>
              </w:r>
            </w:ins>
          </w:p>
        </w:tc>
        <w:tc>
          <w:tcPr>
            <w:tcW w:w="1591" w:type="dxa"/>
          </w:tcPr>
          <w:p w:rsidR="00434002" w:rsidRPr="001321F9" w:rsidRDefault="00434002" w:rsidP="0038339A">
            <w:pPr>
              <w:pStyle w:val="Tabletext"/>
              <w:keepLines/>
              <w:tabs>
                <w:tab w:val="clear" w:pos="284"/>
                <w:tab w:val="clear" w:pos="567"/>
                <w:tab w:val="left" w:leader="dot" w:pos="7938"/>
                <w:tab w:val="center" w:pos="9526"/>
              </w:tabs>
              <w:ind w:left="1"/>
              <w:rPr>
                <w:ins w:id="1316" w:author="Burrows S" w:date="2015-04-23T13:24:00Z"/>
              </w:rPr>
            </w:pPr>
            <w:ins w:id="1317" w:author="Burrows S" w:date="2015-04-23T13:24:00Z">
              <w:r w:rsidRPr="001321F9">
                <w:rPr>
                  <w:rFonts w:ascii="Courier" w:hAnsi="Courier"/>
                </w:rPr>
                <w:t>MMMMMMMM</w:t>
              </w:r>
            </w:ins>
          </w:p>
        </w:tc>
        <w:tc>
          <w:tcPr>
            <w:tcW w:w="1591" w:type="dxa"/>
          </w:tcPr>
          <w:p w:rsidR="00434002" w:rsidRPr="001321F9" w:rsidRDefault="00434002" w:rsidP="0038339A">
            <w:pPr>
              <w:pStyle w:val="Tabletext"/>
              <w:keepLines/>
              <w:tabs>
                <w:tab w:val="left" w:leader="dot" w:pos="7938"/>
                <w:tab w:val="center" w:pos="9526"/>
              </w:tabs>
              <w:ind w:left="567" w:hanging="567"/>
              <w:rPr>
                <w:ins w:id="1318" w:author="Burrows S" w:date="2015-04-23T13:24:00Z"/>
              </w:rPr>
            </w:pPr>
            <w:ins w:id="1319" w:author="Burrows S" w:date="2015-04-23T13:24:00Z">
              <w:r w:rsidRPr="001321F9">
                <w:rPr>
                  <w:rFonts w:ascii="Courier" w:hAnsi="Courier"/>
                </w:rPr>
                <w:t>MMMMMMMM</w:t>
              </w:r>
            </w:ins>
          </w:p>
        </w:tc>
        <w:tc>
          <w:tcPr>
            <w:tcW w:w="1591" w:type="dxa"/>
          </w:tcPr>
          <w:p w:rsidR="00434002" w:rsidRPr="001321F9" w:rsidRDefault="00434002" w:rsidP="0038339A">
            <w:pPr>
              <w:pStyle w:val="Tabletext"/>
              <w:keepLines/>
              <w:tabs>
                <w:tab w:val="left" w:leader="dot" w:pos="7938"/>
                <w:tab w:val="center" w:pos="9526"/>
              </w:tabs>
              <w:ind w:left="567" w:hanging="567"/>
              <w:rPr>
                <w:ins w:id="1320" w:author="Burrows S" w:date="2015-04-23T13:24:00Z"/>
              </w:rPr>
            </w:pPr>
            <w:ins w:id="1321" w:author="Burrows S" w:date="2015-04-23T13:24:00Z">
              <w:r w:rsidRPr="001321F9">
                <w:rPr>
                  <w:rFonts w:ascii="Courier" w:hAnsi="Courier"/>
                </w:rPr>
                <w:t>MMMMMMMM</w:t>
              </w:r>
            </w:ins>
          </w:p>
        </w:tc>
        <w:tc>
          <w:tcPr>
            <w:tcW w:w="1591" w:type="dxa"/>
          </w:tcPr>
          <w:p w:rsidR="00434002" w:rsidRPr="001321F9" w:rsidRDefault="00434002" w:rsidP="0038339A">
            <w:pPr>
              <w:pStyle w:val="Tabletext"/>
              <w:keepLines/>
              <w:tabs>
                <w:tab w:val="left" w:leader="dot" w:pos="7938"/>
                <w:tab w:val="center" w:pos="9526"/>
              </w:tabs>
              <w:ind w:left="567" w:hanging="567"/>
              <w:rPr>
                <w:ins w:id="1322" w:author="Burrows S" w:date="2015-04-23T13:24:00Z"/>
              </w:rPr>
            </w:pPr>
            <w:ins w:id="1323" w:author="Burrows S" w:date="2015-04-23T13:24:00Z">
              <w:r w:rsidRPr="001321F9">
                <w:rPr>
                  <w:rFonts w:ascii="Courier" w:hAnsi="Courier"/>
                </w:rPr>
                <w:t>MMMNN000</w:t>
              </w:r>
            </w:ins>
          </w:p>
        </w:tc>
      </w:tr>
      <w:tr w:rsidR="00434002" w:rsidRPr="001321F9" w:rsidTr="0038339A">
        <w:trPr>
          <w:jc w:val="center"/>
          <w:ins w:id="1324" w:author="Burrows S" w:date="2015-04-23T13:24:00Z"/>
        </w:trPr>
        <w:tc>
          <w:tcPr>
            <w:tcW w:w="1767" w:type="dxa"/>
          </w:tcPr>
          <w:p w:rsidR="00434002" w:rsidRPr="001321F9" w:rsidRDefault="00434002" w:rsidP="0038339A">
            <w:pPr>
              <w:pStyle w:val="Tabletext"/>
              <w:rPr>
                <w:ins w:id="1325" w:author="Burrows S" w:date="2015-04-23T13:24:00Z"/>
              </w:rPr>
            </w:pPr>
            <w:ins w:id="1326" w:author="Burrows S" w:date="2015-04-23T13:24:00Z">
              <w:r w:rsidRPr="001321F9">
                <w:t>Byte order</w:t>
              </w:r>
            </w:ins>
          </w:p>
        </w:tc>
        <w:tc>
          <w:tcPr>
            <w:tcW w:w="1591" w:type="dxa"/>
          </w:tcPr>
          <w:p w:rsidR="00434002" w:rsidRPr="001321F9" w:rsidRDefault="00434002" w:rsidP="0038339A">
            <w:pPr>
              <w:pStyle w:val="Tabletext"/>
              <w:keepLines/>
              <w:tabs>
                <w:tab w:val="left" w:leader="dot" w:pos="7938"/>
                <w:tab w:val="center" w:pos="9526"/>
              </w:tabs>
              <w:ind w:left="567" w:hanging="567"/>
              <w:rPr>
                <w:ins w:id="1327" w:author="Burrows S" w:date="2015-04-23T13:24:00Z"/>
              </w:rPr>
            </w:pPr>
            <w:ins w:id="1328" w:author="Burrows S" w:date="2015-04-23T13:24:00Z">
              <w:r w:rsidRPr="001321F9">
                <w:t>1</w:t>
              </w:r>
            </w:ins>
          </w:p>
        </w:tc>
        <w:tc>
          <w:tcPr>
            <w:tcW w:w="1591" w:type="dxa"/>
          </w:tcPr>
          <w:p w:rsidR="00434002" w:rsidRPr="001321F9" w:rsidRDefault="00434002" w:rsidP="0038339A">
            <w:pPr>
              <w:pStyle w:val="Tabletext"/>
              <w:keepLines/>
              <w:tabs>
                <w:tab w:val="left" w:leader="dot" w:pos="7938"/>
                <w:tab w:val="center" w:pos="9526"/>
              </w:tabs>
              <w:ind w:left="567" w:hanging="567"/>
              <w:rPr>
                <w:ins w:id="1329" w:author="Burrows S" w:date="2015-04-23T13:24:00Z"/>
              </w:rPr>
            </w:pPr>
            <w:ins w:id="1330" w:author="Burrows S" w:date="2015-04-23T13:24:00Z">
              <w:r w:rsidRPr="001321F9">
                <w:t>2</w:t>
              </w:r>
            </w:ins>
          </w:p>
        </w:tc>
        <w:tc>
          <w:tcPr>
            <w:tcW w:w="1591" w:type="dxa"/>
          </w:tcPr>
          <w:p w:rsidR="00434002" w:rsidRPr="001321F9" w:rsidRDefault="00434002" w:rsidP="0038339A">
            <w:pPr>
              <w:pStyle w:val="Tabletext"/>
              <w:keepLines/>
              <w:tabs>
                <w:tab w:val="left" w:leader="dot" w:pos="7938"/>
                <w:tab w:val="center" w:pos="9526"/>
              </w:tabs>
              <w:ind w:left="567" w:hanging="567"/>
              <w:rPr>
                <w:ins w:id="1331" w:author="Burrows S" w:date="2015-04-23T13:24:00Z"/>
              </w:rPr>
            </w:pPr>
            <w:ins w:id="1332" w:author="Burrows S" w:date="2015-04-23T13:24:00Z">
              <w:r w:rsidRPr="001321F9">
                <w:t>3</w:t>
              </w:r>
            </w:ins>
          </w:p>
        </w:tc>
        <w:tc>
          <w:tcPr>
            <w:tcW w:w="1591" w:type="dxa"/>
          </w:tcPr>
          <w:p w:rsidR="00434002" w:rsidRPr="001321F9" w:rsidRDefault="00434002" w:rsidP="0038339A">
            <w:pPr>
              <w:pStyle w:val="Tabletext"/>
              <w:keepLines/>
              <w:tabs>
                <w:tab w:val="left" w:leader="dot" w:pos="7938"/>
                <w:tab w:val="center" w:pos="9526"/>
              </w:tabs>
              <w:ind w:left="567" w:hanging="567"/>
              <w:rPr>
                <w:ins w:id="1333" w:author="Burrows S" w:date="2015-04-23T13:24:00Z"/>
              </w:rPr>
            </w:pPr>
            <w:ins w:id="1334" w:author="Burrows S" w:date="2015-04-23T13:24:00Z">
              <w:r w:rsidRPr="001321F9">
                <w:t>4</w:t>
              </w:r>
            </w:ins>
          </w:p>
        </w:tc>
        <w:tc>
          <w:tcPr>
            <w:tcW w:w="1591" w:type="dxa"/>
          </w:tcPr>
          <w:p w:rsidR="00434002" w:rsidRPr="001321F9" w:rsidRDefault="00434002" w:rsidP="0038339A">
            <w:pPr>
              <w:pStyle w:val="Tabletext"/>
              <w:keepLines/>
              <w:tabs>
                <w:tab w:val="left" w:leader="dot" w:pos="7938"/>
                <w:tab w:val="center" w:pos="9526"/>
              </w:tabs>
              <w:ind w:left="567" w:hanging="567"/>
              <w:rPr>
                <w:ins w:id="1335" w:author="Burrows S" w:date="2015-04-23T13:24:00Z"/>
              </w:rPr>
            </w:pPr>
            <w:ins w:id="1336" w:author="Burrows S" w:date="2015-04-23T13:24:00Z">
              <w:r w:rsidRPr="001321F9">
                <w:t>5</w:t>
              </w:r>
            </w:ins>
          </w:p>
        </w:tc>
      </w:tr>
    </w:tbl>
    <w:p w:rsidR="00434002" w:rsidRPr="001321F9" w:rsidRDefault="00434002" w:rsidP="00434002">
      <w:pPr>
        <w:pStyle w:val="Tablefin"/>
        <w:rPr>
          <w:ins w:id="1337" w:author="Burrows S" w:date="2015-04-23T13:24:00Z"/>
        </w:rPr>
      </w:pPr>
    </w:p>
    <w:p w:rsidR="00434002" w:rsidRPr="001321F9" w:rsidRDefault="00434002" w:rsidP="00434002">
      <w:pPr>
        <w:rPr>
          <w:ins w:id="1338" w:author="Burrows S" w:date="2015-04-23T13:24:00Z"/>
        </w:rPr>
      </w:pPr>
      <w:ins w:id="1339" w:author="Burrows S" w:date="2015-04-23T13:24:00Z">
        <w:r w:rsidRPr="001321F9">
          <w:t>Output order to VHF data link (bit-stuffing is disregarded in the example):</w:t>
        </w:r>
      </w:ins>
    </w:p>
    <w:p w:rsidR="00434002" w:rsidRPr="001321F9" w:rsidRDefault="00434002" w:rsidP="00434002">
      <w:pPr>
        <w:pStyle w:val="Blanc"/>
        <w:rPr>
          <w:ins w:id="1340" w:author="Burrows S" w:date="2015-04-23T13:24: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34002" w:rsidRPr="001321F9" w:rsidTr="0038339A">
        <w:trPr>
          <w:jc w:val="center"/>
          <w:ins w:id="1341" w:author="Burrows S" w:date="2015-04-23T13:24:00Z"/>
        </w:trPr>
        <w:tc>
          <w:tcPr>
            <w:tcW w:w="1753" w:type="dxa"/>
          </w:tcPr>
          <w:p w:rsidR="00434002" w:rsidRPr="001321F9" w:rsidRDefault="00434002" w:rsidP="0038339A">
            <w:pPr>
              <w:pStyle w:val="Tabletext"/>
              <w:rPr>
                <w:ins w:id="1342" w:author="Burrows S" w:date="2015-04-23T13:24:00Z"/>
              </w:rPr>
            </w:pPr>
            <w:ins w:id="1343" w:author="Burrows S" w:date="2015-04-23T13:24:00Z">
              <w:r w:rsidRPr="001321F9">
                <w:t>Bit order</w:t>
              </w:r>
            </w:ins>
          </w:p>
        </w:tc>
        <w:tc>
          <w:tcPr>
            <w:tcW w:w="1578" w:type="dxa"/>
          </w:tcPr>
          <w:p w:rsidR="00434002" w:rsidRPr="001321F9" w:rsidRDefault="00434002" w:rsidP="0038339A">
            <w:pPr>
              <w:pStyle w:val="Tabletext"/>
              <w:rPr>
                <w:ins w:id="1344" w:author="Burrows S" w:date="2015-04-23T13:24:00Z"/>
              </w:rPr>
            </w:pPr>
            <w:ins w:id="1345" w:author="Burrows S" w:date="2015-04-23T13:24:00Z">
              <w:r w:rsidRPr="001321F9">
                <w:rPr>
                  <w:rFonts w:ascii="Courier" w:hAnsi="Courier"/>
                </w:rPr>
                <w:t>--L----M</w:t>
              </w:r>
            </w:ins>
          </w:p>
        </w:tc>
        <w:tc>
          <w:tcPr>
            <w:tcW w:w="1577" w:type="dxa"/>
          </w:tcPr>
          <w:p w:rsidR="00434002" w:rsidRPr="001321F9" w:rsidRDefault="00434002" w:rsidP="0038339A">
            <w:pPr>
              <w:pStyle w:val="Tabletext"/>
              <w:rPr>
                <w:ins w:id="1346" w:author="Burrows S" w:date="2015-04-23T13:24:00Z"/>
              </w:rPr>
            </w:pPr>
            <w:ins w:id="1347" w:author="Burrows S" w:date="2015-04-23T13:24:00Z">
              <w:r w:rsidRPr="001321F9">
                <w:rPr>
                  <w:rFonts w:ascii="Courier" w:hAnsi="Courier"/>
                </w:rPr>
                <w:t>-------M</w:t>
              </w:r>
            </w:ins>
          </w:p>
        </w:tc>
        <w:tc>
          <w:tcPr>
            <w:tcW w:w="1577" w:type="dxa"/>
          </w:tcPr>
          <w:p w:rsidR="00434002" w:rsidRPr="001321F9" w:rsidRDefault="00434002" w:rsidP="0038339A">
            <w:pPr>
              <w:pStyle w:val="Tabletext"/>
              <w:rPr>
                <w:ins w:id="1348" w:author="Burrows S" w:date="2015-04-23T13:24:00Z"/>
              </w:rPr>
            </w:pPr>
            <w:ins w:id="1349" w:author="Burrows S" w:date="2015-04-23T13:24:00Z">
              <w:r w:rsidRPr="001321F9">
                <w:rPr>
                  <w:rFonts w:ascii="Courier" w:hAnsi="Courier"/>
                </w:rPr>
                <w:t>--------</w:t>
              </w:r>
            </w:ins>
          </w:p>
        </w:tc>
        <w:tc>
          <w:tcPr>
            <w:tcW w:w="1577" w:type="dxa"/>
          </w:tcPr>
          <w:p w:rsidR="00434002" w:rsidRPr="001321F9" w:rsidRDefault="00434002" w:rsidP="0038339A">
            <w:pPr>
              <w:pStyle w:val="Tabletext"/>
              <w:rPr>
                <w:ins w:id="1350" w:author="Burrows S" w:date="2015-04-23T13:24:00Z"/>
              </w:rPr>
            </w:pPr>
            <w:ins w:id="1351" w:author="Burrows S" w:date="2015-04-23T13:24:00Z">
              <w:r w:rsidRPr="001321F9">
                <w:rPr>
                  <w:rFonts w:ascii="Courier" w:hAnsi="Courier"/>
                </w:rPr>
                <w:t>--------</w:t>
              </w:r>
            </w:ins>
          </w:p>
        </w:tc>
        <w:tc>
          <w:tcPr>
            <w:tcW w:w="1577" w:type="dxa"/>
          </w:tcPr>
          <w:p w:rsidR="00434002" w:rsidRPr="001321F9" w:rsidRDefault="00434002" w:rsidP="0038339A">
            <w:pPr>
              <w:pStyle w:val="Tabletext"/>
              <w:rPr>
                <w:ins w:id="1352" w:author="Burrows S" w:date="2015-04-23T13:24:00Z"/>
              </w:rPr>
            </w:pPr>
            <w:ins w:id="1353" w:author="Burrows S" w:date="2015-04-23T13:24:00Z">
              <w:r w:rsidRPr="001321F9">
                <w:rPr>
                  <w:rFonts w:ascii="Courier" w:hAnsi="Courier"/>
                </w:rPr>
                <w:t>000LML--</w:t>
              </w:r>
            </w:ins>
          </w:p>
        </w:tc>
      </w:tr>
      <w:tr w:rsidR="00434002" w:rsidRPr="001321F9" w:rsidTr="0038339A">
        <w:trPr>
          <w:jc w:val="center"/>
          <w:ins w:id="1354" w:author="Burrows S" w:date="2015-04-23T13:24:00Z"/>
        </w:trPr>
        <w:tc>
          <w:tcPr>
            <w:tcW w:w="1753" w:type="dxa"/>
          </w:tcPr>
          <w:p w:rsidR="00434002" w:rsidRPr="001321F9" w:rsidRDefault="00434002" w:rsidP="0038339A">
            <w:pPr>
              <w:pStyle w:val="Tabletext"/>
              <w:rPr>
                <w:ins w:id="1355" w:author="Burrows S" w:date="2015-04-23T13:24:00Z"/>
              </w:rPr>
            </w:pPr>
            <w:ins w:id="1356" w:author="Burrows S" w:date="2015-04-23T13:24:00Z">
              <w:r w:rsidRPr="001321F9">
                <w:t>Symbol</w:t>
              </w:r>
            </w:ins>
          </w:p>
        </w:tc>
        <w:tc>
          <w:tcPr>
            <w:tcW w:w="1578" w:type="dxa"/>
          </w:tcPr>
          <w:p w:rsidR="00434002" w:rsidRPr="001321F9" w:rsidRDefault="00434002" w:rsidP="0038339A">
            <w:pPr>
              <w:pStyle w:val="Tabletext"/>
              <w:keepLines/>
              <w:tabs>
                <w:tab w:val="left" w:leader="dot" w:pos="7938"/>
                <w:tab w:val="center" w:pos="9526"/>
              </w:tabs>
              <w:ind w:left="567" w:hanging="567"/>
              <w:rPr>
                <w:ins w:id="1357" w:author="Burrows S" w:date="2015-04-23T13:24:00Z"/>
              </w:rPr>
            </w:pPr>
            <w:ins w:id="1358" w:author="Burrows S" w:date="2015-04-23T13:24:00Z">
              <w:r w:rsidRPr="001321F9">
                <w:rPr>
                  <w:rFonts w:ascii="Courier" w:hAnsi="Courier"/>
                </w:rPr>
                <w:t>IDTTTTTT</w:t>
              </w:r>
            </w:ins>
          </w:p>
        </w:tc>
        <w:tc>
          <w:tcPr>
            <w:tcW w:w="1577" w:type="dxa"/>
          </w:tcPr>
          <w:p w:rsidR="00434002" w:rsidRPr="001321F9" w:rsidRDefault="00434002" w:rsidP="0038339A">
            <w:pPr>
              <w:pStyle w:val="Tabletext"/>
              <w:keepLines/>
              <w:tabs>
                <w:tab w:val="left" w:leader="dot" w:pos="7938"/>
                <w:tab w:val="center" w:pos="9526"/>
              </w:tabs>
              <w:ind w:left="567" w:hanging="567"/>
              <w:rPr>
                <w:ins w:id="1359" w:author="Burrows S" w:date="2015-04-23T13:24:00Z"/>
              </w:rPr>
            </w:pPr>
            <w:ins w:id="1360" w:author="Burrows S" w:date="2015-04-23T13:24:00Z">
              <w:r w:rsidRPr="001321F9">
                <w:rPr>
                  <w:rFonts w:ascii="Courier" w:hAnsi="Courier"/>
                </w:rPr>
                <w:t>MMMMMMMM</w:t>
              </w:r>
            </w:ins>
          </w:p>
        </w:tc>
        <w:tc>
          <w:tcPr>
            <w:tcW w:w="1577" w:type="dxa"/>
          </w:tcPr>
          <w:p w:rsidR="00434002" w:rsidRPr="001321F9" w:rsidRDefault="00434002" w:rsidP="0038339A">
            <w:pPr>
              <w:pStyle w:val="Tabletext"/>
              <w:keepLines/>
              <w:tabs>
                <w:tab w:val="left" w:leader="dot" w:pos="7938"/>
                <w:tab w:val="center" w:pos="9526"/>
              </w:tabs>
              <w:ind w:left="567" w:hanging="567"/>
              <w:rPr>
                <w:ins w:id="1361" w:author="Burrows S" w:date="2015-04-23T13:24:00Z"/>
              </w:rPr>
            </w:pPr>
            <w:ins w:id="1362" w:author="Burrows S" w:date="2015-04-23T13:24:00Z">
              <w:r w:rsidRPr="001321F9">
                <w:rPr>
                  <w:rFonts w:ascii="Courier" w:hAnsi="Courier"/>
                </w:rPr>
                <w:t>MMMMMMMM</w:t>
              </w:r>
            </w:ins>
          </w:p>
        </w:tc>
        <w:tc>
          <w:tcPr>
            <w:tcW w:w="1577" w:type="dxa"/>
          </w:tcPr>
          <w:p w:rsidR="00434002" w:rsidRPr="001321F9" w:rsidRDefault="00434002" w:rsidP="0038339A">
            <w:pPr>
              <w:pStyle w:val="Tabletext"/>
              <w:keepLines/>
              <w:tabs>
                <w:tab w:val="left" w:leader="dot" w:pos="7938"/>
                <w:tab w:val="center" w:pos="9526"/>
              </w:tabs>
              <w:ind w:left="567" w:hanging="567"/>
              <w:rPr>
                <w:ins w:id="1363" w:author="Burrows S" w:date="2015-04-23T13:24:00Z"/>
              </w:rPr>
            </w:pPr>
            <w:ins w:id="1364" w:author="Burrows S" w:date="2015-04-23T13:24:00Z">
              <w:r w:rsidRPr="001321F9">
                <w:rPr>
                  <w:rFonts w:ascii="Courier" w:hAnsi="Courier"/>
                </w:rPr>
                <w:t>MMMMMMMM</w:t>
              </w:r>
            </w:ins>
          </w:p>
        </w:tc>
        <w:tc>
          <w:tcPr>
            <w:tcW w:w="1577" w:type="dxa"/>
          </w:tcPr>
          <w:p w:rsidR="00434002" w:rsidRPr="001321F9" w:rsidRDefault="00434002" w:rsidP="0038339A">
            <w:pPr>
              <w:pStyle w:val="Tabletext"/>
              <w:keepLines/>
              <w:tabs>
                <w:tab w:val="left" w:leader="dot" w:pos="7938"/>
                <w:tab w:val="center" w:pos="9526"/>
              </w:tabs>
              <w:ind w:left="567" w:hanging="567"/>
              <w:rPr>
                <w:ins w:id="1365" w:author="Burrows S" w:date="2015-04-23T13:24:00Z"/>
              </w:rPr>
            </w:pPr>
            <w:ins w:id="1366" w:author="Burrows S" w:date="2015-04-23T13:24:00Z">
              <w:r w:rsidRPr="001321F9">
                <w:rPr>
                  <w:rFonts w:ascii="Courier" w:hAnsi="Courier"/>
                </w:rPr>
                <w:t>000NNMMM</w:t>
              </w:r>
            </w:ins>
          </w:p>
        </w:tc>
      </w:tr>
      <w:tr w:rsidR="00434002" w:rsidRPr="003947BE" w:rsidTr="0038339A">
        <w:trPr>
          <w:jc w:val="center"/>
          <w:ins w:id="1367" w:author="Burrows S" w:date="2015-04-23T13:24:00Z"/>
        </w:trPr>
        <w:tc>
          <w:tcPr>
            <w:tcW w:w="1753" w:type="dxa"/>
          </w:tcPr>
          <w:p w:rsidR="00434002" w:rsidRPr="001321F9" w:rsidRDefault="00434002" w:rsidP="0038339A">
            <w:pPr>
              <w:pStyle w:val="Tabletext"/>
              <w:rPr>
                <w:ins w:id="1368" w:author="Burrows S" w:date="2015-04-23T13:24:00Z"/>
              </w:rPr>
            </w:pPr>
            <w:ins w:id="1369" w:author="Burrows S" w:date="2015-04-23T13:24:00Z">
              <w:r w:rsidRPr="001321F9">
                <w:t>Byte order</w:t>
              </w:r>
            </w:ins>
          </w:p>
        </w:tc>
        <w:tc>
          <w:tcPr>
            <w:tcW w:w="1578" w:type="dxa"/>
          </w:tcPr>
          <w:p w:rsidR="00434002" w:rsidRPr="001321F9" w:rsidRDefault="00434002" w:rsidP="0038339A">
            <w:pPr>
              <w:pStyle w:val="Tabletext"/>
              <w:keepLines/>
              <w:tabs>
                <w:tab w:val="left" w:leader="dot" w:pos="7938"/>
                <w:tab w:val="center" w:pos="9526"/>
              </w:tabs>
              <w:ind w:left="567" w:hanging="567"/>
              <w:rPr>
                <w:ins w:id="1370" w:author="Burrows S" w:date="2015-04-23T13:24:00Z"/>
              </w:rPr>
            </w:pPr>
            <w:ins w:id="1371" w:author="Burrows S" w:date="2015-04-23T13:24:00Z">
              <w:r w:rsidRPr="001321F9">
                <w:t>1</w:t>
              </w:r>
            </w:ins>
          </w:p>
        </w:tc>
        <w:tc>
          <w:tcPr>
            <w:tcW w:w="1577" w:type="dxa"/>
          </w:tcPr>
          <w:p w:rsidR="00434002" w:rsidRPr="001321F9" w:rsidRDefault="00434002" w:rsidP="0038339A">
            <w:pPr>
              <w:pStyle w:val="Tabletext"/>
              <w:keepLines/>
              <w:tabs>
                <w:tab w:val="left" w:leader="dot" w:pos="7938"/>
                <w:tab w:val="center" w:pos="9526"/>
              </w:tabs>
              <w:ind w:left="567" w:hanging="567"/>
              <w:rPr>
                <w:ins w:id="1372" w:author="Burrows S" w:date="2015-04-23T13:24:00Z"/>
              </w:rPr>
            </w:pPr>
            <w:ins w:id="1373" w:author="Burrows S" w:date="2015-04-23T13:24:00Z">
              <w:r w:rsidRPr="001321F9">
                <w:t>2</w:t>
              </w:r>
            </w:ins>
          </w:p>
        </w:tc>
        <w:tc>
          <w:tcPr>
            <w:tcW w:w="1577" w:type="dxa"/>
          </w:tcPr>
          <w:p w:rsidR="00434002" w:rsidRPr="001321F9" w:rsidRDefault="00434002" w:rsidP="0038339A">
            <w:pPr>
              <w:pStyle w:val="Tabletext"/>
              <w:keepLines/>
              <w:tabs>
                <w:tab w:val="left" w:leader="dot" w:pos="7938"/>
                <w:tab w:val="center" w:pos="9526"/>
              </w:tabs>
              <w:ind w:left="567" w:hanging="567"/>
              <w:rPr>
                <w:ins w:id="1374" w:author="Burrows S" w:date="2015-04-23T13:24:00Z"/>
              </w:rPr>
            </w:pPr>
            <w:ins w:id="1375" w:author="Burrows S" w:date="2015-04-23T13:24:00Z">
              <w:r w:rsidRPr="001321F9">
                <w:t>3</w:t>
              </w:r>
            </w:ins>
          </w:p>
        </w:tc>
        <w:tc>
          <w:tcPr>
            <w:tcW w:w="1577" w:type="dxa"/>
          </w:tcPr>
          <w:p w:rsidR="00434002" w:rsidRPr="001321F9" w:rsidRDefault="00434002" w:rsidP="0038339A">
            <w:pPr>
              <w:pStyle w:val="Tabletext"/>
              <w:keepLines/>
              <w:tabs>
                <w:tab w:val="left" w:leader="dot" w:pos="7938"/>
                <w:tab w:val="center" w:pos="9526"/>
              </w:tabs>
              <w:ind w:left="567" w:hanging="567"/>
              <w:rPr>
                <w:ins w:id="1376" w:author="Burrows S" w:date="2015-04-23T13:24:00Z"/>
              </w:rPr>
            </w:pPr>
            <w:ins w:id="1377" w:author="Burrows S" w:date="2015-04-23T13:24:00Z">
              <w:r w:rsidRPr="001321F9">
                <w:t>4</w:t>
              </w:r>
            </w:ins>
          </w:p>
        </w:tc>
        <w:tc>
          <w:tcPr>
            <w:tcW w:w="1577" w:type="dxa"/>
          </w:tcPr>
          <w:p w:rsidR="00434002" w:rsidRPr="003947BE" w:rsidRDefault="00434002" w:rsidP="0038339A">
            <w:pPr>
              <w:pStyle w:val="Tabletext"/>
              <w:keepLines/>
              <w:tabs>
                <w:tab w:val="left" w:leader="dot" w:pos="7938"/>
                <w:tab w:val="center" w:pos="9526"/>
              </w:tabs>
              <w:ind w:left="567" w:hanging="567"/>
              <w:rPr>
                <w:ins w:id="1378" w:author="Burrows S" w:date="2015-04-23T13:24:00Z"/>
              </w:rPr>
            </w:pPr>
            <w:ins w:id="1379" w:author="Burrows S" w:date="2015-04-23T13:24:00Z">
              <w:r w:rsidRPr="001321F9">
                <w:t>5</w:t>
              </w:r>
            </w:ins>
          </w:p>
        </w:tc>
      </w:tr>
    </w:tbl>
    <w:p w:rsidR="00434002" w:rsidRDefault="00434002" w:rsidP="00434002">
      <w:pPr>
        <w:pStyle w:val="Tablefin"/>
        <w:rPr>
          <w:ins w:id="1380" w:author="Burrows S" w:date="2015-04-23T13:24:00Z"/>
        </w:rPr>
      </w:pPr>
      <w:bookmarkStart w:id="1381" w:name="_942222162"/>
      <w:bookmarkStart w:id="1382" w:name="_948096539"/>
      <w:bookmarkStart w:id="1383" w:name="_948096734"/>
      <w:bookmarkEnd w:id="1381"/>
      <w:bookmarkEnd w:id="1382"/>
      <w:bookmarkEnd w:id="1383"/>
    </w:p>
    <w:p w:rsidR="00434002" w:rsidRPr="003947BE" w:rsidRDefault="00434002" w:rsidP="00434002">
      <w:pPr>
        <w:pStyle w:val="Heading4"/>
        <w:numPr>
          <w:ilvl w:val="3"/>
          <w:numId w:val="0"/>
        </w:numPr>
        <w:ind w:left="864" w:hanging="864"/>
        <w:contextualSpacing/>
        <w:rPr>
          <w:ins w:id="1384" w:author="Burrows S" w:date="2015-04-23T13:24:00Z"/>
        </w:rPr>
      </w:pPr>
      <w:ins w:id="1385" w:author="Burrows S" w:date="2015-04-23T13:24:00Z">
        <w:r w:rsidRPr="003947BE">
          <w:tab/>
          <w:t>Message identification</w:t>
        </w:r>
      </w:ins>
    </w:p>
    <w:p w:rsidR="00434002" w:rsidRDefault="00434002" w:rsidP="00434002">
      <w:pPr>
        <w:rPr>
          <w:ins w:id="1386" w:author="Burrows S" w:date="2015-04-23T13:24:00Z"/>
        </w:rPr>
      </w:pPr>
      <w:ins w:id="1387" w:author="Burrows S" w:date="2015-04-23T13:24:00Z">
        <w:r w:rsidRPr="00E66B43">
          <w:t xml:space="preserve">The message ID should be </w:t>
        </w:r>
        <w:r w:rsidRPr="006C303C">
          <w:t>6</w:t>
        </w:r>
        <w:r>
          <w:t xml:space="preserve"> </w:t>
        </w:r>
        <w:r w:rsidRPr="001321F9">
          <w:t>bits</w:t>
        </w:r>
        <w:r w:rsidRPr="00E66B43">
          <w:t xml:space="preserve"> long and should </w:t>
        </w:r>
        <w:r>
          <w:t xml:space="preserve">respect the current definitions of message IDs as defined for AIS in ITU-R M.1371. </w:t>
        </w:r>
      </w:ins>
    </w:p>
    <w:p w:rsidR="00434002" w:rsidRPr="00E66B43" w:rsidRDefault="00434002" w:rsidP="00434002">
      <w:pPr>
        <w:pStyle w:val="Heading4"/>
        <w:numPr>
          <w:ilvl w:val="3"/>
          <w:numId w:val="0"/>
        </w:numPr>
        <w:ind w:left="864" w:hanging="864"/>
        <w:contextualSpacing/>
        <w:rPr>
          <w:ins w:id="1388" w:author="Burrows S" w:date="2015-04-23T13:24:00Z"/>
        </w:rPr>
      </w:pPr>
      <w:ins w:id="1389" w:author="Burrows S" w:date="2015-04-23T13:24:00Z">
        <w:r w:rsidRPr="00E66B43">
          <w:tab/>
          <w:t>Incremental time division multiple access message structure</w:t>
        </w:r>
      </w:ins>
    </w:p>
    <w:p w:rsidR="00434002" w:rsidRDefault="00434002" w:rsidP="00434002">
      <w:pPr>
        <w:rPr>
          <w:ins w:id="1390" w:author="Burrows S" w:date="2015-04-23T13:24:00Z"/>
        </w:rPr>
      </w:pPr>
      <w:ins w:id="1391" w:author="Burrows S" w:date="2015-04-23T13:24:00Z">
        <w:r w:rsidRPr="00E66B43">
          <w:t xml:space="preserve">The ITDMA message structure supplies the necessary information in order to operate in accordance with </w:t>
        </w:r>
        <w:r w:rsidRPr="00E42CC8">
          <w:rPr>
            <w:highlight w:val="yellow"/>
          </w:rPr>
          <w:t>§ xxx</w:t>
        </w:r>
        <w:r w:rsidRPr="00E66B43">
          <w:t xml:space="preserve">. </w:t>
        </w:r>
        <w:r w:rsidRPr="003947BE">
          <w:t xml:space="preserve">The message structure is shown in </w:t>
        </w:r>
        <w:r w:rsidRPr="00E42CC8">
          <w:t>Fig. 12</w:t>
        </w:r>
        <w:r w:rsidRPr="003947BE">
          <w:t>:</w:t>
        </w:r>
      </w:ins>
    </w:p>
    <w:p w:rsidR="00434002" w:rsidRDefault="00434002" w:rsidP="00434002">
      <w:pPr>
        <w:pStyle w:val="FigureNo"/>
        <w:rPr>
          <w:ins w:id="1392" w:author="Burrows S" w:date="2015-04-23T13:24:00Z"/>
        </w:rPr>
      </w:pPr>
      <w:ins w:id="1393" w:author="Burrows S" w:date="2015-04-23T13:24:00Z">
        <w:r>
          <w:lastRenderedPageBreak/>
          <w:t>figure 12</w:t>
        </w:r>
      </w:ins>
    </w:p>
    <w:bookmarkStart w:id="1394" w:name="_MON_1490705899"/>
    <w:bookmarkEnd w:id="1394"/>
    <w:p w:rsidR="00434002" w:rsidRPr="00247A77" w:rsidRDefault="00434002" w:rsidP="00434002">
      <w:pPr>
        <w:pStyle w:val="Figure"/>
        <w:rPr>
          <w:ins w:id="1395" w:author="Burrows S" w:date="2015-04-23T13:24:00Z"/>
        </w:rPr>
      </w:pPr>
      <w:ins w:id="1396" w:author="Burrows S" w:date="2015-04-23T13:24:00Z">
        <w:r>
          <w:object w:dxaOrig="9856" w:dyaOrig="3182">
            <v:shape id="_x0000_i1030" type="#_x0000_t75" style="width:493.25pt;height:159.05pt" o:ole="">
              <v:imagedata r:id="rId25" o:title=""/>
            </v:shape>
            <o:OLEObject Type="Embed" ProgID="Word.Document.12" ShapeID="_x0000_i1030" DrawAspect="Content" ObjectID="_1491302546" r:id="rId26">
              <o:FieldCodes>\s</o:FieldCodes>
            </o:OLEObject>
          </w:object>
        </w:r>
      </w:ins>
    </w:p>
    <w:p w:rsidR="00434002" w:rsidRPr="00E66B43" w:rsidRDefault="00434002" w:rsidP="00434002">
      <w:pPr>
        <w:pStyle w:val="Heading5"/>
        <w:numPr>
          <w:ilvl w:val="4"/>
          <w:numId w:val="0"/>
        </w:numPr>
        <w:ind w:left="1008" w:hanging="1008"/>
        <w:contextualSpacing/>
        <w:rPr>
          <w:ins w:id="1397" w:author="Burrows S" w:date="2015-04-23T13:24:00Z"/>
        </w:rPr>
      </w:pPr>
      <w:bookmarkStart w:id="1398" w:name="_Toc440784091"/>
      <w:ins w:id="1399" w:author="Burrows S" w:date="2015-04-23T13:24:00Z">
        <w:r>
          <w:t xml:space="preserve"> </w:t>
        </w:r>
        <w:r w:rsidRPr="00E66B43">
          <w:t>User identification</w:t>
        </w:r>
        <w:bookmarkEnd w:id="1398"/>
      </w:ins>
    </w:p>
    <w:p w:rsidR="00434002" w:rsidRPr="001321F9" w:rsidRDefault="00434002" w:rsidP="00434002">
      <w:pPr>
        <w:rPr>
          <w:ins w:id="1400" w:author="Burrows S" w:date="2015-04-23T13:24:00Z"/>
        </w:rPr>
      </w:pPr>
      <w:ins w:id="1401" w:author="Burrows S" w:date="2015-04-23T13:24:00Z">
        <w:r w:rsidRPr="001321F9">
          <w:t>The user ID should be a unique identifier and is [</w:t>
        </w:r>
        <w:r w:rsidRPr="001321F9">
          <w:rPr>
            <w:highlight w:val="yellow"/>
          </w:rPr>
          <w:t>30</w:t>
        </w:r>
        <w:r w:rsidRPr="001321F9">
          <w:t xml:space="preserve">] bits long. </w:t>
        </w:r>
      </w:ins>
    </w:p>
    <w:p w:rsidR="00434002" w:rsidRPr="00E66B43" w:rsidRDefault="00434002" w:rsidP="00434002">
      <w:pPr>
        <w:pStyle w:val="Heading5"/>
        <w:numPr>
          <w:ilvl w:val="4"/>
          <w:numId w:val="0"/>
        </w:numPr>
        <w:ind w:left="1008" w:hanging="1008"/>
        <w:contextualSpacing/>
        <w:rPr>
          <w:ins w:id="1402" w:author="Burrows S" w:date="2015-04-23T13:24:00Z"/>
        </w:rPr>
      </w:pPr>
      <w:bookmarkStart w:id="1403" w:name="_Toc440784092"/>
      <w:ins w:id="1404" w:author="Burrows S" w:date="2015-04-23T13:24:00Z">
        <w:r w:rsidRPr="00E66B43">
          <w:tab/>
          <w:t>Incremental time division multiple access communication state</w:t>
        </w:r>
        <w:bookmarkEnd w:id="1403"/>
      </w:ins>
    </w:p>
    <w:p w:rsidR="00434002" w:rsidRPr="00E66B43" w:rsidRDefault="00434002" w:rsidP="00434002">
      <w:pPr>
        <w:rPr>
          <w:ins w:id="1405" w:author="Burrows S" w:date="2015-04-23T13:24:00Z"/>
        </w:rPr>
      </w:pPr>
      <w:ins w:id="1406" w:author="Burrows S" w:date="2015-04-23T13:24:00Z">
        <w:r w:rsidRPr="00E66B43">
          <w:t>The communication state provides the following functions:</w:t>
        </w:r>
      </w:ins>
    </w:p>
    <w:p w:rsidR="00434002" w:rsidRPr="00E66B43" w:rsidRDefault="00434002" w:rsidP="00434002">
      <w:pPr>
        <w:pStyle w:val="enumlev1"/>
        <w:rPr>
          <w:ins w:id="1407" w:author="Burrows S" w:date="2015-04-23T13:24:00Z"/>
        </w:rPr>
      </w:pPr>
      <w:ins w:id="1408" w:author="Burrows S" w:date="2015-04-23T13:24:00Z">
        <w:r w:rsidRPr="00E66B43">
          <w:t>–</w:t>
        </w:r>
        <w:r w:rsidRPr="00E66B43">
          <w:tab/>
          <w:t>it contains information used by the slot allocation algorithm in the ITDMA concept;</w:t>
        </w:r>
      </w:ins>
    </w:p>
    <w:p w:rsidR="00434002" w:rsidRPr="00E66B43" w:rsidRDefault="00434002" w:rsidP="00434002">
      <w:pPr>
        <w:pStyle w:val="enumlev1"/>
        <w:rPr>
          <w:ins w:id="1409" w:author="Burrows S" w:date="2015-04-23T13:24:00Z"/>
        </w:rPr>
      </w:pPr>
      <w:ins w:id="1410" w:author="Burrows S" w:date="2015-04-23T13:24:00Z">
        <w:r w:rsidRPr="00E66B43">
          <w:t>–</w:t>
        </w:r>
        <w:r w:rsidRPr="00E66B43">
          <w:tab/>
        </w:r>
        <w:r w:rsidRPr="001321F9">
          <w:t>it also indicates the synchronization state.</w:t>
        </w:r>
      </w:ins>
    </w:p>
    <w:p w:rsidR="00434002" w:rsidRPr="00E66B43" w:rsidRDefault="00434002" w:rsidP="00434002">
      <w:pPr>
        <w:rPr>
          <w:ins w:id="1411" w:author="Burrows S" w:date="2015-04-23T13:24:00Z"/>
        </w:rPr>
      </w:pPr>
      <w:ins w:id="1412" w:author="Burrows S" w:date="2015-04-23T13:24:00Z">
        <w:r w:rsidRPr="00E66B43">
          <w:t xml:space="preserve">The ITDMA communication state is structured as shown in </w:t>
        </w:r>
        <w:r w:rsidRPr="00131BE3">
          <w:t xml:space="preserve">Table </w:t>
        </w:r>
        <w:r w:rsidRPr="001321F9">
          <w:t>12</w:t>
        </w:r>
        <w:r w:rsidRPr="00E66B43">
          <w:t>:</w:t>
        </w:r>
      </w:ins>
    </w:p>
    <w:p w:rsidR="00434002" w:rsidRPr="003947BE" w:rsidRDefault="00434002" w:rsidP="00434002">
      <w:pPr>
        <w:pStyle w:val="TableNo"/>
        <w:rPr>
          <w:ins w:id="1413" w:author="Burrows S" w:date="2015-04-23T13:24:00Z"/>
        </w:rPr>
      </w:pPr>
      <w:ins w:id="1414" w:author="Burrows S" w:date="2015-04-23T13:24:00Z">
        <w:r w:rsidRPr="00131BE3">
          <w:t xml:space="preserve">TABLE </w:t>
        </w:r>
        <w:r w:rsidRPr="001321F9">
          <w:t>12</w:t>
        </w:r>
      </w:ins>
    </w:p>
    <w:tbl>
      <w:tblPr>
        <w:tblW w:w="9639" w:type="dxa"/>
        <w:jc w:val="center"/>
        <w:tblLayout w:type="fixed"/>
        <w:tblCellMar>
          <w:left w:w="107" w:type="dxa"/>
          <w:right w:w="107" w:type="dxa"/>
        </w:tblCellMar>
        <w:tblLook w:val="0000" w:firstRow="0" w:lastRow="0" w:firstColumn="0" w:lastColumn="0" w:noHBand="0" w:noVBand="0"/>
      </w:tblPr>
      <w:tblGrid>
        <w:gridCol w:w="1418"/>
        <w:gridCol w:w="1701"/>
        <w:gridCol w:w="6520"/>
      </w:tblGrid>
      <w:tr w:rsidR="00434002" w:rsidRPr="003947BE" w:rsidTr="0038339A">
        <w:trPr>
          <w:jc w:val="center"/>
          <w:ins w:id="1415"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rsidR="00434002" w:rsidRPr="003947BE" w:rsidRDefault="00434002" w:rsidP="0038339A">
            <w:pPr>
              <w:pStyle w:val="Tablehead"/>
              <w:rPr>
                <w:ins w:id="1416" w:author="Burrows S" w:date="2015-04-23T13:24:00Z"/>
              </w:rPr>
            </w:pPr>
            <w:ins w:id="1417" w:author="Burrows S" w:date="2015-04-23T13:24:00Z">
              <w:r w:rsidRPr="003947BE">
                <w:t>Parameter</w:t>
              </w:r>
            </w:ins>
          </w:p>
        </w:tc>
        <w:tc>
          <w:tcPr>
            <w:tcW w:w="1701" w:type="dxa"/>
            <w:tcBorders>
              <w:top w:val="single" w:sz="6" w:space="0" w:color="000000"/>
              <w:left w:val="single" w:sz="6" w:space="0" w:color="000000"/>
              <w:bottom w:val="single" w:sz="6" w:space="0" w:color="000000"/>
              <w:right w:val="single" w:sz="6" w:space="0" w:color="000000"/>
            </w:tcBorders>
          </w:tcPr>
          <w:p w:rsidR="00434002" w:rsidRPr="003947BE" w:rsidRDefault="00434002" w:rsidP="0038339A">
            <w:pPr>
              <w:pStyle w:val="Tablehead"/>
              <w:rPr>
                <w:ins w:id="1418" w:author="Burrows S" w:date="2015-04-23T13:24:00Z"/>
              </w:rPr>
            </w:pPr>
            <w:ins w:id="1419" w:author="Burrows S" w:date="2015-04-23T13:24:00Z">
              <w:r w:rsidRPr="003947BE">
                <w:t>Number of bits</w:t>
              </w:r>
            </w:ins>
          </w:p>
        </w:tc>
        <w:tc>
          <w:tcPr>
            <w:tcW w:w="6520" w:type="dxa"/>
            <w:tcBorders>
              <w:top w:val="single" w:sz="6" w:space="0" w:color="000000"/>
              <w:left w:val="single" w:sz="6" w:space="0" w:color="000000"/>
              <w:bottom w:val="single" w:sz="6" w:space="0" w:color="000000"/>
              <w:right w:val="single" w:sz="6" w:space="0" w:color="000000"/>
            </w:tcBorders>
          </w:tcPr>
          <w:p w:rsidR="00434002" w:rsidRPr="003947BE" w:rsidRDefault="00434002" w:rsidP="0038339A">
            <w:pPr>
              <w:pStyle w:val="Tablehead"/>
              <w:rPr>
                <w:ins w:id="1420" w:author="Burrows S" w:date="2015-04-23T13:24:00Z"/>
              </w:rPr>
            </w:pPr>
            <w:ins w:id="1421" w:author="Burrows S" w:date="2015-04-23T13:24:00Z">
              <w:r w:rsidRPr="003947BE">
                <w:t>Description</w:t>
              </w:r>
            </w:ins>
          </w:p>
        </w:tc>
      </w:tr>
      <w:tr w:rsidR="00434002" w:rsidRPr="00285846" w:rsidTr="0038339A">
        <w:trPr>
          <w:jc w:val="center"/>
          <w:ins w:id="1422"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rPr>
                <w:ins w:id="1423" w:author="Burrows S" w:date="2015-04-23T13:24:00Z"/>
              </w:rPr>
            </w:pPr>
            <w:ins w:id="1424" w:author="Burrows S" w:date="2015-04-23T13:24:00Z">
              <w:r w:rsidRPr="001321F9">
                <w:t>Sync state</w:t>
              </w:r>
            </w:ins>
          </w:p>
        </w:tc>
        <w:tc>
          <w:tcPr>
            <w:tcW w:w="1701"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jc w:val="center"/>
              <w:rPr>
                <w:ins w:id="1425" w:author="Burrows S" w:date="2015-04-23T13:24:00Z"/>
              </w:rPr>
            </w:pPr>
            <w:ins w:id="1426" w:author="Burrows S" w:date="2015-04-23T13:24:00Z">
              <w:r w:rsidRPr="001321F9">
                <w:t>2</w:t>
              </w:r>
            </w:ins>
          </w:p>
        </w:tc>
        <w:tc>
          <w:tcPr>
            <w:tcW w:w="6520"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tabs>
                <w:tab w:val="clear" w:pos="284"/>
                <w:tab w:val="left" w:pos="397"/>
              </w:tabs>
              <w:ind w:left="397" w:hanging="397"/>
              <w:rPr>
                <w:ins w:id="1427" w:author="Burrows S" w:date="2015-04-23T13:24:00Z"/>
              </w:rPr>
            </w:pPr>
            <w:ins w:id="1428" w:author="Burrows S" w:date="2015-04-23T13:24:00Z">
              <w:r w:rsidRPr="001321F9">
                <w:t>0</w:t>
              </w:r>
              <w:r w:rsidRPr="001321F9">
                <w:tab/>
                <w:t>UTC direct (see § 3.1.1.1)</w:t>
              </w:r>
            </w:ins>
          </w:p>
          <w:p w:rsidR="00434002" w:rsidRPr="001321F9" w:rsidRDefault="00434002" w:rsidP="0038339A">
            <w:pPr>
              <w:pStyle w:val="Tabletext"/>
              <w:tabs>
                <w:tab w:val="clear" w:pos="284"/>
                <w:tab w:val="left" w:pos="397"/>
              </w:tabs>
              <w:ind w:left="397" w:hanging="397"/>
              <w:rPr>
                <w:ins w:id="1429" w:author="Burrows S" w:date="2015-04-23T13:24:00Z"/>
              </w:rPr>
            </w:pPr>
            <w:ins w:id="1430" w:author="Burrows S" w:date="2015-04-23T13:24:00Z">
              <w:r w:rsidRPr="001321F9">
                <w:t>1</w:t>
              </w:r>
              <w:r w:rsidRPr="001321F9">
                <w:tab/>
                <w:t>UTC indirect (see § 3.1.1.2)</w:t>
              </w:r>
            </w:ins>
          </w:p>
        </w:tc>
      </w:tr>
      <w:tr w:rsidR="00434002" w:rsidRPr="00285846" w:rsidTr="0038339A">
        <w:trPr>
          <w:jc w:val="center"/>
          <w:ins w:id="1431"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rPr>
                <w:ins w:id="1432" w:author="Burrows S" w:date="2015-04-23T13:24:00Z"/>
              </w:rPr>
            </w:pPr>
            <w:ins w:id="1433" w:author="Burrows S" w:date="2015-04-23T13:24:00Z">
              <w:r w:rsidRPr="001321F9">
                <w:t>Slot increment</w:t>
              </w:r>
            </w:ins>
          </w:p>
        </w:tc>
        <w:tc>
          <w:tcPr>
            <w:tcW w:w="1701"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jc w:val="center"/>
              <w:rPr>
                <w:ins w:id="1434" w:author="Burrows S" w:date="2015-04-23T13:24:00Z"/>
              </w:rPr>
            </w:pPr>
            <w:ins w:id="1435" w:author="Burrows S" w:date="2015-04-23T13:24:00Z">
              <w:r w:rsidRPr="001321F9">
                <w:t>13</w:t>
              </w:r>
            </w:ins>
          </w:p>
        </w:tc>
        <w:tc>
          <w:tcPr>
            <w:tcW w:w="6520"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rPr>
                <w:ins w:id="1436" w:author="Burrows S" w:date="2015-04-23T13:24:00Z"/>
              </w:rPr>
            </w:pPr>
            <w:ins w:id="1437" w:author="Burrows S" w:date="2015-04-23T13:24:00Z">
              <w:r w:rsidRPr="001321F9">
                <w:t>Offset to next slot to be used, or zero (0) if no more transmissions</w:t>
              </w:r>
            </w:ins>
          </w:p>
        </w:tc>
      </w:tr>
      <w:tr w:rsidR="00434002" w:rsidRPr="00285846" w:rsidTr="0038339A">
        <w:trPr>
          <w:jc w:val="center"/>
          <w:ins w:id="1438"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rPr>
                <w:ins w:id="1439" w:author="Burrows S" w:date="2015-04-23T13:24:00Z"/>
              </w:rPr>
            </w:pPr>
            <w:ins w:id="1440" w:author="Burrows S" w:date="2015-04-23T13:24:00Z">
              <w:r w:rsidRPr="001321F9">
                <w:t>Number of slots</w:t>
              </w:r>
            </w:ins>
          </w:p>
        </w:tc>
        <w:tc>
          <w:tcPr>
            <w:tcW w:w="1701"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jc w:val="center"/>
              <w:rPr>
                <w:ins w:id="1441" w:author="Burrows S" w:date="2015-04-23T13:24:00Z"/>
              </w:rPr>
            </w:pPr>
            <w:ins w:id="1442" w:author="Burrows S" w:date="2015-04-23T13:24:00Z">
              <w:r w:rsidRPr="001321F9">
                <w:t>3</w:t>
              </w:r>
            </w:ins>
          </w:p>
        </w:tc>
        <w:tc>
          <w:tcPr>
            <w:tcW w:w="6520"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rPr>
                <w:ins w:id="1443" w:author="Burrows S" w:date="2015-04-23T13:24:00Z"/>
              </w:rPr>
            </w:pPr>
            <w:ins w:id="1444" w:author="Burrows S" w:date="2015-04-23T13:24:00Z">
              <w:r w:rsidRPr="001321F9">
                <w:t xml:space="preserve">Number of consecutive slots to allocate. </w:t>
              </w:r>
              <w:r w:rsidRPr="001321F9">
                <w:br/>
                <w:t>0 </w:t>
              </w:r>
              <w:r w:rsidRPr="001321F9">
                <w:rPr>
                  <w:rFonts w:ascii="Symbol" w:hAnsi="Symbol"/>
                </w:rPr>
                <w:t></w:t>
              </w:r>
              <w:r w:rsidRPr="001321F9">
                <w:t xml:space="preserve"> 1 slot, </w:t>
              </w:r>
              <w:r w:rsidRPr="001321F9">
                <w:br/>
                <w:t>1 </w:t>
              </w:r>
              <w:r w:rsidRPr="001321F9">
                <w:rPr>
                  <w:rFonts w:ascii="Symbol" w:hAnsi="Symbol"/>
                </w:rPr>
                <w:t></w:t>
              </w:r>
              <w:r w:rsidRPr="001321F9">
                <w:t> 2 slots,</w:t>
              </w:r>
              <w:r w:rsidRPr="001321F9">
                <w:br/>
                <w:t>2 </w:t>
              </w:r>
              <w:r w:rsidRPr="001321F9">
                <w:rPr>
                  <w:rFonts w:ascii="Symbol" w:hAnsi="Symbol"/>
                </w:rPr>
                <w:t></w:t>
              </w:r>
              <w:r w:rsidRPr="001321F9">
                <w:t xml:space="preserve"> 3 slots, </w:t>
              </w:r>
              <w:r w:rsidRPr="001321F9">
                <w:br/>
                <w:t>3 </w:t>
              </w:r>
              <w:r w:rsidRPr="001321F9">
                <w:rPr>
                  <w:rFonts w:ascii="Symbol" w:hAnsi="Symbol"/>
                </w:rPr>
                <w:t></w:t>
              </w:r>
              <w:r w:rsidRPr="001321F9">
                <w:t xml:space="preserve"> 4 slots, </w:t>
              </w:r>
              <w:r w:rsidRPr="001321F9">
                <w:br/>
                <w:t xml:space="preserve">4 </w:t>
              </w:r>
              <w:r w:rsidRPr="001321F9">
                <w:rPr>
                  <w:rFonts w:ascii="Symbol" w:hAnsi="Symbol"/>
                </w:rPr>
                <w:t></w:t>
              </w:r>
              <w:r w:rsidRPr="001321F9">
                <w:t xml:space="preserve"> 5 slots, </w:t>
              </w:r>
              <w:r w:rsidRPr="001321F9">
                <w:br/>
              </w:r>
              <w:r w:rsidRPr="001321F9">
                <w:rPr>
                  <w:szCs w:val="22"/>
                </w:rPr>
                <w:t xml:space="preserve">5 = 1 slot; offset = slot increment + 8 192, </w:t>
              </w:r>
              <w:r w:rsidRPr="001321F9">
                <w:rPr>
                  <w:szCs w:val="22"/>
                </w:rPr>
                <w:br/>
                <w:t xml:space="preserve">6 = 2 slots; offset = slot increment + 8 192, </w:t>
              </w:r>
              <w:r w:rsidRPr="001321F9">
                <w:rPr>
                  <w:szCs w:val="22"/>
                </w:rPr>
                <w:br/>
                <w:t>7 = 3 slots; offset = slot increment + 8 192.</w:t>
              </w:r>
              <w:r w:rsidRPr="001321F9">
                <w:rPr>
                  <w:szCs w:val="22"/>
                </w:rPr>
                <w:br/>
                <w:t>Use of 5 to 7 removes the need for RATDMA broadcast for scheduled transmissions up to 6 min intervals</w:t>
              </w:r>
            </w:ins>
          </w:p>
        </w:tc>
      </w:tr>
      <w:tr w:rsidR="00434002" w:rsidRPr="00285846" w:rsidTr="0038339A">
        <w:trPr>
          <w:jc w:val="center"/>
          <w:ins w:id="1445"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rPr>
                <w:ins w:id="1446" w:author="Burrows S" w:date="2015-04-23T13:24:00Z"/>
              </w:rPr>
            </w:pPr>
            <w:ins w:id="1447" w:author="Burrows S" w:date="2015-04-23T13:24:00Z">
              <w:r w:rsidRPr="001321F9">
                <w:t>Keep flag</w:t>
              </w:r>
            </w:ins>
          </w:p>
        </w:tc>
        <w:tc>
          <w:tcPr>
            <w:tcW w:w="1701"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jc w:val="center"/>
              <w:rPr>
                <w:ins w:id="1448" w:author="Burrows S" w:date="2015-04-23T13:24:00Z"/>
              </w:rPr>
            </w:pPr>
            <w:ins w:id="1449" w:author="Burrows S" w:date="2015-04-23T13:24:00Z">
              <w:r w:rsidRPr="001321F9">
                <w:t>1</w:t>
              </w:r>
            </w:ins>
          </w:p>
        </w:tc>
        <w:tc>
          <w:tcPr>
            <w:tcW w:w="6520" w:type="dxa"/>
            <w:tcBorders>
              <w:top w:val="single" w:sz="6" w:space="0" w:color="000000"/>
              <w:left w:val="single" w:sz="6" w:space="0" w:color="000000"/>
              <w:bottom w:val="single" w:sz="6" w:space="0" w:color="000000"/>
              <w:right w:val="single" w:sz="6" w:space="0" w:color="000000"/>
            </w:tcBorders>
          </w:tcPr>
          <w:p w:rsidR="00434002" w:rsidRPr="001321F9" w:rsidRDefault="00434002" w:rsidP="0038339A">
            <w:pPr>
              <w:pStyle w:val="Tabletext"/>
              <w:rPr>
                <w:ins w:id="1450" w:author="Burrows S" w:date="2015-04-23T13:24:00Z"/>
              </w:rPr>
            </w:pPr>
            <w:ins w:id="1451" w:author="Burrows S" w:date="2015-04-23T13:24:00Z">
              <w:r w:rsidRPr="001321F9">
                <w:t xml:space="preserve">Set to TRUE </w:t>
              </w:r>
              <w:r w:rsidRPr="001321F9">
                <w:rPr>
                  <w:rFonts w:ascii="Symbol" w:hAnsi="Symbol"/>
                </w:rPr>
                <w:t></w:t>
              </w:r>
              <w:r w:rsidRPr="001321F9">
                <w:t xml:space="preserve"> 1 if the slot remains allocated for one additional frame (see Table 13)</w:t>
              </w:r>
            </w:ins>
          </w:p>
        </w:tc>
      </w:tr>
    </w:tbl>
    <w:p w:rsidR="00434002" w:rsidRPr="00E66B43" w:rsidRDefault="00434002" w:rsidP="00434002">
      <w:pPr>
        <w:pStyle w:val="Tablefin"/>
        <w:rPr>
          <w:ins w:id="1452" w:author="Burrows S" w:date="2015-04-23T13:24:00Z"/>
        </w:rPr>
      </w:pPr>
    </w:p>
    <w:p w:rsidR="00434002" w:rsidRPr="00E66B43" w:rsidRDefault="00434002" w:rsidP="00434002">
      <w:pPr>
        <w:rPr>
          <w:ins w:id="1453" w:author="Burrows S" w:date="2015-04-23T13:24:00Z"/>
        </w:rPr>
      </w:pPr>
      <w:ins w:id="1454" w:author="Burrows S" w:date="2015-04-23T13:24:00Z">
        <w:r w:rsidRPr="00E66B43">
          <w:t>The ITDMA communication state should apply only to the slot in the channel where the relevant transmission occurs.</w:t>
        </w:r>
        <w:bookmarkStart w:id="1455" w:name="_Toc440784093"/>
        <w:r>
          <w:t xml:space="preserve"> </w:t>
        </w:r>
        <w:r w:rsidRPr="001321F9">
          <w:t>ASM 1 and ASM 2 are independent channels</w:t>
        </w:r>
        <w:r>
          <w:t>.</w:t>
        </w:r>
      </w:ins>
    </w:p>
    <w:bookmarkEnd w:id="1455"/>
    <w:p w:rsidR="00434002" w:rsidRPr="0021450E" w:rsidRDefault="00434002" w:rsidP="00434002">
      <w:pPr>
        <w:pStyle w:val="Heading1"/>
        <w:rPr>
          <w:ins w:id="1456" w:author="Burrows S" w:date="2015-04-23T13:24:00Z"/>
          <w:rFonts w:eastAsia="MS Mincho"/>
          <w:sz w:val="24"/>
          <w:szCs w:val="24"/>
          <w:lang w:eastAsia="ja-JP"/>
        </w:rPr>
      </w:pPr>
      <w:ins w:id="1457" w:author="Burrows S" w:date="2015-04-23T13:24:00Z">
        <w:r w:rsidRPr="0021450E">
          <w:rPr>
            <w:rFonts w:eastAsia="MS Mincho" w:hint="eastAsia"/>
            <w:sz w:val="24"/>
            <w:szCs w:val="24"/>
            <w:lang w:eastAsia="ja-JP"/>
          </w:rPr>
          <w:lastRenderedPageBreak/>
          <w:t>4</w:t>
        </w:r>
        <w:r w:rsidRPr="0021450E">
          <w:rPr>
            <w:sz w:val="24"/>
            <w:szCs w:val="24"/>
          </w:rPr>
          <w:tab/>
        </w:r>
        <w:commentRangeStart w:id="1458"/>
        <w:r w:rsidRPr="0021450E">
          <w:rPr>
            <w:sz w:val="24"/>
            <w:szCs w:val="24"/>
          </w:rPr>
          <w:t xml:space="preserve">Optional </w:t>
        </w:r>
        <w:r w:rsidRPr="0021450E">
          <w:rPr>
            <w:rFonts w:eastAsia="MS Mincho" w:hint="eastAsia"/>
            <w:sz w:val="24"/>
            <w:szCs w:val="24"/>
            <w:lang w:eastAsia="ja-JP"/>
          </w:rPr>
          <w:t>message for long-range application</w:t>
        </w:r>
        <w:r>
          <w:rPr>
            <w:rFonts w:eastAsia="MS Mincho"/>
            <w:sz w:val="24"/>
            <w:szCs w:val="24"/>
            <w:lang w:eastAsia="ja-JP"/>
          </w:rPr>
          <w:t xml:space="preserve"> (satellite</w:t>
        </w:r>
        <w:commentRangeEnd w:id="1458"/>
        <w:r>
          <w:rPr>
            <w:rStyle w:val="CommentReference"/>
            <w:b w:val="0"/>
            <w:lang w:val="en-US"/>
          </w:rPr>
          <w:commentReference w:id="1458"/>
        </w:r>
        <w:r>
          <w:rPr>
            <w:rFonts w:eastAsia="MS Mincho"/>
            <w:sz w:val="24"/>
            <w:szCs w:val="24"/>
            <w:lang w:eastAsia="ja-JP"/>
          </w:rPr>
          <w:t>)</w:t>
        </w:r>
      </w:ins>
    </w:p>
    <w:p w:rsidR="00434002" w:rsidRPr="0021450E" w:rsidRDefault="00434002" w:rsidP="00434002">
      <w:pPr>
        <w:rPr>
          <w:ins w:id="1459" w:author="Burrows S" w:date="2015-04-23T13:24:00Z"/>
          <w:szCs w:val="24"/>
        </w:rPr>
      </w:pPr>
      <w:ins w:id="1460" w:author="Burrows S" w:date="2015-04-23T13:24:00Z">
        <w:r w:rsidRPr="0021450E">
          <w:rPr>
            <w:rFonts w:eastAsia="MS Mincho" w:hint="eastAsia"/>
            <w:szCs w:val="24"/>
            <w:lang w:eastAsia="ja-JP"/>
          </w:rPr>
          <w:t>Long-range application</w:t>
        </w:r>
        <w:r>
          <w:rPr>
            <w:rFonts w:eastAsia="MS Mincho"/>
            <w:szCs w:val="24"/>
            <w:lang w:eastAsia="ja-JP"/>
          </w:rPr>
          <w:t>s</w:t>
        </w:r>
        <w:r w:rsidRPr="0021450E">
          <w:rPr>
            <w:rFonts w:eastAsia="MS Mincho" w:hint="eastAsia"/>
            <w:szCs w:val="24"/>
            <w:lang w:eastAsia="ja-JP"/>
          </w:rPr>
          <w:t xml:space="preserve"> may be provided by VDES equipment. </w:t>
        </w:r>
        <w:r w:rsidRPr="00A26CAD">
          <w:rPr>
            <w:rFonts w:eastAsia="MS Mincho"/>
            <w:szCs w:val="24"/>
            <w:highlight w:val="yellow"/>
            <w:lang w:eastAsia="ja-JP"/>
          </w:rPr>
          <w:t>It also may provide, by dedicated equipment, for long-range application.</w:t>
        </w:r>
      </w:ins>
    </w:p>
    <w:p w:rsidR="00434002" w:rsidRPr="0021450E" w:rsidRDefault="00434002" w:rsidP="00434002">
      <w:pPr>
        <w:pStyle w:val="Heading2"/>
        <w:rPr>
          <w:ins w:id="1461" w:author="Burrows S" w:date="2015-04-23T13:24:00Z"/>
          <w:szCs w:val="24"/>
        </w:rPr>
      </w:pPr>
      <w:ins w:id="1462" w:author="Burrows S" w:date="2015-04-23T13:24:00Z">
        <w:r w:rsidRPr="0021450E">
          <w:rPr>
            <w:rFonts w:eastAsia="MS Mincho" w:hint="eastAsia"/>
            <w:szCs w:val="24"/>
            <w:lang w:eastAsia="ja-JP"/>
          </w:rPr>
          <w:t>4</w:t>
        </w:r>
        <w:r w:rsidRPr="0021450E">
          <w:rPr>
            <w:szCs w:val="24"/>
          </w:rPr>
          <w:t>.1</w:t>
        </w:r>
        <w:r w:rsidRPr="0021450E">
          <w:rPr>
            <w:szCs w:val="24"/>
          </w:rPr>
          <w:tab/>
        </w:r>
        <w:r w:rsidRPr="0021450E">
          <w:rPr>
            <w:rFonts w:eastAsia="MS Mincho" w:hint="eastAsia"/>
            <w:szCs w:val="24"/>
            <w:lang w:eastAsia="ja-JP"/>
          </w:rPr>
          <w:t>General</w:t>
        </w:r>
      </w:ins>
    </w:p>
    <w:p w:rsidR="00434002" w:rsidRPr="0021450E" w:rsidRDefault="00434002" w:rsidP="00434002">
      <w:pPr>
        <w:rPr>
          <w:ins w:id="1463" w:author="Burrows S" w:date="2015-04-23T13:24:00Z"/>
          <w:rFonts w:eastAsia="MS Mincho"/>
          <w:szCs w:val="24"/>
          <w:lang w:eastAsia="ja-JP"/>
        </w:rPr>
      </w:pPr>
      <w:ins w:id="1464" w:author="Burrows S" w:date="2015-04-23T13:24:00Z">
        <w:r w:rsidRPr="0021450E">
          <w:rPr>
            <w:szCs w:val="24"/>
          </w:rPr>
          <w:t>The medium access control (MAC) sub layer provides a method for granting access to the data transfer medium, i.e. the VHF data link. The method used is a TDMA scheme using a common time reference.</w:t>
        </w:r>
      </w:ins>
    </w:p>
    <w:p w:rsidR="00434002" w:rsidRPr="0021450E" w:rsidRDefault="00434002" w:rsidP="00434002">
      <w:pPr>
        <w:pStyle w:val="Heading1"/>
        <w:rPr>
          <w:ins w:id="1465" w:author="Burrows S" w:date="2015-04-23T13:24:00Z"/>
          <w:sz w:val="24"/>
          <w:szCs w:val="24"/>
          <w:lang w:val="en-US"/>
        </w:rPr>
      </w:pPr>
      <w:ins w:id="1466" w:author="Burrows S" w:date="2015-04-23T13:24:00Z">
        <w:r w:rsidRPr="0021450E">
          <w:rPr>
            <w:rFonts w:eastAsia="MS Mincho" w:hint="eastAsia"/>
            <w:sz w:val="24"/>
            <w:szCs w:val="24"/>
            <w:lang w:val="en-US" w:eastAsia="ja-JP"/>
          </w:rPr>
          <w:t>4.1</w:t>
        </w:r>
        <w:r w:rsidRPr="0021450E">
          <w:rPr>
            <w:sz w:val="24"/>
            <w:szCs w:val="24"/>
            <w:lang w:val="en-US"/>
          </w:rPr>
          <w:tab/>
          <w:t>Long-range applications by broadcast</w:t>
        </w:r>
      </w:ins>
    </w:p>
    <w:p w:rsidR="00434002" w:rsidRPr="0021450E" w:rsidRDefault="00434002" w:rsidP="00434002">
      <w:pPr>
        <w:rPr>
          <w:ins w:id="1467" w:author="Burrows S" w:date="2015-04-23T13:24:00Z"/>
          <w:szCs w:val="24"/>
          <w:lang w:val="en-US"/>
        </w:rPr>
      </w:pPr>
      <w:ins w:id="1468" w:author="Burrows S" w:date="2015-04-23T13:24:00Z">
        <w:r w:rsidRPr="0021450E">
          <w:rPr>
            <w:szCs w:val="24"/>
            <w:lang w:val="en-US"/>
          </w:rPr>
          <w:t>Long-range A</w:t>
        </w:r>
        <w:r w:rsidRPr="0021450E">
          <w:rPr>
            <w:rFonts w:eastAsia="MS Mincho" w:hint="eastAsia"/>
            <w:szCs w:val="24"/>
            <w:lang w:val="en-US" w:eastAsia="ja-JP"/>
          </w:rPr>
          <w:t>SM</w:t>
        </w:r>
        <w:r w:rsidRPr="0021450E">
          <w:rPr>
            <w:szCs w:val="24"/>
            <w:lang w:val="en-US"/>
          </w:rPr>
          <w:t xml:space="preserve"> receiving systems may receive long-range A</w:t>
        </w:r>
        <w:r w:rsidRPr="0021450E">
          <w:rPr>
            <w:rFonts w:eastAsia="MS Mincho" w:hint="eastAsia"/>
            <w:szCs w:val="24"/>
            <w:lang w:val="en-US" w:eastAsia="ja-JP"/>
          </w:rPr>
          <w:t>SM</w:t>
        </w:r>
        <w:r w:rsidRPr="0021450E">
          <w:rPr>
            <w:szCs w:val="24"/>
            <w:lang w:val="en-US"/>
          </w:rPr>
          <w:t xml:space="preserve"> broadcast messages, provided these messages are appropriately structured and transmitted to suit the receiving systems.</w:t>
        </w:r>
      </w:ins>
    </w:p>
    <w:p w:rsidR="00434002" w:rsidRPr="0021450E" w:rsidRDefault="00434002" w:rsidP="00434002">
      <w:pPr>
        <w:pStyle w:val="Heading2"/>
        <w:rPr>
          <w:ins w:id="1469" w:author="Burrows S" w:date="2015-04-23T13:24:00Z"/>
          <w:szCs w:val="24"/>
          <w:lang w:val="en-US"/>
        </w:rPr>
      </w:pPr>
      <w:ins w:id="1470" w:author="Burrows S" w:date="2015-04-23T13:24:00Z">
        <w:r w:rsidRPr="0021450E">
          <w:rPr>
            <w:rFonts w:eastAsia="MS Mincho" w:hint="eastAsia"/>
            <w:szCs w:val="24"/>
            <w:lang w:val="en-US" w:eastAsia="ja-JP"/>
          </w:rPr>
          <w:t>4</w:t>
        </w:r>
        <w:r w:rsidRPr="0021450E">
          <w:rPr>
            <w:szCs w:val="24"/>
            <w:lang w:val="en-US"/>
          </w:rPr>
          <w:t>.</w:t>
        </w:r>
        <w:r w:rsidRPr="0021450E">
          <w:rPr>
            <w:rFonts w:eastAsia="MS Mincho" w:hint="eastAsia"/>
            <w:szCs w:val="24"/>
            <w:lang w:val="en-US" w:eastAsia="ja-JP"/>
          </w:rPr>
          <w:t>2</w:t>
        </w:r>
        <w:r w:rsidRPr="0021450E">
          <w:rPr>
            <w:szCs w:val="24"/>
            <w:lang w:val="en-US"/>
          </w:rPr>
          <w:tab/>
          <w:t>Packet bit structure for long-range broadcast message</w:t>
        </w:r>
      </w:ins>
    </w:p>
    <w:p w:rsidR="00434002" w:rsidRPr="0021450E" w:rsidRDefault="00434002" w:rsidP="00434002">
      <w:pPr>
        <w:rPr>
          <w:ins w:id="1471" w:author="Burrows S" w:date="2015-04-23T13:24:00Z"/>
          <w:rFonts w:eastAsia="MS Mincho"/>
          <w:szCs w:val="24"/>
          <w:lang w:val="en-US" w:eastAsia="ja-JP"/>
        </w:rPr>
      </w:pPr>
      <w:ins w:id="1472" w:author="Burrows S" w:date="2015-04-23T13:24:00Z">
        <w:r w:rsidRPr="0021450E">
          <w:rPr>
            <w:szCs w:val="24"/>
            <w:lang w:val="en-US"/>
          </w:rPr>
          <w:t>Long-range A</w:t>
        </w:r>
        <w:r w:rsidRPr="0021450E">
          <w:rPr>
            <w:rFonts w:eastAsia="MS Mincho" w:hint="eastAsia"/>
            <w:szCs w:val="24"/>
            <w:lang w:val="en-US" w:eastAsia="ja-JP"/>
          </w:rPr>
          <w:t>SM</w:t>
        </w:r>
        <w:r w:rsidRPr="0021450E">
          <w:rPr>
            <w:szCs w:val="24"/>
            <w:lang w:val="en-US"/>
          </w:rPr>
          <w:t xml:space="preserve"> receiving systems require suitable </w:t>
        </w:r>
        <w:r w:rsidRPr="0021450E">
          <w:rPr>
            <w:rFonts w:eastAsia="MS Mincho" w:hint="eastAsia"/>
            <w:szCs w:val="24"/>
            <w:lang w:val="en-US" w:eastAsia="ja-JP"/>
          </w:rPr>
          <w:t xml:space="preserve">guard period and </w:t>
        </w:r>
        <w:r w:rsidRPr="0021450E">
          <w:rPr>
            <w:szCs w:val="24"/>
            <w:lang w:val="en-US"/>
          </w:rPr>
          <w:t>buffering in order to preserve the integrity of the A</w:t>
        </w:r>
        <w:r w:rsidRPr="0021450E">
          <w:rPr>
            <w:rFonts w:eastAsia="MS Mincho" w:hint="eastAsia"/>
            <w:szCs w:val="24"/>
            <w:lang w:val="en-US" w:eastAsia="ja-JP"/>
          </w:rPr>
          <w:t>SM</w:t>
        </w:r>
        <w:r w:rsidRPr="0021450E">
          <w:rPr>
            <w:szCs w:val="24"/>
            <w:lang w:val="en-US"/>
          </w:rPr>
          <w:t xml:space="preserve"> message in the A</w:t>
        </w:r>
        <w:r w:rsidRPr="0021450E">
          <w:rPr>
            <w:rFonts w:eastAsia="MS Mincho" w:hint="eastAsia"/>
            <w:szCs w:val="24"/>
            <w:lang w:val="en-US" w:eastAsia="ja-JP"/>
          </w:rPr>
          <w:t>SM</w:t>
        </w:r>
        <w:r w:rsidRPr="0021450E">
          <w:rPr>
            <w:szCs w:val="24"/>
            <w:lang w:val="en-US"/>
          </w:rPr>
          <w:t xml:space="preserve"> slot boundaries. Table </w:t>
        </w:r>
        <w:r w:rsidRPr="0021450E">
          <w:rPr>
            <w:rFonts w:eastAsia="MS Mincho" w:hint="eastAsia"/>
            <w:szCs w:val="24"/>
            <w:lang w:eastAsia="ja-JP"/>
          </w:rPr>
          <w:t>**</w:t>
        </w:r>
        <w:r w:rsidRPr="0021450E">
          <w:rPr>
            <w:szCs w:val="24"/>
          </w:rPr>
          <w:t xml:space="preserve"> </w:t>
        </w:r>
        <w:r w:rsidRPr="0021450E">
          <w:rPr>
            <w:szCs w:val="24"/>
            <w:lang w:val="en-US"/>
          </w:rPr>
          <w:t>shows a</w:t>
        </w:r>
        <w:r w:rsidRPr="0021450E">
          <w:rPr>
            <w:rFonts w:eastAsia="MS Mincho" w:hint="eastAsia"/>
            <w:szCs w:val="24"/>
            <w:lang w:val="en-US" w:eastAsia="ja-JP"/>
          </w:rPr>
          <w:t>n example of</w:t>
        </w:r>
        <w:r w:rsidRPr="0021450E">
          <w:rPr>
            <w:szCs w:val="24"/>
            <w:lang w:val="en-US"/>
          </w:rPr>
          <w:t xml:space="preserve"> </w:t>
        </w:r>
        <w:r>
          <w:rPr>
            <w:szCs w:val="24"/>
            <w:lang w:val="en-US"/>
          </w:rPr>
          <w:t xml:space="preserve">a </w:t>
        </w:r>
        <w:r w:rsidRPr="0021450E">
          <w:rPr>
            <w:szCs w:val="24"/>
            <w:lang w:val="en-US"/>
          </w:rPr>
          <w:t>modified packet bit structure that is designed to support reception of A</w:t>
        </w:r>
        <w:r w:rsidRPr="0021450E">
          <w:rPr>
            <w:rFonts w:eastAsia="MS Mincho" w:hint="eastAsia"/>
            <w:szCs w:val="24"/>
            <w:lang w:val="en-US" w:eastAsia="ja-JP"/>
          </w:rPr>
          <w:t>SM</w:t>
        </w:r>
        <w:r w:rsidRPr="0021450E">
          <w:rPr>
            <w:szCs w:val="24"/>
            <w:lang w:val="en-US"/>
          </w:rPr>
          <w:t xml:space="preserve"> messages by satellites with orbital altitudes up to</w:t>
        </w:r>
        <w:r w:rsidRPr="0021450E">
          <w:rPr>
            <w:rFonts w:eastAsia="MS Mincho" w:hint="eastAsia"/>
            <w:szCs w:val="24"/>
            <w:lang w:val="en-US" w:eastAsia="ja-JP"/>
          </w:rPr>
          <w:t xml:space="preserve"> 6</w:t>
        </w:r>
        <w:r w:rsidRPr="0021450E">
          <w:rPr>
            <w:szCs w:val="24"/>
            <w:lang w:val="en-US"/>
          </w:rPr>
          <w:t>00 km.</w:t>
        </w:r>
      </w:ins>
    </w:p>
    <w:p w:rsidR="00434002" w:rsidRPr="0021450E" w:rsidRDefault="00434002" w:rsidP="00434002">
      <w:pPr>
        <w:pStyle w:val="TableNo"/>
        <w:rPr>
          <w:ins w:id="1473" w:author="Burrows S" w:date="2015-04-23T13:24:00Z"/>
          <w:rFonts w:eastAsia="MS Mincho"/>
          <w:sz w:val="24"/>
          <w:szCs w:val="24"/>
          <w:lang w:val="en-US" w:eastAsia="ja-JP"/>
        </w:rPr>
      </w:pPr>
      <w:ins w:id="1474" w:author="Burrows S" w:date="2015-04-23T13:24:00Z">
        <w:r w:rsidRPr="0021450E">
          <w:rPr>
            <w:sz w:val="24"/>
            <w:szCs w:val="24"/>
            <w:lang w:val="en-US"/>
          </w:rPr>
          <w:t xml:space="preserve">TABLE </w:t>
        </w:r>
        <w:r w:rsidRPr="0021450E">
          <w:rPr>
            <w:rFonts w:eastAsia="MS Mincho" w:hint="eastAsia"/>
            <w:sz w:val="24"/>
            <w:szCs w:val="24"/>
            <w:lang w:val="en-US" w:eastAsia="ja-JP"/>
          </w:rPr>
          <w:t>**</w:t>
        </w:r>
      </w:ins>
    </w:p>
    <w:p w:rsidR="00434002" w:rsidRPr="0021450E" w:rsidRDefault="00434002" w:rsidP="00434002">
      <w:pPr>
        <w:pStyle w:val="Tabletitle"/>
        <w:rPr>
          <w:ins w:id="1475" w:author="Burrows S" w:date="2015-04-23T13:24:00Z"/>
          <w:sz w:val="24"/>
          <w:szCs w:val="24"/>
          <w:lang w:val="en-US"/>
        </w:rPr>
      </w:pPr>
      <w:ins w:id="1476" w:author="Burrows S" w:date="2015-04-23T13:24:00Z">
        <w:r w:rsidRPr="0021450E">
          <w:rPr>
            <w:sz w:val="24"/>
            <w:szCs w:val="24"/>
            <w:lang w:val="en-US"/>
          </w:rPr>
          <w:t>Modified packet bit structure for long-range A</w:t>
        </w:r>
        <w:r w:rsidRPr="0021450E">
          <w:rPr>
            <w:rFonts w:eastAsia="MS Mincho" w:hint="eastAsia"/>
            <w:sz w:val="24"/>
            <w:szCs w:val="24"/>
            <w:lang w:val="en-US" w:eastAsia="ja-JP"/>
          </w:rPr>
          <w:t>SM</w:t>
        </w:r>
        <w:r w:rsidRPr="0021450E">
          <w:rPr>
            <w:sz w:val="24"/>
            <w:szCs w:val="24"/>
            <w:lang w:val="en-US"/>
          </w:rPr>
          <w:t xml:space="preserve"> message reception</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34002" w:rsidRPr="0021450E" w:rsidTr="0038339A">
        <w:trPr>
          <w:jc w:val="center"/>
          <w:ins w:id="1477" w:author="Burrows S" w:date="2015-04-23T13:24:00Z"/>
        </w:trPr>
        <w:tc>
          <w:tcPr>
            <w:tcW w:w="2316" w:type="dxa"/>
          </w:tcPr>
          <w:p w:rsidR="00434002" w:rsidRPr="0021450E" w:rsidRDefault="00434002" w:rsidP="0038339A">
            <w:pPr>
              <w:pStyle w:val="Tablehead"/>
              <w:spacing w:before="60" w:after="60"/>
              <w:rPr>
                <w:ins w:id="1478" w:author="Burrows S" w:date="2015-04-23T13:24:00Z"/>
                <w:sz w:val="22"/>
                <w:szCs w:val="22"/>
              </w:rPr>
            </w:pPr>
            <w:ins w:id="1479" w:author="Burrows S" w:date="2015-04-23T13:24:00Z">
              <w:r w:rsidRPr="0021450E">
                <w:rPr>
                  <w:sz w:val="22"/>
                  <w:szCs w:val="22"/>
                </w:rPr>
                <w:t>Slot composition</w:t>
              </w:r>
            </w:ins>
          </w:p>
        </w:tc>
        <w:tc>
          <w:tcPr>
            <w:tcW w:w="613" w:type="dxa"/>
          </w:tcPr>
          <w:p w:rsidR="00434002" w:rsidRPr="0021450E" w:rsidRDefault="00434002" w:rsidP="0038339A">
            <w:pPr>
              <w:pStyle w:val="Tablehead"/>
              <w:spacing w:before="60" w:after="60"/>
              <w:rPr>
                <w:ins w:id="1480" w:author="Burrows S" w:date="2015-04-23T13:24:00Z"/>
                <w:sz w:val="22"/>
                <w:szCs w:val="22"/>
              </w:rPr>
            </w:pPr>
            <w:ins w:id="1481" w:author="Burrows S" w:date="2015-04-23T13:24:00Z">
              <w:r w:rsidRPr="0021450E">
                <w:rPr>
                  <w:sz w:val="22"/>
                  <w:szCs w:val="22"/>
                </w:rPr>
                <w:t>Bits</w:t>
              </w:r>
            </w:ins>
          </w:p>
        </w:tc>
        <w:tc>
          <w:tcPr>
            <w:tcW w:w="6710" w:type="dxa"/>
          </w:tcPr>
          <w:p w:rsidR="00434002" w:rsidRPr="0021450E" w:rsidRDefault="00434002" w:rsidP="0038339A">
            <w:pPr>
              <w:pStyle w:val="Tablehead"/>
              <w:spacing w:before="60" w:after="60"/>
              <w:rPr>
                <w:ins w:id="1482" w:author="Burrows S" w:date="2015-04-23T13:24:00Z"/>
                <w:sz w:val="22"/>
                <w:szCs w:val="22"/>
              </w:rPr>
            </w:pPr>
            <w:ins w:id="1483" w:author="Burrows S" w:date="2015-04-23T13:24:00Z">
              <w:r w:rsidRPr="0021450E">
                <w:rPr>
                  <w:sz w:val="22"/>
                  <w:szCs w:val="22"/>
                </w:rPr>
                <w:t>Notes</w:t>
              </w:r>
            </w:ins>
          </w:p>
        </w:tc>
      </w:tr>
      <w:tr w:rsidR="00434002" w:rsidRPr="0021450E" w:rsidTr="0038339A">
        <w:trPr>
          <w:jc w:val="center"/>
          <w:ins w:id="1484" w:author="Burrows S" w:date="2015-04-23T13:24:00Z"/>
        </w:trPr>
        <w:tc>
          <w:tcPr>
            <w:tcW w:w="2316" w:type="dxa"/>
          </w:tcPr>
          <w:p w:rsidR="00434002" w:rsidRPr="0021450E" w:rsidRDefault="00434002" w:rsidP="0038339A">
            <w:pPr>
              <w:pStyle w:val="Tabletext"/>
              <w:rPr>
                <w:ins w:id="1485" w:author="Burrows S" w:date="2015-04-23T13:24:00Z"/>
                <w:rFonts w:eastAsia="MS Mincho"/>
                <w:sz w:val="22"/>
                <w:szCs w:val="22"/>
                <w:lang w:eastAsia="ja-JP"/>
              </w:rPr>
            </w:pPr>
            <w:ins w:id="1486" w:author="Burrows S" w:date="2015-04-23T13:24:00Z">
              <w:r w:rsidRPr="0021450E">
                <w:rPr>
                  <w:rFonts w:eastAsia="MS Mincho" w:hint="eastAsia"/>
                  <w:sz w:val="22"/>
                  <w:szCs w:val="22"/>
                  <w:lang w:eastAsia="ja-JP"/>
                </w:rPr>
                <w:t>Guard period</w:t>
              </w:r>
            </w:ins>
          </w:p>
        </w:tc>
        <w:tc>
          <w:tcPr>
            <w:tcW w:w="613" w:type="dxa"/>
          </w:tcPr>
          <w:p w:rsidR="00434002" w:rsidRPr="0021450E" w:rsidRDefault="00434002" w:rsidP="0038339A">
            <w:pPr>
              <w:pStyle w:val="Tabletext"/>
              <w:jc w:val="center"/>
              <w:rPr>
                <w:ins w:id="1487" w:author="Burrows S" w:date="2015-04-23T13:24:00Z"/>
                <w:rFonts w:eastAsia="MS Mincho"/>
                <w:sz w:val="22"/>
                <w:szCs w:val="22"/>
                <w:lang w:eastAsia="ja-JP"/>
              </w:rPr>
            </w:pPr>
            <w:ins w:id="1488" w:author="Burrows S" w:date="2015-04-23T13:24:00Z">
              <w:r w:rsidRPr="0021450E">
                <w:rPr>
                  <w:rFonts w:eastAsia="MS Mincho" w:hint="eastAsia"/>
                  <w:sz w:val="22"/>
                  <w:szCs w:val="22"/>
                  <w:lang w:eastAsia="ja-JP"/>
                </w:rPr>
                <w:t>100</w:t>
              </w:r>
            </w:ins>
          </w:p>
        </w:tc>
        <w:tc>
          <w:tcPr>
            <w:tcW w:w="6710" w:type="dxa"/>
          </w:tcPr>
          <w:p w:rsidR="00434002" w:rsidRPr="0021450E" w:rsidRDefault="00434002" w:rsidP="0038339A">
            <w:pPr>
              <w:pStyle w:val="Tabletext"/>
              <w:rPr>
                <w:ins w:id="1489" w:author="Burrows S" w:date="2015-04-23T13:24:00Z"/>
                <w:rFonts w:eastAsia="MS Mincho"/>
                <w:sz w:val="22"/>
                <w:szCs w:val="22"/>
                <w:lang w:val="en-US" w:eastAsia="ja-JP"/>
              </w:rPr>
            </w:pPr>
            <w:ins w:id="1490" w:author="Burrows S" w:date="2015-04-23T13:24:00Z">
              <w:r w:rsidRPr="0021450E">
                <w:rPr>
                  <w:sz w:val="22"/>
                  <w:szCs w:val="22"/>
                  <w:lang w:val="en-US"/>
                </w:rPr>
                <w:t xml:space="preserve">Propagation time delay difference = </w:t>
              </w:r>
              <w:r w:rsidRPr="0021450E">
                <w:rPr>
                  <w:rFonts w:eastAsia="MS Mincho" w:hint="eastAsia"/>
                  <w:sz w:val="22"/>
                  <w:szCs w:val="22"/>
                  <w:lang w:val="en-US" w:eastAsia="ja-JP"/>
                </w:rPr>
                <w:t>144</w:t>
              </w:r>
              <w:r w:rsidRPr="0021450E">
                <w:rPr>
                  <w:sz w:val="22"/>
                  <w:szCs w:val="22"/>
                  <w:lang w:val="en-US"/>
                </w:rPr>
                <w:t xml:space="preserve"> bits</w:t>
              </w:r>
              <w:r w:rsidRPr="0021450E">
                <w:rPr>
                  <w:sz w:val="22"/>
                  <w:szCs w:val="22"/>
                  <w:lang w:val="en-US"/>
                </w:rPr>
                <w:br/>
                <w:t xml:space="preserve">Propagation time delay difference </w:t>
              </w:r>
              <w:r w:rsidRPr="0021450E">
                <w:rPr>
                  <w:rFonts w:eastAsia="MS Mincho" w:hint="eastAsia"/>
                  <w:sz w:val="22"/>
                  <w:szCs w:val="22"/>
                  <w:lang w:val="en-US" w:eastAsia="ja-JP"/>
                </w:rPr>
                <w:t xml:space="preserve">of the other ASM messages </w:t>
              </w:r>
              <w:r w:rsidRPr="0021450E">
                <w:rPr>
                  <w:sz w:val="22"/>
                  <w:szCs w:val="22"/>
                  <w:lang w:val="en-US"/>
                </w:rPr>
                <w:t xml:space="preserve">= </w:t>
              </w:r>
              <w:r w:rsidRPr="0021450E">
                <w:rPr>
                  <w:rFonts w:eastAsia="MS Mincho" w:hint="eastAsia"/>
                  <w:sz w:val="22"/>
                  <w:szCs w:val="22"/>
                  <w:lang w:val="en-US" w:eastAsia="ja-JP"/>
                </w:rPr>
                <w:t>28</w:t>
              </w:r>
              <w:r w:rsidRPr="0021450E">
                <w:rPr>
                  <w:sz w:val="22"/>
                  <w:szCs w:val="22"/>
                  <w:lang w:val="en-US"/>
                </w:rPr>
                <w:t xml:space="preserve"> bits</w:t>
              </w:r>
              <w:r w:rsidRPr="0021450E">
                <w:rPr>
                  <w:rFonts w:eastAsia="MS Mincho" w:hint="eastAsia"/>
                  <w:sz w:val="22"/>
                  <w:szCs w:val="22"/>
                  <w:lang w:val="en-US" w:eastAsia="ja-JP"/>
                </w:rPr>
                <w:br/>
                <w:t>Ramp up = 16 bits</w:t>
              </w:r>
            </w:ins>
          </w:p>
          <w:p w:rsidR="00434002" w:rsidRPr="0021450E" w:rsidRDefault="00434002" w:rsidP="0038339A">
            <w:pPr>
              <w:pStyle w:val="Tabletext"/>
              <w:rPr>
                <w:ins w:id="1491" w:author="Burrows S" w:date="2015-04-23T13:24:00Z"/>
                <w:rFonts w:eastAsia="MS Mincho"/>
                <w:sz w:val="22"/>
                <w:szCs w:val="22"/>
                <w:lang w:val="en-US" w:eastAsia="ja-JP"/>
              </w:rPr>
            </w:pPr>
            <w:ins w:id="1492" w:author="Burrows S" w:date="2015-04-23T13:24:00Z">
              <w:r w:rsidRPr="0021450E">
                <w:rPr>
                  <w:rFonts w:eastAsia="MS Mincho" w:hint="eastAsia"/>
                  <w:sz w:val="22"/>
                  <w:szCs w:val="22"/>
                  <w:lang w:val="en-US" w:eastAsia="ja-JP"/>
                </w:rPr>
                <w:t xml:space="preserve">Note - </w:t>
              </w:r>
              <w:r w:rsidRPr="0021450E">
                <w:rPr>
                  <w:sz w:val="22"/>
                  <w:szCs w:val="22"/>
                  <w:lang w:val="en-US"/>
                </w:rPr>
                <w:t>Propagation time delay difference</w:t>
              </w:r>
              <w:r w:rsidRPr="0021450E">
                <w:rPr>
                  <w:rFonts w:eastAsia="MS Mincho" w:hint="eastAsia"/>
                  <w:sz w:val="22"/>
                  <w:szCs w:val="22"/>
                  <w:lang w:val="en-US" w:eastAsia="ja-JP"/>
                </w:rPr>
                <w:t xml:space="preserve"> may be changed in accordance with the target satellite orbital altitude</w:t>
              </w:r>
            </w:ins>
          </w:p>
        </w:tc>
      </w:tr>
      <w:tr w:rsidR="00434002" w:rsidRPr="0021450E" w:rsidTr="0038339A">
        <w:trPr>
          <w:jc w:val="center"/>
          <w:ins w:id="1493" w:author="Burrows S" w:date="2015-04-23T13:24:00Z"/>
        </w:trPr>
        <w:tc>
          <w:tcPr>
            <w:tcW w:w="2316" w:type="dxa"/>
          </w:tcPr>
          <w:p w:rsidR="00434002" w:rsidRPr="0021450E" w:rsidRDefault="00434002" w:rsidP="0038339A">
            <w:pPr>
              <w:pStyle w:val="Tabletext"/>
              <w:rPr>
                <w:ins w:id="1494" w:author="Burrows S" w:date="2015-04-23T13:24:00Z"/>
                <w:sz w:val="22"/>
                <w:szCs w:val="22"/>
              </w:rPr>
            </w:pPr>
            <w:ins w:id="1495" w:author="Burrows S" w:date="2015-04-23T13:24:00Z">
              <w:r w:rsidRPr="0021450E">
                <w:rPr>
                  <w:sz w:val="22"/>
                  <w:szCs w:val="22"/>
                </w:rPr>
                <w:t>Ramp up</w:t>
              </w:r>
            </w:ins>
          </w:p>
        </w:tc>
        <w:tc>
          <w:tcPr>
            <w:tcW w:w="613" w:type="dxa"/>
          </w:tcPr>
          <w:p w:rsidR="00434002" w:rsidRPr="0021450E" w:rsidRDefault="00434002" w:rsidP="0038339A">
            <w:pPr>
              <w:pStyle w:val="Tabletext"/>
              <w:jc w:val="center"/>
              <w:rPr>
                <w:ins w:id="1496" w:author="Burrows S" w:date="2015-04-23T13:24:00Z"/>
                <w:rFonts w:eastAsia="MS Mincho"/>
                <w:sz w:val="22"/>
                <w:szCs w:val="22"/>
                <w:lang w:eastAsia="ja-JP"/>
              </w:rPr>
            </w:pPr>
            <w:ins w:id="1497" w:author="Burrows S" w:date="2015-04-23T13:24:00Z">
              <w:r w:rsidRPr="0021450E">
                <w:rPr>
                  <w:rFonts w:eastAsia="MS Mincho" w:hint="eastAsia"/>
                  <w:sz w:val="22"/>
                  <w:szCs w:val="22"/>
                  <w:lang w:eastAsia="ja-JP"/>
                </w:rPr>
                <w:t>16</w:t>
              </w:r>
            </w:ins>
          </w:p>
        </w:tc>
        <w:tc>
          <w:tcPr>
            <w:tcW w:w="6710" w:type="dxa"/>
          </w:tcPr>
          <w:p w:rsidR="00434002" w:rsidRPr="0021450E" w:rsidRDefault="00434002" w:rsidP="0038339A">
            <w:pPr>
              <w:pStyle w:val="Tabletext"/>
              <w:rPr>
                <w:ins w:id="1498" w:author="Burrows S" w:date="2015-04-23T13:24:00Z"/>
                <w:sz w:val="22"/>
                <w:szCs w:val="22"/>
              </w:rPr>
            </w:pPr>
            <w:ins w:id="1499" w:author="Burrows S" w:date="2015-04-23T13:24:00Z">
              <w:r w:rsidRPr="0021450E">
                <w:rPr>
                  <w:sz w:val="22"/>
                  <w:szCs w:val="22"/>
                </w:rPr>
                <w:t>Standard</w:t>
              </w:r>
            </w:ins>
          </w:p>
        </w:tc>
      </w:tr>
      <w:tr w:rsidR="00434002" w:rsidRPr="0021450E" w:rsidTr="0038339A">
        <w:trPr>
          <w:jc w:val="center"/>
          <w:ins w:id="1500" w:author="Burrows S" w:date="2015-04-23T13:24:00Z"/>
        </w:trPr>
        <w:tc>
          <w:tcPr>
            <w:tcW w:w="2316" w:type="dxa"/>
          </w:tcPr>
          <w:p w:rsidR="00434002" w:rsidRPr="0021450E" w:rsidRDefault="00434002" w:rsidP="0038339A">
            <w:pPr>
              <w:pStyle w:val="Tabletext"/>
              <w:rPr>
                <w:ins w:id="1501" w:author="Burrows S" w:date="2015-04-23T13:24:00Z"/>
                <w:sz w:val="22"/>
                <w:szCs w:val="22"/>
              </w:rPr>
            </w:pPr>
            <w:ins w:id="1502" w:author="Burrows S" w:date="2015-04-23T13:24:00Z">
              <w:r w:rsidRPr="0021450E">
                <w:rPr>
                  <w:sz w:val="22"/>
                  <w:szCs w:val="22"/>
                </w:rPr>
                <w:t>Training sequence</w:t>
              </w:r>
            </w:ins>
          </w:p>
        </w:tc>
        <w:tc>
          <w:tcPr>
            <w:tcW w:w="613" w:type="dxa"/>
          </w:tcPr>
          <w:p w:rsidR="00434002" w:rsidRPr="0021450E" w:rsidRDefault="00434002" w:rsidP="0038339A">
            <w:pPr>
              <w:pStyle w:val="Tabletext"/>
              <w:jc w:val="center"/>
              <w:rPr>
                <w:ins w:id="1503" w:author="Burrows S" w:date="2015-04-23T13:24:00Z"/>
                <w:sz w:val="22"/>
                <w:szCs w:val="22"/>
              </w:rPr>
            </w:pPr>
            <w:ins w:id="1504" w:author="Burrows S" w:date="2015-04-23T13:24:00Z">
              <w:r w:rsidRPr="0021450E">
                <w:rPr>
                  <w:sz w:val="22"/>
                  <w:szCs w:val="22"/>
                </w:rPr>
                <w:t>24</w:t>
              </w:r>
            </w:ins>
          </w:p>
        </w:tc>
        <w:tc>
          <w:tcPr>
            <w:tcW w:w="6710" w:type="dxa"/>
          </w:tcPr>
          <w:p w:rsidR="00434002" w:rsidRPr="0021450E" w:rsidRDefault="00434002" w:rsidP="0038339A">
            <w:pPr>
              <w:pStyle w:val="Tabletext"/>
              <w:rPr>
                <w:ins w:id="1505" w:author="Burrows S" w:date="2015-04-23T13:24:00Z"/>
                <w:sz w:val="22"/>
                <w:szCs w:val="22"/>
              </w:rPr>
            </w:pPr>
            <w:ins w:id="1506" w:author="Burrows S" w:date="2015-04-23T13:24:00Z">
              <w:r w:rsidRPr="0021450E">
                <w:rPr>
                  <w:sz w:val="22"/>
                  <w:szCs w:val="22"/>
                </w:rPr>
                <w:t>Standard</w:t>
              </w:r>
            </w:ins>
          </w:p>
        </w:tc>
      </w:tr>
      <w:tr w:rsidR="00434002" w:rsidRPr="0021450E" w:rsidTr="0038339A">
        <w:trPr>
          <w:jc w:val="center"/>
          <w:ins w:id="1507" w:author="Burrows S" w:date="2015-04-23T13:24:00Z"/>
        </w:trPr>
        <w:tc>
          <w:tcPr>
            <w:tcW w:w="2316" w:type="dxa"/>
          </w:tcPr>
          <w:p w:rsidR="00434002" w:rsidRPr="0021450E" w:rsidRDefault="00434002" w:rsidP="0038339A">
            <w:pPr>
              <w:pStyle w:val="Tabletext"/>
              <w:spacing w:before="30" w:after="30"/>
              <w:rPr>
                <w:ins w:id="1508" w:author="Burrows S" w:date="2015-04-23T13:24:00Z"/>
                <w:sz w:val="22"/>
                <w:szCs w:val="22"/>
              </w:rPr>
            </w:pPr>
            <w:ins w:id="1509" w:author="Burrows S" w:date="2015-04-23T13:24:00Z">
              <w:r w:rsidRPr="0021450E">
                <w:rPr>
                  <w:sz w:val="22"/>
                  <w:szCs w:val="22"/>
                </w:rPr>
                <w:t>Data field</w:t>
              </w:r>
            </w:ins>
          </w:p>
        </w:tc>
        <w:tc>
          <w:tcPr>
            <w:tcW w:w="613" w:type="dxa"/>
          </w:tcPr>
          <w:p w:rsidR="00434002" w:rsidRPr="0021450E" w:rsidRDefault="00434002" w:rsidP="0038339A">
            <w:pPr>
              <w:pStyle w:val="Tabletext"/>
              <w:spacing w:before="30" w:after="30"/>
              <w:jc w:val="center"/>
              <w:rPr>
                <w:ins w:id="1510" w:author="Burrows S" w:date="2015-04-23T13:24:00Z"/>
                <w:rFonts w:eastAsia="MS Mincho"/>
                <w:sz w:val="22"/>
                <w:szCs w:val="22"/>
                <w:lang w:eastAsia="ja-JP"/>
              </w:rPr>
            </w:pPr>
            <w:ins w:id="1511" w:author="Burrows S" w:date="2015-04-23T13:24:00Z">
              <w:r w:rsidRPr="0021450E">
                <w:rPr>
                  <w:rFonts w:eastAsia="MS Mincho" w:hint="eastAsia"/>
                  <w:sz w:val="22"/>
                  <w:szCs w:val="22"/>
                  <w:lang w:eastAsia="ja-JP"/>
                </w:rPr>
                <w:t>170</w:t>
              </w:r>
            </w:ins>
          </w:p>
        </w:tc>
        <w:tc>
          <w:tcPr>
            <w:tcW w:w="6710" w:type="dxa"/>
          </w:tcPr>
          <w:p w:rsidR="00434002" w:rsidRPr="0021450E" w:rsidRDefault="00434002" w:rsidP="0038339A">
            <w:pPr>
              <w:pStyle w:val="Tabletext"/>
              <w:spacing w:before="30" w:after="30"/>
              <w:rPr>
                <w:ins w:id="1512" w:author="Burrows S" w:date="2015-04-23T13:24:00Z"/>
                <w:rFonts w:eastAsia="MS Mincho"/>
                <w:sz w:val="22"/>
                <w:szCs w:val="22"/>
                <w:lang w:val="en-US" w:eastAsia="ja-JP"/>
              </w:rPr>
            </w:pPr>
            <w:ins w:id="1513" w:author="Burrows S" w:date="2015-04-23T13:24:00Z">
              <w:r w:rsidRPr="0021450E">
                <w:rPr>
                  <w:sz w:val="22"/>
                  <w:szCs w:val="22"/>
                  <w:lang w:val="en-US"/>
                </w:rPr>
                <w:t xml:space="preserve">Data field is </w:t>
              </w:r>
              <w:r w:rsidRPr="0021450E">
                <w:rPr>
                  <w:rFonts w:eastAsia="MS Mincho" w:hint="eastAsia"/>
                  <w:sz w:val="22"/>
                  <w:szCs w:val="22"/>
                  <w:lang w:val="en-US" w:eastAsia="ja-JP"/>
                </w:rPr>
                <w:t>384</w:t>
              </w:r>
              <w:r w:rsidRPr="0021450E">
                <w:rPr>
                  <w:sz w:val="22"/>
                  <w:szCs w:val="22"/>
                  <w:lang w:val="en-US"/>
                </w:rPr>
                <w:t xml:space="preserve"> bits for other single-slot A</w:t>
              </w:r>
              <w:r w:rsidRPr="0021450E">
                <w:rPr>
                  <w:rFonts w:eastAsia="MS Mincho" w:hint="eastAsia"/>
                  <w:sz w:val="22"/>
                  <w:szCs w:val="22"/>
                  <w:lang w:val="en-US" w:eastAsia="ja-JP"/>
                </w:rPr>
                <w:t>SM</w:t>
              </w:r>
              <w:r w:rsidRPr="0021450E">
                <w:rPr>
                  <w:sz w:val="22"/>
                  <w:szCs w:val="22"/>
                  <w:lang w:val="en-US"/>
                </w:rPr>
                <w:t xml:space="preserve"> messages. This field is shortened by </w:t>
              </w:r>
              <w:r w:rsidRPr="0021450E">
                <w:rPr>
                  <w:rFonts w:eastAsia="MS Mincho" w:hint="eastAsia"/>
                  <w:sz w:val="22"/>
                  <w:szCs w:val="22"/>
                  <w:lang w:val="en-US" w:eastAsia="ja-JP"/>
                </w:rPr>
                <w:t>194</w:t>
              </w:r>
              <w:r w:rsidRPr="0021450E">
                <w:rPr>
                  <w:sz w:val="22"/>
                  <w:szCs w:val="22"/>
                  <w:lang w:val="en-US"/>
                </w:rPr>
                <w:t xml:space="preserve"> bits to support the long-range receiving system</w:t>
              </w:r>
              <w:r w:rsidRPr="0021450E">
                <w:rPr>
                  <w:rFonts w:eastAsia="MS Mincho" w:hint="eastAsia"/>
                  <w:sz w:val="22"/>
                  <w:szCs w:val="22"/>
                  <w:lang w:val="en-US" w:eastAsia="ja-JP"/>
                </w:rPr>
                <w:br/>
                <w:t>Message ID = 6 bits</w:t>
              </w:r>
              <w:r w:rsidRPr="0021450E">
                <w:rPr>
                  <w:rFonts w:eastAsia="MS Mincho"/>
                  <w:sz w:val="22"/>
                  <w:szCs w:val="22"/>
                  <w:lang w:val="en-US" w:eastAsia="ja-JP"/>
                </w:rPr>
                <w:br/>
              </w:r>
              <w:r w:rsidRPr="0021450E">
                <w:rPr>
                  <w:rFonts w:eastAsia="MS Mincho" w:hint="eastAsia"/>
                  <w:sz w:val="22"/>
                  <w:szCs w:val="22"/>
                  <w:lang w:val="en-US" w:eastAsia="ja-JP"/>
                </w:rPr>
                <w:t xml:space="preserve">User ID = 30 bits </w:t>
              </w:r>
              <w:r w:rsidRPr="0021450E">
                <w:rPr>
                  <w:rFonts w:eastAsia="MS Mincho"/>
                  <w:sz w:val="22"/>
                  <w:szCs w:val="22"/>
                  <w:lang w:val="en-US" w:eastAsia="ja-JP"/>
                </w:rPr>
                <w:br/>
              </w:r>
              <w:r w:rsidRPr="0021450E">
                <w:rPr>
                  <w:rFonts w:eastAsia="MS Mincho" w:hint="eastAsia"/>
                  <w:sz w:val="22"/>
                  <w:szCs w:val="22"/>
                  <w:lang w:val="en-US" w:eastAsia="ja-JP"/>
                </w:rPr>
                <w:t>Spare = 6 bits</w:t>
              </w:r>
              <w:r w:rsidRPr="0021450E">
                <w:rPr>
                  <w:rFonts w:eastAsia="MS Mincho"/>
                  <w:sz w:val="22"/>
                  <w:szCs w:val="22"/>
                  <w:lang w:val="en-US" w:eastAsia="ja-JP"/>
                </w:rPr>
                <w:br/>
              </w:r>
              <w:r w:rsidRPr="0021450E">
                <w:rPr>
                  <w:rFonts w:eastAsia="MS Mincho" w:hint="eastAsia"/>
                  <w:sz w:val="22"/>
                  <w:szCs w:val="22"/>
                  <w:lang w:val="en-US" w:eastAsia="ja-JP"/>
                </w:rPr>
                <w:t>Binary data = 128 bits</w:t>
              </w:r>
            </w:ins>
          </w:p>
          <w:p w:rsidR="00434002" w:rsidRPr="0021450E" w:rsidRDefault="00434002" w:rsidP="0038339A">
            <w:pPr>
              <w:pStyle w:val="Tabletext"/>
              <w:spacing w:before="30" w:after="30"/>
              <w:rPr>
                <w:ins w:id="1514" w:author="Burrows S" w:date="2015-04-23T13:24:00Z"/>
                <w:rFonts w:eastAsia="MS Mincho"/>
                <w:sz w:val="22"/>
                <w:szCs w:val="22"/>
                <w:lang w:val="en-US" w:eastAsia="ja-JP"/>
              </w:rPr>
            </w:pPr>
            <w:ins w:id="1515" w:author="Burrows S" w:date="2015-04-23T13:24:00Z">
              <w:r w:rsidRPr="0021450E">
                <w:rPr>
                  <w:rFonts w:eastAsia="MS Mincho" w:hint="eastAsia"/>
                  <w:sz w:val="22"/>
                  <w:szCs w:val="22"/>
                  <w:lang w:val="en-US" w:eastAsia="ja-JP"/>
                </w:rPr>
                <w:t xml:space="preserve">Note </w:t>
              </w:r>
              <w:r w:rsidRPr="0021450E">
                <w:rPr>
                  <w:rFonts w:eastAsia="MS Mincho"/>
                  <w:sz w:val="22"/>
                  <w:szCs w:val="22"/>
                  <w:lang w:val="en-US" w:eastAsia="ja-JP"/>
                </w:rPr>
                <w:t>–</w:t>
              </w:r>
              <w:r w:rsidRPr="0021450E">
                <w:rPr>
                  <w:rFonts w:eastAsia="MS Mincho" w:hint="eastAsia"/>
                  <w:sz w:val="22"/>
                  <w:szCs w:val="22"/>
                  <w:lang w:val="en-US" w:eastAsia="ja-JP"/>
                </w:rPr>
                <w:t xml:space="preserve"> Binary data length may be changed in accordance with the target satellite orbital altitude</w:t>
              </w:r>
            </w:ins>
          </w:p>
        </w:tc>
      </w:tr>
      <w:tr w:rsidR="00434002" w:rsidRPr="0021450E" w:rsidTr="0038339A">
        <w:trPr>
          <w:jc w:val="center"/>
          <w:ins w:id="1516" w:author="Burrows S" w:date="2015-04-23T13:24:00Z"/>
        </w:trPr>
        <w:tc>
          <w:tcPr>
            <w:tcW w:w="2316" w:type="dxa"/>
          </w:tcPr>
          <w:p w:rsidR="00434002" w:rsidRPr="0021450E" w:rsidRDefault="00434002" w:rsidP="0038339A">
            <w:pPr>
              <w:pStyle w:val="Tabletext"/>
              <w:rPr>
                <w:ins w:id="1517" w:author="Burrows S" w:date="2015-04-23T13:24:00Z"/>
                <w:sz w:val="22"/>
                <w:szCs w:val="22"/>
              </w:rPr>
            </w:pPr>
            <w:ins w:id="1518" w:author="Burrows S" w:date="2015-04-23T13:24:00Z">
              <w:r w:rsidRPr="0021450E">
                <w:rPr>
                  <w:sz w:val="22"/>
                  <w:szCs w:val="22"/>
                </w:rPr>
                <w:t>CRC</w:t>
              </w:r>
            </w:ins>
          </w:p>
        </w:tc>
        <w:tc>
          <w:tcPr>
            <w:tcW w:w="613" w:type="dxa"/>
          </w:tcPr>
          <w:p w:rsidR="00434002" w:rsidRPr="0021450E" w:rsidRDefault="00434002" w:rsidP="0038339A">
            <w:pPr>
              <w:pStyle w:val="Tabletext"/>
              <w:jc w:val="center"/>
              <w:rPr>
                <w:ins w:id="1519" w:author="Burrows S" w:date="2015-04-23T13:24:00Z"/>
                <w:rFonts w:eastAsia="MS Mincho"/>
                <w:sz w:val="22"/>
                <w:szCs w:val="22"/>
                <w:lang w:eastAsia="ja-JP"/>
              </w:rPr>
            </w:pPr>
            <w:ins w:id="1520" w:author="Burrows S" w:date="2015-04-23T13:24:00Z">
              <w:r w:rsidRPr="0021450E">
                <w:rPr>
                  <w:rFonts w:eastAsia="MS Mincho" w:hint="eastAsia"/>
                  <w:sz w:val="22"/>
                  <w:szCs w:val="22"/>
                  <w:lang w:eastAsia="ja-JP"/>
                </w:rPr>
                <w:t>32</w:t>
              </w:r>
            </w:ins>
          </w:p>
        </w:tc>
        <w:tc>
          <w:tcPr>
            <w:tcW w:w="6710" w:type="dxa"/>
          </w:tcPr>
          <w:p w:rsidR="00434002" w:rsidRPr="0021450E" w:rsidRDefault="00434002" w:rsidP="0038339A">
            <w:pPr>
              <w:pStyle w:val="Tabletext"/>
              <w:rPr>
                <w:ins w:id="1521" w:author="Burrows S" w:date="2015-04-23T13:24:00Z"/>
                <w:sz w:val="22"/>
                <w:szCs w:val="22"/>
              </w:rPr>
            </w:pPr>
            <w:ins w:id="1522" w:author="Burrows S" w:date="2015-04-23T13:24:00Z">
              <w:r w:rsidRPr="0021450E">
                <w:rPr>
                  <w:sz w:val="22"/>
                  <w:szCs w:val="22"/>
                </w:rPr>
                <w:t>Standard</w:t>
              </w:r>
            </w:ins>
          </w:p>
        </w:tc>
      </w:tr>
      <w:tr w:rsidR="00434002" w:rsidRPr="0021450E" w:rsidTr="0038339A">
        <w:trPr>
          <w:jc w:val="center"/>
          <w:ins w:id="1523" w:author="Burrows S" w:date="2015-04-23T13:24:00Z"/>
        </w:trPr>
        <w:tc>
          <w:tcPr>
            <w:tcW w:w="2316" w:type="dxa"/>
          </w:tcPr>
          <w:p w:rsidR="00434002" w:rsidRPr="0021450E" w:rsidRDefault="00434002" w:rsidP="0038339A">
            <w:pPr>
              <w:pStyle w:val="Tabletext"/>
              <w:rPr>
                <w:ins w:id="1524" w:author="Burrows S" w:date="2015-04-23T13:24:00Z"/>
                <w:sz w:val="22"/>
                <w:szCs w:val="22"/>
              </w:rPr>
            </w:pPr>
            <w:ins w:id="1525" w:author="Burrows S" w:date="2015-04-23T13:24:00Z">
              <w:r w:rsidRPr="0021450E">
                <w:rPr>
                  <w:sz w:val="22"/>
                  <w:szCs w:val="22"/>
                </w:rPr>
                <w:t>End flag</w:t>
              </w:r>
            </w:ins>
          </w:p>
        </w:tc>
        <w:tc>
          <w:tcPr>
            <w:tcW w:w="613" w:type="dxa"/>
          </w:tcPr>
          <w:p w:rsidR="00434002" w:rsidRPr="0021450E" w:rsidRDefault="00434002" w:rsidP="0038339A">
            <w:pPr>
              <w:pStyle w:val="Tabletext"/>
              <w:jc w:val="center"/>
              <w:rPr>
                <w:ins w:id="1526" w:author="Burrows S" w:date="2015-04-23T13:24:00Z"/>
                <w:sz w:val="22"/>
                <w:szCs w:val="22"/>
              </w:rPr>
            </w:pPr>
            <w:ins w:id="1527" w:author="Burrows S" w:date="2015-04-23T13:24:00Z">
              <w:r w:rsidRPr="0021450E">
                <w:rPr>
                  <w:sz w:val="22"/>
                  <w:szCs w:val="22"/>
                </w:rPr>
                <w:t>8</w:t>
              </w:r>
            </w:ins>
          </w:p>
        </w:tc>
        <w:tc>
          <w:tcPr>
            <w:tcW w:w="6710" w:type="dxa"/>
          </w:tcPr>
          <w:p w:rsidR="00434002" w:rsidRPr="0021450E" w:rsidRDefault="00434002" w:rsidP="0038339A">
            <w:pPr>
              <w:pStyle w:val="Tabletext"/>
              <w:rPr>
                <w:ins w:id="1528" w:author="Burrows S" w:date="2015-04-23T13:24:00Z"/>
                <w:sz w:val="22"/>
                <w:szCs w:val="22"/>
              </w:rPr>
            </w:pPr>
            <w:ins w:id="1529" w:author="Burrows S" w:date="2015-04-23T13:24:00Z">
              <w:r w:rsidRPr="0021450E">
                <w:rPr>
                  <w:sz w:val="22"/>
                  <w:szCs w:val="22"/>
                </w:rPr>
                <w:t>Standard</w:t>
              </w:r>
            </w:ins>
          </w:p>
        </w:tc>
      </w:tr>
      <w:tr w:rsidR="00434002" w:rsidRPr="0021450E" w:rsidTr="0038339A">
        <w:trPr>
          <w:jc w:val="center"/>
          <w:ins w:id="1530" w:author="Burrows S" w:date="2015-04-23T13:24:00Z"/>
        </w:trPr>
        <w:tc>
          <w:tcPr>
            <w:tcW w:w="2316" w:type="dxa"/>
          </w:tcPr>
          <w:p w:rsidR="00434002" w:rsidRPr="0021450E" w:rsidRDefault="00434002" w:rsidP="0038339A">
            <w:pPr>
              <w:pStyle w:val="Tabletext"/>
              <w:rPr>
                <w:ins w:id="1531" w:author="Burrows S" w:date="2015-04-23T13:24:00Z"/>
                <w:sz w:val="22"/>
                <w:szCs w:val="22"/>
                <w:lang w:val="en-US"/>
              </w:rPr>
            </w:pPr>
            <w:ins w:id="1532" w:author="Burrows S" w:date="2015-04-23T13:24:00Z">
              <w:r w:rsidRPr="0021450E">
                <w:rPr>
                  <w:sz w:val="22"/>
                  <w:szCs w:val="22"/>
                  <w:lang w:val="en-US"/>
                </w:rPr>
                <w:t>Long-range A</w:t>
              </w:r>
              <w:r w:rsidRPr="0021450E">
                <w:rPr>
                  <w:rFonts w:eastAsia="MS Mincho" w:hint="eastAsia"/>
                  <w:sz w:val="22"/>
                  <w:szCs w:val="22"/>
                  <w:lang w:val="en-US" w:eastAsia="ja-JP"/>
                </w:rPr>
                <w:t>SM</w:t>
              </w:r>
              <w:r w:rsidRPr="0021450E">
                <w:rPr>
                  <w:sz w:val="22"/>
                  <w:szCs w:val="22"/>
                  <w:lang w:val="en-US"/>
                </w:rPr>
                <w:t xml:space="preserve"> receiving system buffer</w:t>
              </w:r>
            </w:ins>
          </w:p>
        </w:tc>
        <w:tc>
          <w:tcPr>
            <w:tcW w:w="613" w:type="dxa"/>
          </w:tcPr>
          <w:p w:rsidR="00434002" w:rsidRPr="0021450E" w:rsidRDefault="00434002" w:rsidP="0038339A">
            <w:pPr>
              <w:pStyle w:val="Tabletext"/>
              <w:jc w:val="center"/>
              <w:rPr>
                <w:ins w:id="1533" w:author="Burrows S" w:date="2015-04-23T13:24:00Z"/>
                <w:rFonts w:eastAsia="MS Mincho"/>
                <w:sz w:val="22"/>
                <w:szCs w:val="22"/>
                <w:lang w:eastAsia="ja-JP"/>
              </w:rPr>
            </w:pPr>
            <w:ins w:id="1534" w:author="Burrows S" w:date="2015-04-23T13:24:00Z">
              <w:r w:rsidRPr="0021450E">
                <w:rPr>
                  <w:rFonts w:eastAsia="MS Mincho" w:hint="eastAsia"/>
                  <w:sz w:val="22"/>
                  <w:szCs w:val="22"/>
                  <w:lang w:eastAsia="ja-JP"/>
                </w:rPr>
                <w:t>162</w:t>
              </w:r>
            </w:ins>
          </w:p>
        </w:tc>
        <w:tc>
          <w:tcPr>
            <w:tcW w:w="6710" w:type="dxa"/>
          </w:tcPr>
          <w:p w:rsidR="00434002" w:rsidRPr="0021450E" w:rsidRDefault="00434002" w:rsidP="0038339A">
            <w:pPr>
              <w:pStyle w:val="Tabletext"/>
              <w:rPr>
                <w:ins w:id="1535" w:author="Burrows S" w:date="2015-04-23T13:24:00Z"/>
                <w:rFonts w:eastAsia="MS Mincho"/>
                <w:sz w:val="22"/>
                <w:szCs w:val="22"/>
                <w:lang w:val="en-US" w:eastAsia="ja-JP"/>
              </w:rPr>
            </w:pPr>
            <w:commentRangeStart w:id="1536"/>
            <w:ins w:id="1537" w:author="Burrows S" w:date="2015-04-23T13:24:00Z">
              <w:r w:rsidRPr="00A26CAD">
                <w:rPr>
                  <w:sz w:val="22"/>
                  <w:szCs w:val="22"/>
                  <w:highlight w:val="yellow"/>
                  <w:lang w:val="en-US"/>
                </w:rPr>
                <w:t>Bit</w:t>
              </w:r>
              <w:commentRangeEnd w:id="1536"/>
              <w:r>
                <w:rPr>
                  <w:rStyle w:val="CommentReference"/>
                  <w:lang w:val="en-US"/>
                </w:rPr>
                <w:commentReference w:id="1536"/>
              </w:r>
              <w:r w:rsidRPr="00A26CAD">
                <w:rPr>
                  <w:sz w:val="22"/>
                  <w:szCs w:val="22"/>
                  <w:highlight w:val="yellow"/>
                  <w:lang w:val="en-US"/>
                </w:rPr>
                <w:t xml:space="preserve"> stuffing = </w:t>
              </w:r>
              <w:r w:rsidRPr="00A26CAD">
                <w:rPr>
                  <w:rFonts w:eastAsia="MS Mincho"/>
                  <w:sz w:val="22"/>
                  <w:szCs w:val="22"/>
                  <w:highlight w:val="yellow"/>
                  <w:lang w:val="en-US" w:eastAsia="ja-JP"/>
                </w:rPr>
                <w:t>8</w:t>
              </w:r>
              <w:r w:rsidRPr="00A26CAD">
                <w:rPr>
                  <w:sz w:val="22"/>
                  <w:szCs w:val="22"/>
                  <w:highlight w:val="yellow"/>
                  <w:lang w:val="en-US"/>
                </w:rPr>
                <w:t xml:space="preserve"> bits</w:t>
              </w:r>
              <w:r w:rsidRPr="0021450E">
                <w:rPr>
                  <w:sz w:val="22"/>
                  <w:szCs w:val="22"/>
                  <w:lang w:val="en-US"/>
                </w:rPr>
                <w:br/>
                <w:t xml:space="preserve">Synch jitter (mobile station) = </w:t>
              </w:r>
              <w:r w:rsidRPr="0021450E">
                <w:rPr>
                  <w:rFonts w:eastAsia="MS Mincho" w:hint="eastAsia"/>
                  <w:sz w:val="22"/>
                  <w:szCs w:val="22"/>
                  <w:lang w:val="en-US" w:eastAsia="ja-JP"/>
                </w:rPr>
                <w:t>6</w:t>
              </w:r>
              <w:r w:rsidRPr="0021450E">
                <w:rPr>
                  <w:sz w:val="22"/>
                  <w:szCs w:val="22"/>
                  <w:lang w:val="en-US"/>
                </w:rPr>
                <w:t xml:space="preserve"> bits</w:t>
              </w:r>
              <w:r w:rsidRPr="0021450E">
                <w:rPr>
                  <w:sz w:val="22"/>
                  <w:szCs w:val="22"/>
                  <w:lang w:val="en-US"/>
                </w:rPr>
                <w:br/>
                <w:t xml:space="preserve">Synch jitter (mobile/satellite) = </w:t>
              </w:r>
              <w:r w:rsidRPr="0021450E">
                <w:rPr>
                  <w:rFonts w:eastAsia="MS Mincho" w:hint="eastAsia"/>
                  <w:sz w:val="22"/>
                  <w:szCs w:val="22"/>
                  <w:lang w:val="en-US" w:eastAsia="ja-JP"/>
                </w:rPr>
                <w:t>2</w:t>
              </w:r>
              <w:r w:rsidRPr="0021450E">
                <w:rPr>
                  <w:sz w:val="22"/>
                  <w:szCs w:val="22"/>
                  <w:lang w:val="en-US"/>
                </w:rPr>
                <w:t xml:space="preserve"> bit</w:t>
              </w:r>
              <w:r w:rsidRPr="0021450E">
                <w:rPr>
                  <w:rFonts w:eastAsia="MS Mincho" w:hint="eastAsia"/>
                  <w:sz w:val="22"/>
                  <w:szCs w:val="22"/>
                  <w:lang w:val="en-US" w:eastAsia="ja-JP"/>
                </w:rPr>
                <w:t>s</w:t>
              </w:r>
              <w:r w:rsidRPr="0021450E">
                <w:rPr>
                  <w:sz w:val="22"/>
                  <w:szCs w:val="22"/>
                  <w:lang w:val="en-US"/>
                </w:rPr>
                <w:br/>
                <w:t xml:space="preserve">Propagation time delay difference = </w:t>
              </w:r>
              <w:r w:rsidRPr="0021450E">
                <w:rPr>
                  <w:rFonts w:eastAsia="MS Mincho" w:hint="eastAsia"/>
                  <w:sz w:val="22"/>
                  <w:szCs w:val="22"/>
                  <w:lang w:val="en-US" w:eastAsia="ja-JP"/>
                </w:rPr>
                <w:t>144</w:t>
              </w:r>
              <w:r w:rsidRPr="0021450E">
                <w:rPr>
                  <w:sz w:val="22"/>
                  <w:szCs w:val="22"/>
                  <w:lang w:val="en-US"/>
                </w:rPr>
                <w:t xml:space="preserve"> bits</w:t>
              </w:r>
              <w:r w:rsidRPr="0021450E">
                <w:rPr>
                  <w:sz w:val="22"/>
                  <w:szCs w:val="22"/>
                  <w:lang w:val="en-US"/>
                </w:rPr>
                <w:br/>
                <w:t xml:space="preserve">Spare = </w:t>
              </w:r>
              <w:r w:rsidRPr="0021450E">
                <w:rPr>
                  <w:rFonts w:eastAsia="MS Mincho" w:hint="eastAsia"/>
                  <w:sz w:val="22"/>
                  <w:szCs w:val="22"/>
                  <w:lang w:val="en-US" w:eastAsia="ja-JP"/>
                </w:rPr>
                <w:t>2</w:t>
              </w:r>
              <w:r w:rsidRPr="0021450E">
                <w:rPr>
                  <w:sz w:val="22"/>
                  <w:szCs w:val="22"/>
                  <w:lang w:val="en-US"/>
                </w:rPr>
                <w:t xml:space="preserve"> bit</w:t>
              </w:r>
              <w:r w:rsidRPr="0021450E">
                <w:rPr>
                  <w:rFonts w:eastAsia="MS Mincho" w:hint="eastAsia"/>
                  <w:sz w:val="22"/>
                  <w:szCs w:val="22"/>
                  <w:lang w:val="en-US" w:eastAsia="ja-JP"/>
                </w:rPr>
                <w:t>s</w:t>
              </w:r>
              <w:r w:rsidRPr="0021450E">
                <w:t xml:space="preserve"> </w:t>
              </w:r>
            </w:ins>
          </w:p>
          <w:p w:rsidR="00434002" w:rsidRPr="0021450E" w:rsidRDefault="00434002" w:rsidP="0038339A">
            <w:pPr>
              <w:pStyle w:val="Tabletext"/>
              <w:rPr>
                <w:ins w:id="1538" w:author="Burrows S" w:date="2015-04-23T13:24:00Z"/>
                <w:rFonts w:eastAsia="MS Mincho"/>
                <w:sz w:val="22"/>
                <w:szCs w:val="22"/>
                <w:lang w:val="en-US" w:eastAsia="ja-JP"/>
              </w:rPr>
            </w:pPr>
            <w:ins w:id="1539" w:author="Burrows S" w:date="2015-04-23T13:24:00Z">
              <w:r w:rsidRPr="0021450E">
                <w:rPr>
                  <w:rFonts w:eastAsia="MS Mincho" w:hint="eastAsia"/>
                  <w:sz w:val="22"/>
                  <w:szCs w:val="22"/>
                  <w:lang w:val="en-US" w:eastAsia="ja-JP"/>
                </w:rPr>
                <w:t xml:space="preserve">Note - </w:t>
              </w:r>
              <w:r w:rsidRPr="0021450E">
                <w:rPr>
                  <w:sz w:val="22"/>
                  <w:szCs w:val="22"/>
                  <w:lang w:val="en-US"/>
                </w:rPr>
                <w:t>Propagation time delay difference</w:t>
              </w:r>
              <w:r w:rsidRPr="0021450E">
                <w:rPr>
                  <w:rFonts w:eastAsia="MS Mincho" w:hint="eastAsia"/>
                  <w:sz w:val="22"/>
                  <w:szCs w:val="22"/>
                  <w:lang w:val="en-US" w:eastAsia="ja-JP"/>
                </w:rPr>
                <w:t xml:space="preserve"> may be changed in accordance with the target satellite orbital altitude</w:t>
              </w:r>
            </w:ins>
          </w:p>
        </w:tc>
      </w:tr>
      <w:tr w:rsidR="00434002" w:rsidRPr="0021450E" w:rsidTr="0038339A">
        <w:trPr>
          <w:jc w:val="center"/>
          <w:ins w:id="1540" w:author="Burrows S" w:date="2015-04-23T13:24:00Z"/>
        </w:trPr>
        <w:tc>
          <w:tcPr>
            <w:tcW w:w="2316" w:type="dxa"/>
          </w:tcPr>
          <w:p w:rsidR="00434002" w:rsidRPr="0021450E" w:rsidRDefault="00434002" w:rsidP="0038339A">
            <w:pPr>
              <w:pStyle w:val="Tabletext"/>
              <w:rPr>
                <w:ins w:id="1541" w:author="Burrows S" w:date="2015-04-23T13:24:00Z"/>
                <w:sz w:val="22"/>
                <w:szCs w:val="22"/>
              </w:rPr>
            </w:pPr>
            <w:ins w:id="1542" w:author="Burrows S" w:date="2015-04-23T13:24:00Z">
              <w:r w:rsidRPr="0021450E">
                <w:rPr>
                  <w:sz w:val="22"/>
                  <w:szCs w:val="22"/>
                </w:rPr>
                <w:lastRenderedPageBreak/>
                <w:t>Total</w:t>
              </w:r>
            </w:ins>
          </w:p>
        </w:tc>
        <w:tc>
          <w:tcPr>
            <w:tcW w:w="613" w:type="dxa"/>
          </w:tcPr>
          <w:p w:rsidR="00434002" w:rsidRPr="0021450E" w:rsidRDefault="00434002" w:rsidP="0038339A">
            <w:pPr>
              <w:pStyle w:val="Tabletext"/>
              <w:jc w:val="center"/>
              <w:rPr>
                <w:ins w:id="1543" w:author="Burrows S" w:date="2015-04-23T13:24:00Z"/>
                <w:rFonts w:eastAsia="MS Mincho"/>
                <w:sz w:val="22"/>
                <w:szCs w:val="22"/>
                <w:lang w:eastAsia="ja-JP"/>
              </w:rPr>
            </w:pPr>
            <w:ins w:id="1544" w:author="Burrows S" w:date="2015-04-23T13:24:00Z">
              <w:r w:rsidRPr="0021450E">
                <w:rPr>
                  <w:rFonts w:eastAsia="MS Mincho" w:hint="eastAsia"/>
                  <w:sz w:val="22"/>
                  <w:szCs w:val="22"/>
                  <w:lang w:eastAsia="ja-JP"/>
                </w:rPr>
                <w:t>512</w:t>
              </w:r>
            </w:ins>
          </w:p>
        </w:tc>
        <w:tc>
          <w:tcPr>
            <w:tcW w:w="6710" w:type="dxa"/>
          </w:tcPr>
          <w:p w:rsidR="00434002" w:rsidRPr="0021450E" w:rsidRDefault="00434002" w:rsidP="0038339A">
            <w:pPr>
              <w:pStyle w:val="Tabletext"/>
              <w:rPr>
                <w:ins w:id="1545" w:author="Burrows S" w:date="2015-04-23T13:24:00Z"/>
                <w:sz w:val="22"/>
                <w:szCs w:val="22"/>
                <w:lang w:val="en-US"/>
              </w:rPr>
            </w:pPr>
            <w:ins w:id="1546" w:author="Burrows S" w:date="2015-04-23T13:24:00Z">
              <w:r w:rsidRPr="0021450E">
                <w:rPr>
                  <w:sz w:val="22"/>
                  <w:szCs w:val="22"/>
                  <w:lang w:val="en-US"/>
                </w:rPr>
                <w:t xml:space="preserve">Standard </w:t>
              </w:r>
            </w:ins>
          </w:p>
        </w:tc>
      </w:tr>
    </w:tbl>
    <w:p w:rsidR="00434002" w:rsidRPr="0021450E" w:rsidRDefault="00434002" w:rsidP="00434002">
      <w:pPr>
        <w:pStyle w:val="Tablefin"/>
        <w:rPr>
          <w:ins w:id="1547" w:author="Burrows S" w:date="2015-04-23T13:24:00Z"/>
          <w:sz w:val="16"/>
          <w:szCs w:val="16"/>
        </w:rPr>
      </w:pPr>
    </w:p>
    <w:p w:rsidR="00434002" w:rsidRPr="0021450E" w:rsidRDefault="00434002" w:rsidP="00434002">
      <w:pPr>
        <w:rPr>
          <w:ins w:id="1548" w:author="Burrows S" w:date="2015-04-23T13:24:00Z"/>
          <w:rFonts w:eastAsia="MS Mincho"/>
          <w:lang w:eastAsia="ja-JP"/>
        </w:rPr>
      </w:pPr>
    </w:p>
    <w:p w:rsidR="00434002" w:rsidRPr="0021450E" w:rsidRDefault="00434002" w:rsidP="00434002">
      <w:pPr>
        <w:pStyle w:val="Heading2"/>
        <w:rPr>
          <w:ins w:id="1549" w:author="Burrows S" w:date="2015-04-23T13:24:00Z"/>
          <w:lang w:val="en-US"/>
        </w:rPr>
      </w:pPr>
      <w:ins w:id="1550"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2.1</w:t>
        </w:r>
        <w:r w:rsidRPr="0021450E">
          <w:rPr>
            <w:lang w:val="en-US"/>
          </w:rPr>
          <w:tab/>
          <w:t>Long-range automatic identification system broadcast message</w:t>
        </w:r>
      </w:ins>
    </w:p>
    <w:p w:rsidR="00434002" w:rsidRPr="0021450E" w:rsidRDefault="00434002" w:rsidP="00434002">
      <w:pPr>
        <w:rPr>
          <w:ins w:id="1551" w:author="Burrows S" w:date="2015-04-23T13:24:00Z"/>
          <w:lang w:val="en-US" w:eastAsia="ja-JP"/>
        </w:rPr>
      </w:pPr>
      <w:ins w:id="1552" w:author="Burrows S" w:date="2015-04-23T13:24:00Z">
        <w:r w:rsidRPr="0021450E">
          <w:rPr>
            <w:lang w:val="en-US"/>
          </w:rPr>
          <w:t>The long-range A</w:t>
        </w:r>
        <w:r w:rsidRPr="0021450E">
          <w:rPr>
            <w:rFonts w:eastAsia="MS Mincho" w:hint="eastAsia"/>
            <w:lang w:val="en-US" w:eastAsia="ja-JP"/>
          </w:rPr>
          <w:t>SM</w:t>
        </w:r>
        <w:r w:rsidRPr="0021450E">
          <w:rPr>
            <w:lang w:val="en-US"/>
          </w:rPr>
          <w:t xml:space="preserve"> broadcast message data field is shown in Table </w:t>
        </w:r>
        <w:r w:rsidRPr="0021450E">
          <w:rPr>
            <w:rFonts w:eastAsia="MS Mincho" w:hint="eastAsia"/>
            <w:lang w:val="en-US" w:eastAsia="ja-JP"/>
          </w:rPr>
          <w:t>**</w:t>
        </w:r>
        <w:r w:rsidRPr="0021450E">
          <w:rPr>
            <w:lang w:val="en-US"/>
          </w:rPr>
          <w:t>.</w:t>
        </w:r>
      </w:ins>
    </w:p>
    <w:p w:rsidR="00434002" w:rsidRPr="0021450E" w:rsidRDefault="00434002" w:rsidP="00434002">
      <w:pPr>
        <w:rPr>
          <w:ins w:id="1553" w:author="Burrows S" w:date="2015-04-23T13:24:00Z"/>
          <w:rFonts w:eastAsia="MS Mincho"/>
          <w:lang w:val="en-US" w:eastAsia="ja-JP"/>
        </w:rPr>
      </w:pPr>
      <w:ins w:id="1554" w:author="Burrows S" w:date="2015-04-23T13:24:00Z">
        <w:r w:rsidRPr="0021450E">
          <w:rPr>
            <w:lang w:val="en-US" w:eastAsia="ja-JP"/>
          </w:rPr>
          <w:t xml:space="preserve">This message should be transmitted by shipborne mobile </w:t>
        </w:r>
        <w:r w:rsidRPr="0021450E">
          <w:rPr>
            <w:rFonts w:eastAsia="MS Mincho" w:hint="eastAsia"/>
            <w:lang w:val="en-US" w:eastAsia="ja-JP"/>
          </w:rPr>
          <w:t>station</w:t>
        </w:r>
        <w:r w:rsidRPr="0021450E">
          <w:rPr>
            <w:lang w:val="en-US" w:eastAsia="ja-JP"/>
          </w:rPr>
          <w:t xml:space="preserve">. </w:t>
        </w:r>
      </w:ins>
    </w:p>
    <w:p w:rsidR="00434002" w:rsidRPr="0021450E" w:rsidRDefault="00434002" w:rsidP="00434002">
      <w:pPr>
        <w:pStyle w:val="TableNo"/>
        <w:rPr>
          <w:ins w:id="1555" w:author="Burrows S" w:date="2015-04-23T13:24:00Z"/>
          <w:rFonts w:eastAsia="MS Mincho"/>
          <w:sz w:val="24"/>
          <w:szCs w:val="24"/>
          <w:lang w:val="en-US" w:eastAsia="ja-JP"/>
        </w:rPr>
      </w:pPr>
      <w:ins w:id="1556" w:author="Burrows S" w:date="2015-04-23T13:24:00Z">
        <w:r w:rsidRPr="0021450E">
          <w:rPr>
            <w:sz w:val="24"/>
            <w:szCs w:val="24"/>
            <w:lang w:val="en-US"/>
          </w:rPr>
          <w:t xml:space="preserve">TABLE </w:t>
        </w:r>
        <w:r w:rsidRPr="0021450E">
          <w:rPr>
            <w:rFonts w:eastAsia="MS Mincho" w:hint="eastAsia"/>
            <w:sz w:val="24"/>
            <w:szCs w:val="24"/>
            <w:lang w:val="en-US" w:eastAsia="ja-JP"/>
          </w:rPr>
          <w:t>**</w:t>
        </w:r>
      </w:ins>
    </w:p>
    <w:p w:rsidR="00434002" w:rsidRPr="0021450E" w:rsidRDefault="00434002" w:rsidP="00434002">
      <w:pPr>
        <w:pStyle w:val="Tabletitle"/>
        <w:rPr>
          <w:ins w:id="1557" w:author="Burrows S" w:date="2015-04-23T13:24:00Z"/>
          <w:sz w:val="24"/>
          <w:szCs w:val="24"/>
          <w:lang w:val="en-US"/>
        </w:rPr>
      </w:pPr>
      <w:ins w:id="1558" w:author="Burrows S" w:date="2015-04-23T13:24:00Z">
        <w:r w:rsidRPr="0021450E">
          <w:rPr>
            <w:rFonts w:eastAsia="MS Mincho" w:hint="eastAsia"/>
            <w:sz w:val="24"/>
            <w:szCs w:val="24"/>
            <w:lang w:val="en-US" w:eastAsia="ja-JP"/>
          </w:rPr>
          <w:t>L</w:t>
        </w:r>
        <w:r w:rsidRPr="0021450E">
          <w:rPr>
            <w:sz w:val="24"/>
            <w:szCs w:val="24"/>
            <w:lang w:val="en-US"/>
          </w:rPr>
          <w:t>ong-range ASM broadcast message data field</w:t>
        </w:r>
      </w:ins>
    </w:p>
    <w:tbl>
      <w:tblPr>
        <w:tblW w:w="96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982"/>
        <w:gridCol w:w="1559"/>
        <w:gridCol w:w="6092"/>
      </w:tblGrid>
      <w:tr w:rsidR="00434002" w:rsidRPr="0021450E" w:rsidTr="0038339A">
        <w:trPr>
          <w:trHeight w:val="166"/>
          <w:tblHeader/>
          <w:jc w:val="center"/>
          <w:ins w:id="1559" w:author="Burrows S" w:date="2015-04-23T13:24:00Z"/>
        </w:trPr>
        <w:tc>
          <w:tcPr>
            <w:tcW w:w="1982" w:type="dxa"/>
            <w:shd w:val="clear" w:color="auto" w:fill="FFFFFF"/>
            <w:vAlign w:val="center"/>
          </w:tcPr>
          <w:p w:rsidR="00434002" w:rsidRPr="0021450E" w:rsidRDefault="00434002" w:rsidP="0038339A">
            <w:pPr>
              <w:pStyle w:val="Tablehead"/>
              <w:rPr>
                <w:ins w:id="1560" w:author="Burrows S" w:date="2015-04-23T13:24:00Z"/>
              </w:rPr>
            </w:pPr>
            <w:ins w:id="1561" w:author="Burrows S" w:date="2015-04-23T13:24:00Z">
              <w:r w:rsidRPr="0021450E">
                <w:t>Parameter</w:t>
              </w:r>
            </w:ins>
          </w:p>
        </w:tc>
        <w:tc>
          <w:tcPr>
            <w:tcW w:w="1559" w:type="dxa"/>
            <w:shd w:val="clear" w:color="auto" w:fill="FFFFFF"/>
            <w:vAlign w:val="center"/>
          </w:tcPr>
          <w:p w:rsidR="00434002" w:rsidRPr="0021450E" w:rsidRDefault="00434002" w:rsidP="0038339A">
            <w:pPr>
              <w:pStyle w:val="Tablehead"/>
              <w:rPr>
                <w:ins w:id="1562" w:author="Burrows S" w:date="2015-04-23T13:24:00Z"/>
              </w:rPr>
            </w:pPr>
            <w:ins w:id="1563" w:author="Burrows S" w:date="2015-04-23T13:24:00Z">
              <w:r w:rsidRPr="0021450E">
                <w:t>Number of bits</w:t>
              </w:r>
            </w:ins>
          </w:p>
        </w:tc>
        <w:tc>
          <w:tcPr>
            <w:tcW w:w="6092" w:type="dxa"/>
            <w:shd w:val="clear" w:color="auto" w:fill="FFFFFF"/>
            <w:vAlign w:val="center"/>
          </w:tcPr>
          <w:p w:rsidR="00434002" w:rsidRPr="0021450E" w:rsidRDefault="00434002" w:rsidP="0038339A">
            <w:pPr>
              <w:pStyle w:val="Tablehead"/>
              <w:rPr>
                <w:ins w:id="1564" w:author="Burrows S" w:date="2015-04-23T13:24:00Z"/>
              </w:rPr>
            </w:pPr>
            <w:ins w:id="1565" w:author="Burrows S" w:date="2015-04-23T13:24:00Z">
              <w:r w:rsidRPr="0021450E">
                <w:t>Description</w:t>
              </w:r>
            </w:ins>
          </w:p>
        </w:tc>
      </w:tr>
      <w:tr w:rsidR="00434002" w:rsidRPr="0021450E" w:rsidTr="0038339A">
        <w:trPr>
          <w:jc w:val="center"/>
          <w:ins w:id="1566" w:author="Burrows S" w:date="2015-04-23T13:24:00Z"/>
        </w:trPr>
        <w:tc>
          <w:tcPr>
            <w:tcW w:w="1982" w:type="dxa"/>
            <w:noWrap/>
          </w:tcPr>
          <w:p w:rsidR="00434002" w:rsidRPr="0021450E" w:rsidRDefault="00434002" w:rsidP="0038339A">
            <w:pPr>
              <w:pStyle w:val="Tabletext"/>
              <w:rPr>
                <w:ins w:id="1567" w:author="Burrows S" w:date="2015-04-23T13:24:00Z"/>
              </w:rPr>
            </w:pPr>
            <w:ins w:id="1568" w:author="Burrows S" w:date="2015-04-23T13:24:00Z">
              <w:r w:rsidRPr="0021450E">
                <w:t>Message ID</w:t>
              </w:r>
            </w:ins>
          </w:p>
        </w:tc>
        <w:tc>
          <w:tcPr>
            <w:tcW w:w="1559" w:type="dxa"/>
            <w:noWrap/>
          </w:tcPr>
          <w:p w:rsidR="00434002" w:rsidRPr="0021450E" w:rsidRDefault="00434002" w:rsidP="0038339A">
            <w:pPr>
              <w:pStyle w:val="Tabletext"/>
              <w:jc w:val="center"/>
              <w:rPr>
                <w:ins w:id="1569" w:author="Burrows S" w:date="2015-04-23T13:24:00Z"/>
              </w:rPr>
            </w:pPr>
            <w:ins w:id="1570" w:author="Burrows S" w:date="2015-04-23T13:24:00Z">
              <w:r w:rsidRPr="0021450E">
                <w:t>6</w:t>
              </w:r>
            </w:ins>
          </w:p>
        </w:tc>
        <w:tc>
          <w:tcPr>
            <w:tcW w:w="6092" w:type="dxa"/>
            <w:noWrap/>
          </w:tcPr>
          <w:p w:rsidR="00434002" w:rsidRPr="0021450E" w:rsidRDefault="00434002" w:rsidP="0038339A">
            <w:pPr>
              <w:pStyle w:val="Tabletext"/>
              <w:rPr>
                <w:ins w:id="1571" w:author="Burrows S" w:date="2015-04-23T13:24:00Z"/>
                <w:rFonts w:eastAsia="MS Mincho"/>
                <w:lang w:eastAsia="ja-JP"/>
              </w:rPr>
            </w:pPr>
            <w:ins w:id="1572" w:author="Burrows S" w:date="2015-04-23T13:24:00Z">
              <w:r w:rsidRPr="0021450E">
                <w:t xml:space="preserve">Identifier for </w:t>
              </w:r>
              <w:r w:rsidRPr="0021450E">
                <w:rPr>
                  <w:rFonts w:eastAsia="MS Mincho" w:hint="eastAsia"/>
                  <w:lang w:eastAsia="ja-JP"/>
                </w:rPr>
                <w:t>this m</w:t>
              </w:r>
              <w:r w:rsidRPr="0021450E">
                <w:t xml:space="preserve">essage; always </w:t>
              </w:r>
              <w:r w:rsidRPr="0021450E">
                <w:rPr>
                  <w:rFonts w:eastAsia="MS Mincho" w:hint="eastAsia"/>
                  <w:lang w:eastAsia="ja-JP"/>
                </w:rPr>
                <w:t>**</w:t>
              </w:r>
            </w:ins>
          </w:p>
        </w:tc>
      </w:tr>
      <w:tr w:rsidR="00434002" w:rsidRPr="0021450E" w:rsidTr="0038339A">
        <w:trPr>
          <w:jc w:val="center"/>
          <w:ins w:id="1573" w:author="Burrows S" w:date="2015-04-23T13:24:00Z"/>
        </w:trPr>
        <w:tc>
          <w:tcPr>
            <w:tcW w:w="1982" w:type="dxa"/>
            <w:noWrap/>
          </w:tcPr>
          <w:p w:rsidR="00434002" w:rsidRPr="0021450E" w:rsidRDefault="00434002" w:rsidP="0038339A">
            <w:pPr>
              <w:pStyle w:val="Tabletext"/>
              <w:rPr>
                <w:ins w:id="1574" w:author="Burrows S" w:date="2015-04-23T13:24:00Z"/>
              </w:rPr>
            </w:pPr>
            <w:ins w:id="1575" w:author="Burrows S" w:date="2015-04-23T13:24:00Z">
              <w:r w:rsidRPr="0021450E">
                <w:rPr>
                  <w:rFonts w:eastAsia="MS Mincho" w:hint="eastAsia"/>
                  <w:lang w:eastAsia="ja-JP"/>
                </w:rPr>
                <w:t>User</w:t>
              </w:r>
              <w:r w:rsidRPr="0021450E">
                <w:t xml:space="preserve"> ID</w:t>
              </w:r>
            </w:ins>
          </w:p>
        </w:tc>
        <w:tc>
          <w:tcPr>
            <w:tcW w:w="1559" w:type="dxa"/>
            <w:noWrap/>
          </w:tcPr>
          <w:p w:rsidR="00434002" w:rsidRPr="0021450E" w:rsidRDefault="00434002" w:rsidP="0038339A">
            <w:pPr>
              <w:pStyle w:val="Tabletext"/>
              <w:jc w:val="center"/>
              <w:rPr>
                <w:ins w:id="1576" w:author="Burrows S" w:date="2015-04-23T13:24:00Z"/>
              </w:rPr>
            </w:pPr>
            <w:ins w:id="1577" w:author="Burrows S" w:date="2015-04-23T13:24:00Z">
              <w:r w:rsidRPr="0021450E">
                <w:t>30</w:t>
              </w:r>
            </w:ins>
          </w:p>
        </w:tc>
        <w:tc>
          <w:tcPr>
            <w:tcW w:w="6092" w:type="dxa"/>
            <w:noWrap/>
          </w:tcPr>
          <w:p w:rsidR="00434002" w:rsidRPr="0021450E" w:rsidRDefault="00434002" w:rsidP="0038339A">
            <w:pPr>
              <w:pStyle w:val="Tabletext"/>
              <w:rPr>
                <w:ins w:id="1578" w:author="Burrows S" w:date="2015-04-23T13:24:00Z"/>
                <w:lang w:val="en-US"/>
              </w:rPr>
            </w:pPr>
            <w:ins w:id="1579" w:author="Burrows S" w:date="2015-04-23T13:24:00Z">
              <w:r w:rsidRPr="0021450E">
                <w:rPr>
                  <w:lang w:val="en-US"/>
                </w:rPr>
                <w:t>MMSI number</w:t>
              </w:r>
            </w:ins>
          </w:p>
        </w:tc>
      </w:tr>
      <w:tr w:rsidR="00434002" w:rsidRPr="0021450E" w:rsidTr="0038339A">
        <w:trPr>
          <w:jc w:val="center"/>
          <w:ins w:id="1580" w:author="Burrows S" w:date="2015-04-23T13:24:00Z"/>
        </w:trPr>
        <w:tc>
          <w:tcPr>
            <w:tcW w:w="1982" w:type="dxa"/>
            <w:noWrap/>
          </w:tcPr>
          <w:p w:rsidR="00434002" w:rsidRPr="0021450E" w:rsidRDefault="00434002" w:rsidP="0038339A">
            <w:pPr>
              <w:pStyle w:val="Tabletext"/>
              <w:rPr>
                <w:ins w:id="1581" w:author="Burrows S" w:date="2015-04-23T13:24:00Z"/>
                <w:rFonts w:eastAsia="MS Mincho"/>
                <w:lang w:eastAsia="ja-JP"/>
              </w:rPr>
            </w:pPr>
            <w:ins w:id="1582" w:author="Burrows S" w:date="2015-04-23T13:24:00Z">
              <w:r w:rsidRPr="0021450E">
                <w:rPr>
                  <w:rFonts w:eastAsia="MS Mincho" w:hint="eastAsia"/>
                  <w:lang w:eastAsia="ja-JP"/>
                </w:rPr>
                <w:t>Binary data</w:t>
              </w:r>
            </w:ins>
          </w:p>
        </w:tc>
        <w:tc>
          <w:tcPr>
            <w:tcW w:w="1559" w:type="dxa"/>
            <w:noWrap/>
          </w:tcPr>
          <w:p w:rsidR="00434002" w:rsidRPr="0021450E" w:rsidRDefault="00434002" w:rsidP="0038339A">
            <w:pPr>
              <w:pStyle w:val="Tabletext"/>
              <w:jc w:val="center"/>
              <w:rPr>
                <w:ins w:id="1583" w:author="Burrows S" w:date="2015-04-23T13:24:00Z"/>
                <w:rFonts w:eastAsia="MS Mincho"/>
                <w:lang w:eastAsia="ja-JP"/>
              </w:rPr>
            </w:pPr>
            <w:ins w:id="1584" w:author="Burrows S" w:date="2015-04-23T13:24:00Z">
              <w:r w:rsidRPr="0021450E">
                <w:rPr>
                  <w:rFonts w:eastAsia="MS Mincho" w:hint="eastAsia"/>
                  <w:lang w:eastAsia="ja-JP"/>
                </w:rPr>
                <w:t>138</w:t>
              </w:r>
            </w:ins>
          </w:p>
        </w:tc>
        <w:tc>
          <w:tcPr>
            <w:tcW w:w="6092" w:type="dxa"/>
            <w:noWrap/>
          </w:tcPr>
          <w:p w:rsidR="00434002" w:rsidRPr="0021450E" w:rsidRDefault="00434002" w:rsidP="0038339A">
            <w:pPr>
              <w:pStyle w:val="Tabletext"/>
              <w:rPr>
                <w:ins w:id="1585" w:author="Burrows S" w:date="2015-04-23T13:24:00Z"/>
                <w:rFonts w:eastAsia="MS Mincho"/>
                <w:lang w:val="en-US" w:eastAsia="ja-JP"/>
              </w:rPr>
            </w:pPr>
          </w:p>
        </w:tc>
      </w:tr>
      <w:tr w:rsidR="00434002" w:rsidRPr="0021450E" w:rsidTr="0038339A">
        <w:trPr>
          <w:jc w:val="center"/>
          <w:ins w:id="1586" w:author="Burrows S" w:date="2015-04-23T13:24:00Z"/>
        </w:trPr>
        <w:tc>
          <w:tcPr>
            <w:tcW w:w="1982" w:type="dxa"/>
            <w:noWrap/>
          </w:tcPr>
          <w:p w:rsidR="00434002" w:rsidRPr="0021450E" w:rsidRDefault="00434002" w:rsidP="0038339A">
            <w:pPr>
              <w:pStyle w:val="Tabletext"/>
              <w:rPr>
                <w:ins w:id="1587" w:author="Burrows S" w:date="2015-04-23T13:24:00Z"/>
                <w:rFonts w:eastAsia="MS Mincho"/>
                <w:lang w:eastAsia="ja-JP"/>
              </w:rPr>
            </w:pPr>
            <w:ins w:id="1588" w:author="Burrows S" w:date="2015-04-23T13:24:00Z">
              <w:r w:rsidRPr="0021450E">
                <w:rPr>
                  <w:rFonts w:eastAsia="MS Mincho" w:hint="eastAsia"/>
                  <w:lang w:val="en-US" w:eastAsia="ja-JP"/>
                </w:rPr>
                <w:t>Spare</w:t>
              </w:r>
            </w:ins>
          </w:p>
        </w:tc>
        <w:tc>
          <w:tcPr>
            <w:tcW w:w="1559" w:type="dxa"/>
            <w:noWrap/>
          </w:tcPr>
          <w:p w:rsidR="00434002" w:rsidRPr="0021450E" w:rsidRDefault="00434002" w:rsidP="0038339A">
            <w:pPr>
              <w:pStyle w:val="Tabletext"/>
              <w:jc w:val="center"/>
              <w:rPr>
                <w:ins w:id="1589" w:author="Burrows S" w:date="2015-04-23T13:24:00Z"/>
                <w:rFonts w:eastAsia="MS Mincho"/>
                <w:lang w:eastAsia="ja-JP"/>
              </w:rPr>
            </w:pPr>
            <w:ins w:id="1590" w:author="Burrows S" w:date="2015-04-23T13:24:00Z">
              <w:r w:rsidRPr="0021450E">
                <w:t>1</w:t>
              </w:r>
              <w:r w:rsidRPr="0021450E">
                <w:rPr>
                  <w:rFonts w:eastAsia="MS Mincho" w:hint="eastAsia"/>
                  <w:lang w:eastAsia="ja-JP"/>
                </w:rPr>
                <w:t>6</w:t>
              </w:r>
            </w:ins>
          </w:p>
        </w:tc>
        <w:tc>
          <w:tcPr>
            <w:tcW w:w="6092" w:type="dxa"/>
            <w:noWrap/>
          </w:tcPr>
          <w:p w:rsidR="00434002" w:rsidRPr="0021450E" w:rsidRDefault="00434002" w:rsidP="0038339A">
            <w:pPr>
              <w:pStyle w:val="Tabletext"/>
              <w:rPr>
                <w:ins w:id="1591" w:author="Burrows S" w:date="2015-04-23T13:24:00Z"/>
                <w:lang w:val="en-US"/>
              </w:rPr>
            </w:pPr>
            <w:ins w:id="1592" w:author="Burrows S" w:date="2015-04-23T13:24:00Z">
              <w:r w:rsidRPr="0021450E">
                <w:rPr>
                  <w:lang w:val="en-US"/>
                </w:rPr>
                <w:t>Set to zero, to preserve byte boundaries</w:t>
              </w:r>
            </w:ins>
          </w:p>
        </w:tc>
      </w:tr>
      <w:tr w:rsidR="00434002" w:rsidRPr="0021450E" w:rsidTr="0038339A">
        <w:trPr>
          <w:jc w:val="center"/>
          <w:ins w:id="1593" w:author="Burrows S" w:date="2015-04-23T13:24:00Z"/>
        </w:trPr>
        <w:tc>
          <w:tcPr>
            <w:tcW w:w="1982" w:type="dxa"/>
            <w:noWrap/>
          </w:tcPr>
          <w:p w:rsidR="00434002" w:rsidRPr="0021450E" w:rsidRDefault="00434002" w:rsidP="0038339A">
            <w:pPr>
              <w:pStyle w:val="Tabletext"/>
              <w:rPr>
                <w:ins w:id="1594" w:author="Burrows S" w:date="2015-04-23T13:24:00Z"/>
                <w:rFonts w:eastAsia="MS Mincho"/>
                <w:lang w:val="en-US" w:eastAsia="ja-JP"/>
              </w:rPr>
            </w:pPr>
            <w:ins w:id="1595" w:author="Burrows S" w:date="2015-04-23T13:24:00Z">
              <w:r w:rsidRPr="0021450E">
                <w:rPr>
                  <w:rFonts w:eastAsia="MS Mincho" w:hint="eastAsia"/>
                  <w:lang w:val="en-US" w:eastAsia="ja-JP"/>
                </w:rPr>
                <w:t>Total number of bits</w:t>
              </w:r>
            </w:ins>
          </w:p>
        </w:tc>
        <w:tc>
          <w:tcPr>
            <w:tcW w:w="1559" w:type="dxa"/>
            <w:noWrap/>
          </w:tcPr>
          <w:p w:rsidR="00434002" w:rsidRPr="0021450E" w:rsidRDefault="00434002" w:rsidP="0038339A">
            <w:pPr>
              <w:pStyle w:val="Tabletext"/>
              <w:jc w:val="center"/>
              <w:rPr>
                <w:ins w:id="1596" w:author="Burrows S" w:date="2015-04-23T13:24:00Z"/>
                <w:rFonts w:eastAsia="MS Mincho"/>
                <w:lang w:eastAsia="ja-JP"/>
              </w:rPr>
            </w:pPr>
            <w:ins w:id="1597" w:author="Burrows S" w:date="2015-04-23T13:24:00Z">
              <w:r w:rsidRPr="0021450E">
                <w:rPr>
                  <w:rFonts w:eastAsia="MS Mincho" w:hint="eastAsia"/>
                  <w:lang w:eastAsia="ja-JP"/>
                </w:rPr>
                <w:t>190</w:t>
              </w:r>
            </w:ins>
          </w:p>
        </w:tc>
        <w:tc>
          <w:tcPr>
            <w:tcW w:w="6092" w:type="dxa"/>
            <w:noWrap/>
          </w:tcPr>
          <w:p w:rsidR="00434002" w:rsidRPr="0021450E" w:rsidRDefault="00434002" w:rsidP="0038339A">
            <w:pPr>
              <w:pStyle w:val="Tabletext"/>
              <w:rPr>
                <w:ins w:id="1598" w:author="Burrows S" w:date="2015-04-23T13:24:00Z"/>
                <w:lang w:val="en-US"/>
              </w:rPr>
            </w:pPr>
          </w:p>
        </w:tc>
      </w:tr>
    </w:tbl>
    <w:p w:rsidR="00434002" w:rsidRPr="0021450E" w:rsidRDefault="00434002" w:rsidP="00434002">
      <w:pPr>
        <w:pStyle w:val="Tablefin"/>
        <w:rPr>
          <w:ins w:id="1599" w:author="Burrows S" w:date="2015-04-23T13:24:00Z"/>
          <w:sz w:val="16"/>
          <w:szCs w:val="16"/>
        </w:rPr>
      </w:pPr>
    </w:p>
    <w:p w:rsidR="00434002" w:rsidRPr="0021450E" w:rsidRDefault="00434002" w:rsidP="00434002">
      <w:pPr>
        <w:rPr>
          <w:ins w:id="1600" w:author="Burrows S" w:date="2015-04-23T13:24:00Z"/>
          <w:rFonts w:eastAsia="MS Mincho"/>
          <w:lang w:eastAsia="ja-JP"/>
        </w:rPr>
      </w:pPr>
    </w:p>
    <w:p w:rsidR="00434002" w:rsidRPr="0021450E" w:rsidRDefault="00434002" w:rsidP="00434002">
      <w:pPr>
        <w:pStyle w:val="Heading2"/>
        <w:rPr>
          <w:ins w:id="1601" w:author="Burrows S" w:date="2015-04-23T13:24:00Z"/>
          <w:lang w:val="en-US"/>
        </w:rPr>
      </w:pPr>
      <w:ins w:id="1602" w:author="Burrows S" w:date="2015-04-23T13:24:00Z">
        <w:r w:rsidRPr="0021450E">
          <w:rPr>
            <w:rFonts w:eastAsia="MS Mincho" w:hint="eastAsia"/>
            <w:lang w:eastAsia="ja-JP"/>
          </w:rPr>
          <w:t>4</w:t>
        </w:r>
        <w:r w:rsidRPr="0021450E">
          <w:rPr>
            <w:lang w:val="en-US"/>
          </w:rPr>
          <w:t>.</w:t>
        </w:r>
        <w:r w:rsidRPr="0021450E">
          <w:rPr>
            <w:rFonts w:eastAsia="MS Mincho" w:hint="eastAsia"/>
            <w:lang w:val="en-US" w:eastAsia="ja-JP"/>
          </w:rPr>
          <w:t>3</w:t>
        </w:r>
        <w:r w:rsidRPr="0021450E">
          <w:rPr>
            <w:lang w:val="en-US"/>
          </w:rPr>
          <w:tab/>
          <w:t>Transmission method for the long-range automatic identification system broadcast message</w:t>
        </w:r>
      </w:ins>
    </w:p>
    <w:p w:rsidR="00434002" w:rsidRPr="0021450E" w:rsidRDefault="00434002" w:rsidP="00434002">
      <w:pPr>
        <w:rPr>
          <w:ins w:id="1603" w:author="Burrows S" w:date="2015-04-23T13:24:00Z"/>
          <w:lang w:val="en-US"/>
        </w:rPr>
      </w:pPr>
      <w:ins w:id="1604" w:author="Burrows S" w:date="2015-04-23T13:24:00Z">
        <w:r w:rsidRPr="0021450E">
          <w:rPr>
            <w:lang w:val="en-US"/>
          </w:rPr>
          <w:t>The long-range A</w:t>
        </w:r>
        <w:r w:rsidRPr="0021450E">
          <w:rPr>
            <w:rFonts w:eastAsia="MS Mincho" w:hint="eastAsia"/>
            <w:lang w:val="en-US" w:eastAsia="ja-JP"/>
          </w:rPr>
          <w:t>SM</w:t>
        </w:r>
        <w:r w:rsidRPr="0021450E">
          <w:rPr>
            <w:lang w:val="en-US"/>
          </w:rPr>
          <w:t xml:space="preserve"> broadcast message </w:t>
        </w:r>
        <w:r w:rsidRPr="0021450E">
          <w:rPr>
            <w:rFonts w:eastAsia="MS Mincho" w:hint="eastAsia"/>
            <w:lang w:val="en-US" w:eastAsia="ja-JP"/>
          </w:rPr>
          <w:t>may</w:t>
        </w:r>
        <w:r w:rsidRPr="0021450E">
          <w:rPr>
            <w:lang w:val="en-US"/>
          </w:rPr>
          <w:t xml:space="preserve"> be transmitted </w:t>
        </w:r>
        <w:r w:rsidRPr="0021450E">
          <w:rPr>
            <w:lang w:val="en-US" w:eastAsia="ja-JP"/>
          </w:rPr>
          <w:t xml:space="preserve">using </w:t>
        </w:r>
        <w:r w:rsidRPr="0021450E">
          <w:rPr>
            <w:rFonts w:eastAsia="MS Mincho" w:hint="eastAsia"/>
            <w:lang w:val="en-US" w:eastAsia="ja-JP"/>
          </w:rPr>
          <w:t>an arbitrary ASM channel</w:t>
        </w:r>
        <w:r w:rsidRPr="0021450E">
          <w:rPr>
            <w:lang w:val="en-US" w:eastAsia="ja-JP"/>
          </w:rPr>
          <w:t xml:space="preserve"> </w:t>
        </w:r>
        <w:r w:rsidRPr="0021450E">
          <w:rPr>
            <w:lang w:val="en-US"/>
          </w:rPr>
          <w:t>at the current power setting</w:t>
        </w:r>
        <w:r w:rsidRPr="0021450E">
          <w:rPr>
            <w:rFonts w:eastAsia="MS Mincho" w:hint="eastAsia"/>
            <w:lang w:val="en-US" w:eastAsia="ja-JP"/>
          </w:rPr>
          <w:t xml:space="preserve"> </w:t>
        </w:r>
        <w:r w:rsidRPr="0021450E">
          <w:rPr>
            <w:lang w:val="en-US"/>
          </w:rPr>
          <w:t xml:space="preserve">as a transmit-only function. </w:t>
        </w:r>
      </w:ins>
    </w:p>
    <w:p w:rsidR="00434002" w:rsidRPr="0021450E" w:rsidRDefault="00434002" w:rsidP="00434002">
      <w:pPr>
        <w:pStyle w:val="Heading3"/>
        <w:rPr>
          <w:ins w:id="1605" w:author="Burrows S" w:date="2015-04-23T13:24:00Z"/>
          <w:lang w:val="en-US"/>
        </w:rPr>
      </w:pPr>
      <w:ins w:id="1606"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3.1</w:t>
        </w:r>
        <w:r w:rsidRPr="0021450E">
          <w:rPr>
            <w:lang w:val="en-US"/>
          </w:rPr>
          <w:tab/>
          <w:t>Access scheme</w:t>
        </w:r>
      </w:ins>
    </w:p>
    <w:p w:rsidR="00434002" w:rsidRPr="0021450E" w:rsidRDefault="00434002" w:rsidP="00434002">
      <w:pPr>
        <w:rPr>
          <w:ins w:id="1607" w:author="Burrows S" w:date="2015-04-23T13:24:00Z"/>
          <w:rFonts w:eastAsia="MS Mincho"/>
          <w:lang w:eastAsia="ja-JP"/>
        </w:rPr>
      </w:pPr>
      <w:ins w:id="1608" w:author="Burrows S" w:date="2015-04-23T13:24:00Z">
        <w:r w:rsidRPr="0021450E">
          <w:t>There should be different access schemes for controlling access to the data transfer medium. The application and mode of operation determine the access scheme to be used.</w:t>
        </w:r>
      </w:ins>
    </w:p>
    <w:p w:rsidR="00434002" w:rsidRPr="0021450E" w:rsidRDefault="00434002" w:rsidP="00434002">
      <w:pPr>
        <w:rPr>
          <w:ins w:id="1609" w:author="Burrows S" w:date="2015-04-23T13:24:00Z"/>
          <w:rFonts w:eastAsia="MS Mincho"/>
          <w:lang w:eastAsia="ja-JP"/>
        </w:rPr>
      </w:pPr>
      <w:ins w:id="1610" w:author="Burrows S" w:date="2015-04-23T13:24:00Z">
        <w:r w:rsidRPr="0021450E">
          <w:t xml:space="preserve">The access schemes </w:t>
        </w:r>
        <w:r w:rsidRPr="0021450E">
          <w:rPr>
            <w:rFonts w:eastAsia="MS Mincho" w:hint="eastAsia"/>
            <w:lang w:eastAsia="ja-JP"/>
          </w:rPr>
          <w:t xml:space="preserve">for the long-range ASM </w:t>
        </w:r>
        <w:r w:rsidRPr="0021450E">
          <w:t xml:space="preserve">are ITDMA, RATDMA and </w:t>
        </w:r>
        <w:r w:rsidRPr="0021450E">
          <w:rPr>
            <w:rFonts w:eastAsia="MS Mincho" w:hint="eastAsia"/>
            <w:lang w:eastAsia="ja-JP"/>
          </w:rPr>
          <w:t>CS</w:t>
        </w:r>
        <w:r w:rsidRPr="0021450E">
          <w:t xml:space="preserve">TDMA. </w:t>
        </w:r>
        <w:r w:rsidRPr="0021450E">
          <w:rPr>
            <w:rFonts w:eastAsia="MS Mincho" w:hint="eastAsia"/>
            <w:lang w:eastAsia="ja-JP"/>
          </w:rPr>
          <w:t xml:space="preserve">The ITDMA and RATDMA should be used </w:t>
        </w:r>
        <w:r w:rsidRPr="0021450E">
          <w:rPr>
            <w:rFonts w:eastAsia="MS Mincho"/>
            <w:lang w:eastAsia="ja-JP"/>
          </w:rPr>
          <w:t xml:space="preserve">in accordance with § </w:t>
        </w:r>
        <w:r w:rsidRPr="0021450E">
          <w:rPr>
            <w:rFonts w:eastAsia="MS Mincho" w:hint="eastAsia"/>
            <w:lang w:eastAsia="ja-JP"/>
          </w:rPr>
          <w:t>3</w:t>
        </w:r>
        <w:r w:rsidRPr="0021450E">
          <w:rPr>
            <w:rFonts w:eastAsia="MS Mincho"/>
            <w:lang w:eastAsia="ja-JP"/>
          </w:rPr>
          <w:t>.</w:t>
        </w:r>
        <w:r w:rsidRPr="0021450E">
          <w:rPr>
            <w:rFonts w:eastAsia="MS Mincho" w:hint="eastAsia"/>
            <w:lang w:eastAsia="ja-JP"/>
          </w:rPr>
          <w:t>3</w:t>
        </w:r>
        <w:r w:rsidRPr="0021450E">
          <w:rPr>
            <w:rFonts w:eastAsia="MS Mincho"/>
            <w:lang w:eastAsia="ja-JP"/>
          </w:rPr>
          <w:t>.</w:t>
        </w:r>
      </w:ins>
    </w:p>
    <w:p w:rsidR="00434002" w:rsidRPr="0021450E" w:rsidRDefault="00434002" w:rsidP="00434002">
      <w:pPr>
        <w:pStyle w:val="Heading3"/>
        <w:rPr>
          <w:ins w:id="1611" w:author="Burrows S" w:date="2015-04-23T13:24:00Z"/>
          <w:lang w:val="en-US"/>
        </w:rPr>
      </w:pPr>
      <w:ins w:id="1612"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3.2</w:t>
        </w:r>
        <w:r w:rsidRPr="0021450E">
          <w:rPr>
            <w:lang w:val="en-US"/>
          </w:rPr>
          <w:tab/>
        </w:r>
        <w:r w:rsidRPr="0021450E">
          <w:rPr>
            <w:rFonts w:eastAsia="MS Mincho" w:hint="eastAsia"/>
            <w:lang w:val="en-US" w:eastAsia="ja-JP"/>
          </w:rPr>
          <w:t>Carrier sense time division multiple access</w:t>
        </w:r>
      </w:ins>
    </w:p>
    <w:p w:rsidR="00434002" w:rsidRPr="0021450E" w:rsidRDefault="00434002" w:rsidP="00434002">
      <w:pPr>
        <w:rPr>
          <w:ins w:id="1613" w:author="Burrows S" w:date="2015-04-23T13:24:00Z"/>
          <w:rFonts w:eastAsia="MS Mincho"/>
          <w:lang w:eastAsia="ja-JP"/>
        </w:rPr>
      </w:pPr>
      <w:ins w:id="1614" w:author="Burrows S" w:date="2015-04-23T13:24:00Z">
        <w:r w:rsidRPr="0021450E">
          <w:t>The</w:t>
        </w:r>
        <w:r w:rsidRPr="0021450E">
          <w:rPr>
            <w:rFonts w:eastAsia="MS Mincho" w:hint="eastAsia"/>
            <w:lang w:eastAsia="ja-JP"/>
          </w:rPr>
          <w:t xml:space="preserve"> CSTDMA access scheme may be selected by the long-range ASM message application as an optional.</w:t>
        </w:r>
      </w:ins>
    </w:p>
    <w:p w:rsidR="00434002" w:rsidRPr="0021450E" w:rsidRDefault="00434002" w:rsidP="00434002">
      <w:pPr>
        <w:pStyle w:val="Heading4"/>
        <w:rPr>
          <w:ins w:id="1615" w:author="Burrows S" w:date="2015-04-23T13:24:00Z"/>
          <w:lang w:val="en-US"/>
        </w:rPr>
      </w:pPr>
      <w:bookmarkStart w:id="1616" w:name="_Ref74462642"/>
      <w:ins w:id="1617" w:author="Burrows S" w:date="2015-04-23T13:24:00Z">
        <w:r w:rsidRPr="0021450E">
          <w:rPr>
            <w:lang w:val="en-US"/>
          </w:rPr>
          <w:t>4.3.</w:t>
        </w:r>
        <w:r w:rsidRPr="0021450E">
          <w:rPr>
            <w:rFonts w:eastAsia="MS Mincho" w:hint="eastAsia"/>
            <w:lang w:val="en-US" w:eastAsia="ja-JP"/>
          </w:rPr>
          <w:t>2</w:t>
        </w:r>
        <w:r w:rsidRPr="0021450E">
          <w:rPr>
            <w:lang w:val="en-US"/>
          </w:rPr>
          <w:t>.</w:t>
        </w:r>
        <w:r w:rsidRPr="0021450E">
          <w:rPr>
            <w:rFonts w:eastAsia="MS Mincho" w:hint="eastAsia"/>
            <w:lang w:val="en-US" w:eastAsia="ja-JP"/>
          </w:rPr>
          <w:t>1</w:t>
        </w:r>
        <w:r w:rsidRPr="0021450E">
          <w:rPr>
            <w:lang w:val="en-US"/>
          </w:rPr>
          <w:tab/>
          <w:t>Carrier sense detection method</w:t>
        </w:r>
        <w:bookmarkEnd w:id="1616"/>
      </w:ins>
    </w:p>
    <w:p w:rsidR="00434002" w:rsidRPr="0021450E" w:rsidRDefault="00434002" w:rsidP="00434002">
      <w:pPr>
        <w:rPr>
          <w:ins w:id="1618" w:author="Burrows S" w:date="2015-04-23T13:24:00Z"/>
          <w:lang w:val="en-US"/>
        </w:rPr>
      </w:pPr>
      <w:ins w:id="1619" w:author="Burrows S" w:date="2015-04-23T13:24:00Z">
        <w:r w:rsidRPr="0021450E">
          <w:rPr>
            <w:lang w:val="en-US"/>
          </w:rPr>
          <w:t>Within a time window of 1 146 µs starting at 833 µs and ending at 1 979 µs after the start of the time period intended for transmission (</w:t>
        </w:r>
        <w:r w:rsidRPr="0021450E">
          <w:rPr>
            <w:i/>
            <w:iCs/>
            <w:lang w:val="en-US"/>
          </w:rPr>
          <w:t>T</w:t>
        </w:r>
        <w:r w:rsidRPr="0021450E">
          <w:rPr>
            <w:vertAlign w:val="subscript"/>
            <w:lang w:val="en-US"/>
          </w:rPr>
          <w:t>0</w:t>
        </w:r>
        <w:r w:rsidRPr="0021450E">
          <w:rPr>
            <w:lang w:val="en-US"/>
          </w:rPr>
          <w:t xml:space="preserve">) </w:t>
        </w:r>
        <w:r w:rsidRPr="0021450E">
          <w:rPr>
            <w:rFonts w:eastAsia="MS Mincho" w:hint="eastAsia"/>
            <w:lang w:val="en-US" w:eastAsia="ja-JP"/>
          </w:rPr>
          <w:t>ASM equipment using CSTDMA</w:t>
        </w:r>
        <w:r w:rsidRPr="0021450E">
          <w:rPr>
            <w:lang w:val="en-US"/>
          </w:rPr>
          <w:t xml:space="preserve"> should detect if that time period is used (CS detection window). </w:t>
        </w:r>
      </w:ins>
    </w:p>
    <w:p w:rsidR="00434002" w:rsidRPr="0021450E" w:rsidRDefault="00434002" w:rsidP="00434002">
      <w:pPr>
        <w:pStyle w:val="Note"/>
        <w:rPr>
          <w:ins w:id="1620" w:author="Burrows S" w:date="2015-04-23T13:24:00Z"/>
          <w:lang w:val="en-US"/>
        </w:rPr>
      </w:pPr>
      <w:ins w:id="1621" w:author="Burrows S" w:date="2015-04-23T13:24:00Z">
        <w:r w:rsidRPr="0021450E">
          <w:rPr>
            <w:lang w:val="en-US"/>
          </w:rPr>
          <w:t xml:space="preserve">NOTE 1 – Signals within the first </w:t>
        </w:r>
        <w:r w:rsidRPr="0021450E">
          <w:rPr>
            <w:rFonts w:eastAsia="MS Mincho" w:hint="eastAsia"/>
            <w:lang w:val="en-US" w:eastAsia="ja-JP"/>
          </w:rPr>
          <w:t>16</w:t>
        </w:r>
        <w:r w:rsidRPr="0021450E">
          <w:rPr>
            <w:lang w:val="en-US"/>
          </w:rPr>
          <w:t xml:space="preserve"> bits (833 µs) of the time period are excluded from the decision (to allow for propagation delays and ramp down periods of other units).</w:t>
        </w:r>
      </w:ins>
    </w:p>
    <w:p w:rsidR="00434002" w:rsidRPr="0021450E" w:rsidRDefault="00434002" w:rsidP="00434002">
      <w:pPr>
        <w:rPr>
          <w:ins w:id="1622" w:author="Burrows S" w:date="2015-04-23T13:24:00Z"/>
          <w:lang w:val="en-US"/>
        </w:rPr>
      </w:pPr>
      <w:ins w:id="1623" w:author="Burrows S" w:date="2015-04-23T13:24:00Z">
        <w:r w:rsidRPr="0021450E">
          <w:rPr>
            <w:rFonts w:eastAsia="MS Mincho" w:hint="eastAsia"/>
            <w:lang w:val="en-US" w:eastAsia="ja-JP"/>
          </w:rPr>
          <w:t>ASM equipment using CSTDMA</w:t>
        </w:r>
        <w:r w:rsidRPr="0021450E">
          <w:rPr>
            <w:lang w:val="en-US"/>
          </w:rPr>
          <w:t xml:space="preserve"> should not transmit on any time period in which, during the CS detection window, a signal level greater than the “CS detection threshold” (§ 4.3.</w:t>
        </w:r>
        <w:r w:rsidRPr="0021450E">
          <w:rPr>
            <w:rFonts w:eastAsia="MS Mincho" w:hint="eastAsia"/>
            <w:lang w:val="en-US" w:eastAsia="ja-JP"/>
          </w:rPr>
          <w:t>2</w:t>
        </w:r>
        <w:r w:rsidRPr="0021450E">
          <w:rPr>
            <w:lang w:val="en-US"/>
          </w:rPr>
          <w:t>.</w:t>
        </w:r>
        <w:r w:rsidRPr="0021450E">
          <w:rPr>
            <w:rFonts w:eastAsia="MS Mincho" w:hint="eastAsia"/>
            <w:lang w:val="en-US" w:eastAsia="ja-JP"/>
          </w:rPr>
          <w:t>2</w:t>
        </w:r>
        <w:r w:rsidRPr="0021450E">
          <w:rPr>
            <w:lang w:val="en-US"/>
          </w:rPr>
          <w:t>) is detected.</w:t>
        </w:r>
      </w:ins>
    </w:p>
    <w:p w:rsidR="00434002" w:rsidRPr="0021450E" w:rsidRDefault="00434002" w:rsidP="00434002">
      <w:pPr>
        <w:rPr>
          <w:ins w:id="1624" w:author="Burrows S" w:date="2015-04-23T13:24:00Z"/>
          <w:lang w:val="en-US"/>
        </w:rPr>
      </w:pPr>
      <w:ins w:id="1625" w:author="Burrows S" w:date="2015-04-23T13:24:00Z">
        <w:r w:rsidRPr="0021450E">
          <w:rPr>
            <w:lang w:val="en-US"/>
          </w:rPr>
          <w:t xml:space="preserve">The transmission of a CSTDMA packet should commence </w:t>
        </w:r>
        <w:r w:rsidRPr="0021450E">
          <w:rPr>
            <w:rFonts w:eastAsia="MS Mincho" w:hint="eastAsia"/>
            <w:lang w:val="en-US" w:eastAsia="ja-JP"/>
          </w:rPr>
          <w:t>90</w:t>
        </w:r>
        <w:r w:rsidRPr="0021450E">
          <w:rPr>
            <w:lang w:val="en-US"/>
          </w:rPr>
          <w:t xml:space="preserve"> bits (</w:t>
        </w:r>
        <w:r w:rsidRPr="0021450E">
          <w:rPr>
            <w:rFonts w:eastAsia="MS Mincho" w:hint="eastAsia"/>
            <w:lang w:val="en-US" w:eastAsia="ja-JP"/>
          </w:rPr>
          <w:t>4</w:t>
        </w:r>
        <w:r w:rsidRPr="0021450E">
          <w:rPr>
            <w:lang w:val="en-US"/>
          </w:rPr>
          <w:t xml:space="preserve"> </w:t>
        </w:r>
        <w:r w:rsidRPr="0021450E">
          <w:rPr>
            <w:rFonts w:eastAsia="MS Mincho" w:hint="eastAsia"/>
            <w:lang w:val="en-US" w:eastAsia="ja-JP"/>
          </w:rPr>
          <w:t>688</w:t>
        </w:r>
        <w:r w:rsidRPr="0021450E">
          <w:rPr>
            <w:lang w:val="en-US"/>
          </w:rPr>
          <w:t xml:space="preserve"> µs + </w:t>
        </w:r>
        <w:r w:rsidRPr="0021450E">
          <w:rPr>
            <w:i/>
            <w:iCs/>
            <w:lang w:val="en-US"/>
          </w:rPr>
          <w:t>T</w:t>
        </w:r>
        <w:r w:rsidRPr="0021450E">
          <w:rPr>
            <w:vertAlign w:val="subscript"/>
            <w:lang w:val="en-US"/>
          </w:rPr>
          <w:t>0</w:t>
        </w:r>
        <w:r w:rsidRPr="0021450E">
          <w:rPr>
            <w:lang w:val="en-US"/>
          </w:rPr>
          <w:t>) after the nominal start of the time period (see Fig. 35).</w:t>
        </w:r>
      </w:ins>
    </w:p>
    <w:p w:rsidR="00434002" w:rsidRPr="0021450E" w:rsidRDefault="00434002" w:rsidP="00434002">
      <w:pPr>
        <w:pStyle w:val="FigureNo"/>
        <w:rPr>
          <w:ins w:id="1626" w:author="Burrows S" w:date="2015-04-23T13:24:00Z"/>
          <w:rFonts w:eastAsia="MS Mincho"/>
          <w:lang w:eastAsia="ja-JP"/>
        </w:rPr>
      </w:pPr>
      <w:ins w:id="1627" w:author="Burrows S" w:date="2015-04-23T13:24:00Z">
        <w:r w:rsidRPr="0021450E">
          <w:lastRenderedPageBreak/>
          <w:t xml:space="preserve">Figure </w:t>
        </w:r>
        <w:r w:rsidRPr="0021450E">
          <w:rPr>
            <w:rFonts w:eastAsia="MS Mincho" w:hint="eastAsia"/>
            <w:lang w:eastAsia="ja-JP"/>
          </w:rPr>
          <w:t>**</w:t>
        </w:r>
      </w:ins>
    </w:p>
    <w:p w:rsidR="00434002" w:rsidRPr="0021450E" w:rsidRDefault="00434002" w:rsidP="00434002">
      <w:pPr>
        <w:pStyle w:val="Figuretitle"/>
        <w:spacing w:after="0"/>
        <w:rPr>
          <w:ins w:id="1628" w:author="Burrows S" w:date="2015-04-23T13:24:00Z"/>
          <w:rFonts w:eastAsia="MS Mincho"/>
          <w:lang w:eastAsia="ja-JP"/>
        </w:rPr>
      </w:pPr>
      <w:ins w:id="1629" w:author="Burrows S" w:date="2015-04-23T13:24:00Z">
        <w:r w:rsidRPr="0021450E">
          <w:t>Carrier sense timing</w:t>
        </w:r>
      </w:ins>
    </w:p>
    <w:p w:rsidR="00434002" w:rsidRPr="0021450E" w:rsidRDefault="00434002" w:rsidP="00434002">
      <w:pPr>
        <w:jc w:val="center"/>
        <w:rPr>
          <w:ins w:id="1630" w:author="Burrows S" w:date="2015-04-23T13:24:00Z"/>
          <w:rFonts w:eastAsia="MS Mincho"/>
          <w:lang w:eastAsia="ja-JP"/>
        </w:rPr>
      </w:pPr>
      <w:ins w:id="1631" w:author="Burrows S" w:date="2015-04-23T13:24:00Z">
        <w:r w:rsidRPr="0021450E">
          <w:rPr>
            <w:rFonts w:eastAsia="MS Mincho"/>
            <w:lang w:eastAsia="ja-JP"/>
          </w:rPr>
          <w:object w:dxaOrig="7245" w:dyaOrig="4365">
            <v:shape id="_x0000_i1031" type="#_x0000_t75" style="width:362.15pt;height:218.15pt" o:ole="">
              <v:imagedata r:id="rId27" o:title=""/>
            </v:shape>
            <o:OLEObject Type="Embed" ProgID="Visio.Drawing.11" ShapeID="_x0000_i1031" DrawAspect="Content" ObjectID="_1491302547" r:id="rId28"/>
          </w:object>
        </w:r>
      </w:ins>
    </w:p>
    <w:p w:rsidR="00434002" w:rsidRPr="0021450E" w:rsidRDefault="00434002" w:rsidP="00434002">
      <w:pPr>
        <w:rPr>
          <w:ins w:id="1632" w:author="Burrows S" w:date="2015-04-23T13:24:00Z"/>
          <w:rFonts w:eastAsia="MS Mincho"/>
          <w:lang w:eastAsia="ja-JP"/>
        </w:rPr>
      </w:pPr>
    </w:p>
    <w:p w:rsidR="00434002" w:rsidRPr="0021450E" w:rsidRDefault="00434002" w:rsidP="00434002">
      <w:pPr>
        <w:pStyle w:val="Heading4"/>
        <w:rPr>
          <w:ins w:id="1633" w:author="Burrows S" w:date="2015-04-23T13:24:00Z"/>
          <w:lang w:val="en-US"/>
        </w:rPr>
      </w:pPr>
      <w:bookmarkStart w:id="1634" w:name="_Ref74643099"/>
      <w:ins w:id="1635" w:author="Burrows S" w:date="2015-04-23T13:24:00Z">
        <w:r w:rsidRPr="0021450E">
          <w:rPr>
            <w:lang w:val="en-US"/>
          </w:rPr>
          <w:t>4.3.</w:t>
        </w:r>
        <w:r w:rsidRPr="0021450E">
          <w:rPr>
            <w:rFonts w:eastAsia="MS Mincho" w:hint="eastAsia"/>
            <w:lang w:val="en-US" w:eastAsia="ja-JP"/>
          </w:rPr>
          <w:t>2</w:t>
        </w:r>
        <w:r w:rsidRPr="0021450E">
          <w:rPr>
            <w:lang w:val="en-US"/>
          </w:rPr>
          <w:t>.</w:t>
        </w:r>
        <w:r w:rsidRPr="0021450E">
          <w:rPr>
            <w:rFonts w:eastAsia="MS Mincho" w:hint="eastAsia"/>
            <w:lang w:val="en-US" w:eastAsia="ja-JP"/>
          </w:rPr>
          <w:t>2</w:t>
        </w:r>
        <w:r w:rsidRPr="0021450E">
          <w:rPr>
            <w:lang w:val="en-US"/>
          </w:rPr>
          <w:tab/>
          <w:t>Carrier sense detec</w:t>
        </w:r>
        <w:bookmarkStart w:id="1636" w:name="_Hlt88638385"/>
        <w:bookmarkEnd w:id="1636"/>
        <w:r w:rsidRPr="0021450E">
          <w:rPr>
            <w:lang w:val="en-US"/>
          </w:rPr>
          <w:t>tion threshold</w:t>
        </w:r>
        <w:bookmarkEnd w:id="1634"/>
      </w:ins>
    </w:p>
    <w:p w:rsidR="00434002" w:rsidRPr="0021450E" w:rsidRDefault="00434002" w:rsidP="00434002">
      <w:pPr>
        <w:rPr>
          <w:ins w:id="1637" w:author="Burrows S" w:date="2015-04-23T13:24:00Z"/>
          <w:rFonts w:eastAsia="MS Mincho"/>
          <w:lang w:val="en-US" w:eastAsia="ja-JP"/>
        </w:rPr>
      </w:pPr>
      <w:ins w:id="1638" w:author="Burrows S" w:date="2015-04-23T13:24:00Z">
        <w:r w:rsidRPr="0021450E">
          <w:rPr>
            <w:lang w:val="en-US"/>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 dBm)</w:t>
        </w:r>
        <w:r w:rsidRPr="0021450E">
          <w:rPr>
            <w:rStyle w:val="FootnoteReference"/>
          </w:rPr>
          <w:footnoteReference w:id="3"/>
        </w:r>
        <w:r w:rsidRPr="0021450E">
          <w:rPr>
            <w:lang w:val="en-US"/>
          </w:rPr>
          <w:t>.</w:t>
        </w:r>
      </w:ins>
    </w:p>
    <w:p w:rsidR="00434002" w:rsidRPr="0021450E" w:rsidRDefault="00434002" w:rsidP="00434002">
      <w:pPr>
        <w:pStyle w:val="Heading4"/>
        <w:rPr>
          <w:ins w:id="1643" w:author="Burrows S" w:date="2015-04-23T13:24:00Z"/>
          <w:lang w:val="en-US"/>
        </w:rPr>
      </w:pPr>
      <w:ins w:id="1644" w:author="Burrows S" w:date="2015-04-23T13:24:00Z">
        <w:r w:rsidRPr="0021450E">
          <w:rPr>
            <w:lang w:val="en-US"/>
          </w:rPr>
          <w:t>4.3.</w:t>
        </w:r>
        <w:r w:rsidRPr="0021450E">
          <w:rPr>
            <w:rFonts w:eastAsia="MS Mincho" w:hint="eastAsia"/>
            <w:lang w:val="en-US" w:eastAsia="ja-JP"/>
          </w:rPr>
          <w:t>2</w:t>
        </w:r>
        <w:r w:rsidRPr="0021450E">
          <w:rPr>
            <w:lang w:val="en-US"/>
          </w:rPr>
          <w:t>.</w:t>
        </w:r>
        <w:r w:rsidRPr="0021450E">
          <w:rPr>
            <w:rFonts w:eastAsia="MS Mincho" w:hint="eastAsia"/>
            <w:lang w:val="en-US" w:eastAsia="ja-JP"/>
          </w:rPr>
          <w:t>3</w:t>
        </w:r>
        <w:r w:rsidRPr="0021450E">
          <w:rPr>
            <w:lang w:val="en-US"/>
          </w:rPr>
          <w:tab/>
          <w:t>Multi-channel operation</w:t>
        </w:r>
      </w:ins>
    </w:p>
    <w:p w:rsidR="00434002" w:rsidRPr="0021450E" w:rsidRDefault="00434002" w:rsidP="00434002">
      <w:pPr>
        <w:rPr>
          <w:ins w:id="1645" w:author="Burrows S" w:date="2015-04-23T13:24:00Z"/>
          <w:rFonts w:eastAsia="MS Mincho"/>
          <w:lang w:val="en-US" w:eastAsia="ja-JP"/>
        </w:rPr>
      </w:pPr>
      <w:ins w:id="1646" w:author="Burrows S" w:date="2015-04-23T13:24:00Z">
        <w:r w:rsidRPr="0021450E">
          <w:rPr>
            <w:rFonts w:eastAsia="MS Mincho" w:hint="eastAsia"/>
            <w:lang w:val="en-US" w:eastAsia="ja-JP"/>
          </w:rPr>
          <w:t>If</w:t>
        </w:r>
        <w:r w:rsidRPr="0021450E">
          <w:rPr>
            <w:rFonts w:eastAsia="MS Mincho" w:hint="eastAsia"/>
            <w:lang w:eastAsia="ja-JP"/>
          </w:rPr>
          <w:t xml:space="preserve"> ASM uses only for long-range application with only CSTDMA access scheme. </w:t>
        </w:r>
        <w:r w:rsidRPr="0021450E">
          <w:t xml:space="preserve">The ASM should be capable of </w:t>
        </w:r>
        <w:r w:rsidRPr="0021450E">
          <w:rPr>
            <w:lang w:eastAsia="ja-JP"/>
          </w:rPr>
          <w:t xml:space="preserve">receiving </w:t>
        </w:r>
        <w:r w:rsidRPr="0021450E">
          <w:t xml:space="preserve">on two </w:t>
        </w:r>
        <w:r w:rsidRPr="0021450E">
          <w:rPr>
            <w:rFonts w:eastAsia="MS Mincho" w:hint="eastAsia"/>
            <w:lang w:eastAsia="ja-JP"/>
          </w:rPr>
          <w:t>independent</w:t>
        </w:r>
        <w:r w:rsidRPr="0021450E">
          <w:t xml:space="preserve"> channels </w:t>
        </w:r>
        <w:r w:rsidRPr="0021450E">
          <w:rPr>
            <w:lang w:eastAsia="ja-JP"/>
          </w:rPr>
          <w:t>and transmitting on two independent channels</w:t>
        </w:r>
        <w:r w:rsidRPr="0021450E">
          <w:t xml:space="preserve">. </w:t>
        </w:r>
        <w:r w:rsidRPr="0021450E">
          <w:rPr>
            <w:rFonts w:eastAsia="MS Mincho" w:hint="eastAsia"/>
            <w:lang w:eastAsia="ja-JP"/>
          </w:rPr>
          <w:t xml:space="preserve">At least one </w:t>
        </w:r>
        <w:r w:rsidRPr="0021450E">
          <w:t xml:space="preserve">TDMA receiving process should be used to receive on two independent frequency channels. One TDMA transmitter should be used to alternate TDMA transmissions on </w:t>
        </w:r>
        <w:r w:rsidRPr="0021450E">
          <w:rPr>
            <w:lang w:eastAsia="ja-JP"/>
          </w:rPr>
          <w:t>two </w:t>
        </w:r>
        <w:r w:rsidRPr="0021450E">
          <w:t>independent frequency channels.</w:t>
        </w:r>
      </w:ins>
    </w:p>
    <w:p w:rsidR="00434002" w:rsidRPr="0021450E" w:rsidRDefault="00434002" w:rsidP="00434002">
      <w:pPr>
        <w:pStyle w:val="Heading3"/>
        <w:rPr>
          <w:ins w:id="1647" w:author="Burrows S" w:date="2015-04-23T13:24:00Z"/>
          <w:lang w:val="en-US"/>
        </w:rPr>
      </w:pPr>
      <w:ins w:id="1648"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4</w:t>
        </w:r>
        <w:r w:rsidRPr="0021450E">
          <w:rPr>
            <w:lang w:val="en-US"/>
          </w:rPr>
          <w:tab/>
          <w:t>Transmitting the long-range broadcast message</w:t>
        </w:r>
      </w:ins>
    </w:p>
    <w:p w:rsidR="00434002" w:rsidRPr="008E7F5A" w:rsidRDefault="00434002" w:rsidP="00434002">
      <w:pPr>
        <w:rPr>
          <w:ins w:id="1649" w:author="Burrows S" w:date="2015-04-23T13:24:00Z"/>
          <w:lang w:val="en-US" w:eastAsia="ja-JP"/>
        </w:rPr>
      </w:pPr>
      <w:ins w:id="1650" w:author="Burrows S" w:date="2015-04-23T13:24:00Z">
        <w:r w:rsidRPr="0021450E">
          <w:rPr>
            <w:lang w:val="en-US"/>
          </w:rPr>
          <w:t>The long-range A</w:t>
        </w:r>
        <w:r w:rsidRPr="0021450E">
          <w:rPr>
            <w:rFonts w:eastAsia="MS Mincho" w:hint="eastAsia"/>
            <w:lang w:val="en-US" w:eastAsia="ja-JP"/>
          </w:rPr>
          <w:t>SM</w:t>
        </w:r>
        <w:r w:rsidRPr="0021450E">
          <w:rPr>
            <w:lang w:val="en-US"/>
          </w:rPr>
          <w:t xml:space="preserve"> broadcast message should be transmitted </w:t>
        </w:r>
        <w:r w:rsidRPr="0021450E">
          <w:rPr>
            <w:lang w:val="en-US" w:eastAsia="ja-JP"/>
          </w:rPr>
          <w:t xml:space="preserve">only </w:t>
        </w:r>
        <w:r w:rsidRPr="0021450E">
          <w:rPr>
            <w:lang w:val="en-US"/>
          </w:rPr>
          <w:t xml:space="preserve">on </w:t>
        </w:r>
        <w:r w:rsidRPr="0021450E">
          <w:rPr>
            <w:rFonts w:eastAsia="MS Mincho" w:hint="eastAsia"/>
            <w:lang w:val="en-US" w:eastAsia="ja-JP"/>
          </w:rPr>
          <w:t xml:space="preserve">ASM </w:t>
        </w:r>
        <w:r w:rsidRPr="0021450E">
          <w:rPr>
            <w:lang w:val="en-US" w:eastAsia="ja-JP"/>
          </w:rPr>
          <w:t>channels and not on the AIS channels (</w:t>
        </w:r>
        <w:r w:rsidRPr="0021450E">
          <w:rPr>
            <w:rFonts w:eastAsia="MS Mincho" w:hint="eastAsia"/>
            <w:lang w:val="en-US" w:eastAsia="ja-JP"/>
          </w:rPr>
          <w:t xml:space="preserve">channels 75, 76, </w:t>
        </w:r>
        <w:r w:rsidRPr="0021450E">
          <w:rPr>
            <w:lang w:val="en-US" w:eastAsia="ja-JP"/>
          </w:rPr>
          <w:t>AIS 1, AIS 2 or regional channels)</w:t>
        </w:r>
        <w:r w:rsidRPr="0021450E">
          <w:rPr>
            <w:lang w:val="en-US"/>
          </w:rPr>
          <w:t>.</w:t>
        </w:r>
      </w:ins>
    </w:p>
    <w:p w:rsidR="00434002" w:rsidRDefault="00434002" w:rsidP="00434002">
      <w:pPr>
        <w:pStyle w:val="Reasons"/>
        <w:rPr>
          <w:ins w:id="1651" w:author="Burrows S" w:date="2015-04-23T13:24:00Z"/>
        </w:rPr>
      </w:pPr>
    </w:p>
    <w:p w:rsidR="001427DD" w:rsidRDefault="001427DD">
      <w:pPr>
        <w:tabs>
          <w:tab w:val="clear" w:pos="1134"/>
          <w:tab w:val="clear" w:pos="1871"/>
          <w:tab w:val="clear" w:pos="2268"/>
        </w:tabs>
        <w:overflowPunct/>
        <w:autoSpaceDE/>
        <w:autoSpaceDN/>
        <w:adjustRightInd/>
        <w:spacing w:before="0"/>
        <w:textAlignment w:val="auto"/>
        <w:rPr>
          <w:b/>
          <w:sz w:val="28"/>
        </w:rPr>
      </w:pPr>
      <w:r>
        <w:br w:type="page"/>
      </w:r>
    </w:p>
    <w:p w:rsidR="00434002" w:rsidRDefault="00434002">
      <w:pPr>
        <w:tabs>
          <w:tab w:val="clear" w:pos="1134"/>
          <w:tab w:val="clear" w:pos="1871"/>
          <w:tab w:val="clear" w:pos="2268"/>
        </w:tabs>
        <w:overflowPunct/>
        <w:autoSpaceDE/>
        <w:autoSpaceDN/>
        <w:adjustRightInd/>
        <w:spacing w:before="0"/>
        <w:textAlignment w:val="auto"/>
        <w:rPr>
          <w:ins w:id="1652" w:author="Burrows S" w:date="2015-04-23T13:30:00Z"/>
          <w:b/>
          <w:sz w:val="32"/>
          <w:lang w:val="en-US"/>
        </w:rPr>
      </w:pPr>
      <w:ins w:id="1653" w:author="Burrows S" w:date="2015-04-23T13:30:00Z">
        <w:r>
          <w:rPr>
            <w:b/>
            <w:sz w:val="32"/>
            <w:lang w:val="en-US"/>
          </w:rPr>
          <w:lastRenderedPageBreak/>
          <w:br w:type="page"/>
        </w:r>
      </w:ins>
    </w:p>
    <w:p w:rsidR="00434002" w:rsidRPr="00A26CAD" w:rsidRDefault="00434002" w:rsidP="00434002">
      <w:pPr>
        <w:rPr>
          <w:ins w:id="1654" w:author="Burrows S" w:date="2015-04-23T13:28:00Z"/>
          <w:b/>
          <w:sz w:val="32"/>
          <w:lang w:val="en-US"/>
        </w:rPr>
      </w:pPr>
      <w:ins w:id="1655" w:author="Burrows S" w:date="2015-04-23T13:28:00Z">
        <w:r w:rsidRPr="00A26CAD">
          <w:rPr>
            <w:b/>
            <w:sz w:val="32"/>
            <w:lang w:val="en-US"/>
          </w:rPr>
          <w:lastRenderedPageBreak/>
          <w:t>Annex 3 – VDE-Terrestial specific</w:t>
        </w:r>
      </w:ins>
    </w:p>
    <w:p w:rsidR="00434002" w:rsidRDefault="00434002" w:rsidP="00434002">
      <w:pPr>
        <w:rPr>
          <w:ins w:id="1656" w:author="Burrows S" w:date="2015-04-23T13:28:00Z"/>
          <w:lang w:val="en-US"/>
        </w:rPr>
      </w:pPr>
    </w:p>
    <w:p w:rsidR="00434002" w:rsidRDefault="00434002" w:rsidP="00434002">
      <w:pPr>
        <w:rPr>
          <w:ins w:id="1657" w:author="Burrows S" w:date="2015-04-23T13:28:00Z"/>
          <w:lang w:val="en-US"/>
        </w:rPr>
      </w:pPr>
      <w:ins w:id="1658" w:author="Burrows S" w:date="2015-04-23T13:28:00Z">
        <w:r>
          <w:rPr>
            <w:lang w:val="en-US"/>
          </w:rPr>
          <w:t>Annex 3 shall contain the general information suitable for  ITU-R M.VDES-0.</w:t>
        </w:r>
      </w:ins>
    </w:p>
    <w:p w:rsidR="00434002" w:rsidRDefault="00434002" w:rsidP="00434002">
      <w:pPr>
        <w:rPr>
          <w:ins w:id="1659" w:author="Burrows S" w:date="2015-04-23T13:28:00Z"/>
          <w:lang w:val="en-US"/>
        </w:rPr>
      </w:pPr>
    </w:p>
    <w:p w:rsidR="00434002" w:rsidRDefault="00434002" w:rsidP="00434002">
      <w:pPr>
        <w:rPr>
          <w:ins w:id="1660" w:author="Burrows S" w:date="2015-04-23T13:28:00Z"/>
          <w:lang w:val="en-US"/>
        </w:rPr>
      </w:pPr>
      <w:ins w:id="1661" w:author="Burrows S" w:date="2015-04-23T13:28:00Z">
        <w:r>
          <w:rPr>
            <w:lang w:val="en-US"/>
          </w:rPr>
          <w:t>Overall document structure</w:t>
        </w:r>
      </w:ins>
    </w:p>
    <w:p w:rsidR="00434002" w:rsidRDefault="00434002" w:rsidP="00434002">
      <w:pPr>
        <w:rPr>
          <w:ins w:id="1662" w:author="Burrows S" w:date="2015-04-23T13:28:00Z"/>
          <w:lang w:val="en-US"/>
        </w:rPr>
      </w:pPr>
      <w:ins w:id="1663" w:author="Burrows S" w:date="2015-04-23T13:28:00Z">
        <w:r>
          <w:rPr>
            <w:lang w:val="en-US"/>
          </w:rPr>
          <w:t>Annex 1 VDES Operation</w:t>
        </w:r>
      </w:ins>
    </w:p>
    <w:p w:rsidR="00434002" w:rsidRDefault="00434002" w:rsidP="00434002">
      <w:pPr>
        <w:rPr>
          <w:ins w:id="1664" w:author="Burrows S" w:date="2015-04-23T13:28:00Z"/>
          <w:lang w:val="en-US"/>
        </w:rPr>
      </w:pPr>
      <w:ins w:id="1665" w:author="Burrows S" w:date="2015-04-23T13:28:00Z">
        <w:r>
          <w:rPr>
            <w:lang w:val="en-US"/>
          </w:rPr>
          <w:t>Annex 2 (ASM)</w:t>
        </w:r>
      </w:ins>
    </w:p>
    <w:p w:rsidR="00434002" w:rsidRPr="00A26CAD" w:rsidRDefault="00434002" w:rsidP="00434002">
      <w:pPr>
        <w:rPr>
          <w:ins w:id="1666" w:author="Burrows S" w:date="2015-04-23T13:28:00Z"/>
          <w:b/>
          <w:lang w:val="en-US"/>
        </w:rPr>
      </w:pPr>
      <w:ins w:id="1667" w:author="Burrows S" w:date="2015-04-23T13:28:00Z">
        <w:r w:rsidRPr="00A26CAD">
          <w:rPr>
            <w:b/>
            <w:lang w:val="en-US"/>
          </w:rPr>
          <w:t>Annex 3 (VDE-TER)</w:t>
        </w:r>
      </w:ins>
    </w:p>
    <w:p w:rsidR="00434002" w:rsidRDefault="00434002" w:rsidP="00434002">
      <w:pPr>
        <w:rPr>
          <w:ins w:id="1668" w:author="Burrows S" w:date="2015-04-23T13:28:00Z"/>
          <w:lang w:val="en-US"/>
        </w:rPr>
      </w:pPr>
      <w:ins w:id="1669" w:author="Burrows S" w:date="2015-04-23T13:28:00Z">
        <w:r>
          <w:rPr>
            <w:lang w:val="en-US"/>
          </w:rPr>
          <w:t>Annex 4 (VDE-SAT-Downlink)</w:t>
        </w:r>
      </w:ins>
    </w:p>
    <w:p w:rsidR="00434002" w:rsidRDefault="00434002" w:rsidP="00434002">
      <w:pPr>
        <w:rPr>
          <w:ins w:id="1670" w:author="Burrows S" w:date="2015-04-23T13:28:00Z"/>
          <w:lang w:val="en-US"/>
        </w:rPr>
      </w:pPr>
      <w:ins w:id="1671" w:author="Burrows S" w:date="2015-04-23T13:28:00Z">
        <w:r>
          <w:rPr>
            <w:lang w:val="en-US"/>
          </w:rPr>
          <w:t>Annex 5 (VDE-SAT-Uplink)</w:t>
        </w:r>
      </w:ins>
    </w:p>
    <w:p w:rsidR="00434002" w:rsidRDefault="00434002" w:rsidP="00434002">
      <w:pPr>
        <w:rPr>
          <w:ins w:id="1672" w:author="Burrows S" w:date="2015-04-23T13:28:00Z"/>
          <w:lang w:val="en-US"/>
        </w:rPr>
      </w:pPr>
      <w:ins w:id="1673" w:author="Burrows S" w:date="2015-04-23T13:28:00Z">
        <w:r>
          <w:rPr>
            <w:lang w:val="en-US"/>
          </w:rPr>
          <w:t>Annex 6 TER-SAT sharing</w:t>
        </w:r>
      </w:ins>
    </w:p>
    <w:p w:rsidR="00434002" w:rsidRDefault="00434002" w:rsidP="00434002">
      <w:pPr>
        <w:rPr>
          <w:ins w:id="1674" w:author="Burrows S" w:date="2015-04-23T13:28:00Z"/>
          <w:lang w:val="en-US"/>
        </w:rPr>
      </w:pPr>
    </w:p>
    <w:p w:rsidR="00434002" w:rsidRDefault="00434002" w:rsidP="00434002">
      <w:pPr>
        <w:rPr>
          <w:ins w:id="1675" w:author="Burrows S" w:date="2015-04-23T13:28:00Z"/>
          <w:lang w:val="en-US"/>
        </w:rPr>
      </w:pPr>
      <w:ins w:id="1676" w:author="Burrows S" w:date="2015-04-23T13:28:00Z">
        <w:r>
          <w:rPr>
            <w:lang w:val="en-US"/>
          </w:rPr>
          <w:t>Review/working group:</w:t>
        </w:r>
      </w:ins>
    </w:p>
    <w:p w:rsidR="00434002" w:rsidRDefault="00434002" w:rsidP="00434002">
      <w:pPr>
        <w:pStyle w:val="ListParagraph"/>
        <w:rPr>
          <w:ins w:id="1677" w:author="Burrows S" w:date="2015-04-23T13:28:00Z"/>
        </w:rPr>
      </w:pPr>
      <w:ins w:id="1678" w:author="Burrows S" w:date="2015-04-23T13:28:00Z">
        <w:r w:rsidRPr="00FF35B0">
          <w:t>Johan Lindborg,</w:t>
        </w:r>
      </w:ins>
    </w:p>
    <w:p w:rsidR="00434002" w:rsidRDefault="00434002" w:rsidP="00434002">
      <w:pPr>
        <w:pStyle w:val="ListParagraph"/>
        <w:rPr>
          <w:ins w:id="1679" w:author="Burrows S" w:date="2015-04-23T13:28:00Z"/>
        </w:rPr>
      </w:pPr>
      <w:ins w:id="1680" w:author="Burrows S" w:date="2015-04-23T13:28:00Z">
        <w:r w:rsidRPr="00FF35B0">
          <w:t xml:space="preserve">Stefan Bober, </w:t>
        </w:r>
      </w:ins>
    </w:p>
    <w:p w:rsidR="00434002" w:rsidRDefault="00434002" w:rsidP="00434002">
      <w:pPr>
        <w:pStyle w:val="ListParagraph"/>
        <w:rPr>
          <w:ins w:id="1681" w:author="Burrows S" w:date="2015-04-23T13:28:00Z"/>
        </w:rPr>
      </w:pPr>
      <w:ins w:id="1682" w:author="Burrows S" w:date="2015-04-23T13:28:00Z">
        <w:r w:rsidRPr="00FF35B0">
          <w:t xml:space="preserve">Mark Johnson, </w:t>
        </w:r>
      </w:ins>
    </w:p>
    <w:p w:rsidR="00434002" w:rsidRDefault="00434002" w:rsidP="00434002">
      <w:pPr>
        <w:pStyle w:val="ListParagraph"/>
        <w:rPr>
          <w:ins w:id="1683" w:author="Burrows S" w:date="2015-04-23T13:28:00Z"/>
        </w:rPr>
      </w:pPr>
      <w:ins w:id="1684" w:author="Burrows S" w:date="2015-04-23T13:28:00Z">
        <w:r w:rsidRPr="00FF35B0">
          <w:t>Hans Haugli</w:t>
        </w:r>
        <w:r>
          <w:t xml:space="preserve"> ,</w:t>
        </w:r>
        <w:r w:rsidRPr="00FF35B0">
          <w:t xml:space="preserve"> </w:t>
        </w:r>
        <w:r>
          <w:t>-</w:t>
        </w:r>
        <w:r w:rsidRPr="00BF137E">
          <w:t xml:space="preserve"> Synchronisation (Preamble, postamble? ) + Pysical Layer Header</w:t>
        </w:r>
      </w:ins>
    </w:p>
    <w:p w:rsidR="00434002" w:rsidRDefault="00434002" w:rsidP="00434002">
      <w:pPr>
        <w:pStyle w:val="ListParagraph"/>
        <w:rPr>
          <w:ins w:id="1685" w:author="Burrows S" w:date="2015-04-23T13:28:00Z"/>
        </w:rPr>
      </w:pPr>
      <w:ins w:id="1686" w:author="Burrows S" w:date="2015-04-23T13:28:00Z">
        <w:r w:rsidRPr="00FF35B0">
          <w:t>Arunas</w:t>
        </w:r>
        <w:r>
          <w:t xml:space="preserve"> (Exact Earch)</w:t>
        </w:r>
        <w:r w:rsidRPr="00FF35B0">
          <w:t>,</w:t>
        </w:r>
        <w:r>
          <w:t>-Link budget table</w:t>
        </w:r>
      </w:ins>
    </w:p>
    <w:p w:rsidR="00434002" w:rsidRDefault="00434002" w:rsidP="00434002">
      <w:pPr>
        <w:pStyle w:val="ListParagraph"/>
        <w:rPr>
          <w:ins w:id="1687" w:author="Burrows S" w:date="2015-04-23T13:28:00Z"/>
        </w:rPr>
      </w:pPr>
      <w:ins w:id="1688" w:author="Burrows S" w:date="2015-04-23T13:28:00Z">
        <w:r w:rsidRPr="00FF35B0">
          <w:t xml:space="preserve">Hiroyasu (Furuno), </w:t>
        </w:r>
      </w:ins>
    </w:p>
    <w:p w:rsidR="00434002" w:rsidRDefault="00434002" w:rsidP="00434002">
      <w:pPr>
        <w:pStyle w:val="ListParagraph"/>
        <w:rPr>
          <w:ins w:id="1689" w:author="Burrows S" w:date="2015-04-23T13:28:00Z"/>
        </w:rPr>
      </w:pPr>
      <w:ins w:id="1690" w:author="Burrows S" w:date="2015-04-23T13:28:00Z">
        <w:r w:rsidRPr="00FF35B0">
          <w:t>Yoshi (JRC),</w:t>
        </w:r>
        <w:r>
          <w:t xml:space="preserve"> -Input for link budget, Spectrum mask input</w:t>
        </w:r>
      </w:ins>
    </w:p>
    <w:p w:rsidR="00434002" w:rsidRDefault="00434002" w:rsidP="00434002">
      <w:pPr>
        <w:pStyle w:val="ListParagraph"/>
        <w:rPr>
          <w:ins w:id="1691" w:author="Burrows S" w:date="2015-04-23T13:28:00Z"/>
        </w:rPr>
      </w:pPr>
      <w:ins w:id="1692" w:author="Burrows S" w:date="2015-04-23T13:28:00Z">
        <w:r w:rsidRPr="00FF35B0">
          <w:t>Giuanluigi DLR,</w:t>
        </w:r>
        <w:r>
          <w:t xml:space="preserve"> - Review error  correction coding, interleaver suggestion</w:t>
        </w:r>
      </w:ins>
    </w:p>
    <w:p w:rsidR="00434002" w:rsidRDefault="00434002" w:rsidP="00434002">
      <w:pPr>
        <w:pStyle w:val="ListParagraph"/>
        <w:rPr>
          <w:ins w:id="1693" w:author="Burrows S" w:date="2015-04-23T13:28:00Z"/>
        </w:rPr>
      </w:pPr>
      <w:ins w:id="1694" w:author="Burrows S" w:date="2015-04-23T13:28:00Z">
        <w:r w:rsidRPr="00FF35B0">
          <w:t>Nader</w:t>
        </w:r>
        <w:r>
          <w:t xml:space="preserve"> (ESA)</w:t>
        </w:r>
        <w:r w:rsidRPr="00FF35B0">
          <w:t>,</w:t>
        </w:r>
        <w:r>
          <w:t xml:space="preserve"> - Interleaver input</w:t>
        </w:r>
      </w:ins>
    </w:p>
    <w:p w:rsidR="00434002" w:rsidRDefault="00434002" w:rsidP="00434002">
      <w:pPr>
        <w:pStyle w:val="ListParagraph"/>
        <w:rPr>
          <w:ins w:id="1695" w:author="Burrows S" w:date="2015-04-23T13:28:00Z"/>
        </w:rPr>
      </w:pPr>
      <w:ins w:id="1696" w:author="Burrows S" w:date="2015-04-23T13:28:00Z">
        <w:r>
          <w:t xml:space="preserve">Krysztof Bronk, - scrambling, </w:t>
        </w:r>
        <w:r w:rsidRPr="00BF137E">
          <w:t>Synchronisation (Preamble, postamble? ) + Pysical Layer Header</w:t>
        </w:r>
      </w:ins>
    </w:p>
    <w:p w:rsidR="00434002" w:rsidRDefault="00434002" w:rsidP="00434002">
      <w:pPr>
        <w:rPr>
          <w:ins w:id="1697" w:author="Burrows S" w:date="2015-04-23T13:28:00Z"/>
          <w:lang w:val="en-US"/>
        </w:rPr>
      </w:pPr>
    </w:p>
    <w:p w:rsidR="00434002" w:rsidRPr="00A26CAD" w:rsidRDefault="00434002" w:rsidP="00434002">
      <w:pPr>
        <w:rPr>
          <w:ins w:id="1698" w:author="Burrows S" w:date="2015-04-23T13:28:00Z"/>
          <w:rFonts w:asciiTheme="minorHAnsi" w:hAnsiTheme="minorHAnsi" w:cstheme="minorBidi"/>
          <w:szCs w:val="24"/>
          <w:lang w:val="en-US" w:eastAsia="nb-NO"/>
        </w:rPr>
      </w:pPr>
    </w:p>
    <w:p w:rsidR="00434002" w:rsidRDefault="00434002" w:rsidP="00434002">
      <w:pPr>
        <w:rPr>
          <w:ins w:id="1699" w:author="Burrows S" w:date="2015-04-23T13:28:00Z"/>
          <w:rFonts w:eastAsia="Times New Roman"/>
          <w:b/>
          <w:sz w:val="28"/>
          <w:lang w:val="fr-FR"/>
        </w:rPr>
      </w:pPr>
      <w:ins w:id="1700" w:author="Burrows S" w:date="2015-04-23T13:28:00Z">
        <w:r>
          <w:br w:type="page"/>
        </w:r>
      </w:ins>
    </w:p>
    <w:customXmlInsRangeStart w:id="1701" w:author="Burrows S" w:date="2015-04-23T13:28:00Z"/>
    <w:sdt>
      <w:sdtPr>
        <w:rPr>
          <w:rFonts w:asciiTheme="minorHAnsi" w:eastAsiaTheme="minorEastAsia" w:hAnsiTheme="minorHAnsi" w:cstheme="minorBidi"/>
          <w:b w:val="0"/>
          <w:bCs w:val="0"/>
          <w:sz w:val="22"/>
          <w:szCs w:val="22"/>
          <w:lang w:val="nb-NO"/>
        </w:rPr>
        <w:id w:val="776831341"/>
        <w:docPartObj>
          <w:docPartGallery w:val="Table of Contents"/>
          <w:docPartUnique/>
        </w:docPartObj>
      </w:sdtPr>
      <w:sdtEndPr>
        <w:rPr>
          <w:rFonts w:ascii="Times New Roman" w:hAnsi="Times New Roman" w:cs="Times New Roman"/>
          <w:noProof/>
          <w:color w:val="auto"/>
          <w:sz w:val="24"/>
          <w:szCs w:val="20"/>
          <w:lang w:val="en-GB"/>
        </w:rPr>
      </w:sdtEndPr>
      <w:sdtContent>
        <w:customXmlInsRangeEnd w:id="1701"/>
        <w:p w:rsidR="00434002" w:rsidRDefault="00434002" w:rsidP="00434002">
          <w:pPr>
            <w:pStyle w:val="TOCHeading"/>
            <w:rPr>
              <w:ins w:id="1702" w:author="Burrows S" w:date="2015-04-23T13:28:00Z"/>
            </w:rPr>
          </w:pPr>
          <w:ins w:id="1703" w:author="Burrows S" w:date="2015-04-23T13:28:00Z">
            <w:r>
              <w:t>Table of Contents</w:t>
            </w:r>
          </w:ins>
        </w:p>
        <w:p w:rsidR="00434002" w:rsidRDefault="00434002" w:rsidP="00434002">
          <w:pPr>
            <w:pStyle w:val="TOC2"/>
            <w:tabs>
              <w:tab w:val="left" w:pos="880"/>
              <w:tab w:val="right" w:leader="dot" w:pos="9056"/>
            </w:tabs>
            <w:rPr>
              <w:ins w:id="1704" w:author="Burrows S" w:date="2015-04-23T13:28:00Z"/>
              <w:noProof/>
            </w:rPr>
          </w:pPr>
          <w:ins w:id="1705" w:author="Burrows S" w:date="2015-04-23T13:28:00Z">
            <w:r>
              <w:fldChar w:fldCharType="begin"/>
            </w:r>
            <w:r>
              <w:instrText xml:space="preserve"> TOC \o "1-3" \h \z \u </w:instrText>
            </w:r>
            <w:r>
              <w:fldChar w:fldCharType="separate"/>
            </w:r>
            <w:r>
              <w:fldChar w:fldCharType="begin"/>
            </w:r>
            <w:r>
              <w:instrText xml:space="preserve"> HYPERLINK \l "_Toc413134721" </w:instrText>
            </w:r>
            <w:r>
              <w:fldChar w:fldCharType="separate"/>
            </w:r>
            <w:r w:rsidRPr="00FA0C12">
              <w:rPr>
                <w:rStyle w:val="Hyperlink"/>
                <w:noProof/>
              </w:rPr>
              <w:t>1.1</w:t>
            </w:r>
            <w:r>
              <w:rPr>
                <w:noProof/>
              </w:rPr>
              <w:tab/>
            </w:r>
            <w:r w:rsidRPr="00FA0C12">
              <w:rPr>
                <w:rStyle w:val="Hyperlink"/>
                <w:noProof/>
              </w:rPr>
              <w:t>Structure of the VDE</w:t>
            </w:r>
            <w:r>
              <w:rPr>
                <w:noProof/>
                <w:webHidden/>
              </w:rPr>
              <w:tab/>
            </w:r>
            <w:r>
              <w:rPr>
                <w:noProof/>
                <w:webHidden/>
              </w:rPr>
              <w:fldChar w:fldCharType="begin"/>
            </w:r>
            <w:r>
              <w:rPr>
                <w:noProof/>
                <w:webHidden/>
              </w:rPr>
              <w:instrText xml:space="preserve"> PAGEREF _Toc413134721 \h </w:instrText>
            </w:r>
            <w:r>
              <w:rPr>
                <w:noProof/>
                <w:webHidden/>
              </w:rPr>
            </w:r>
            <w:r>
              <w:rPr>
                <w:noProof/>
                <w:webHidden/>
              </w:rPr>
              <w:fldChar w:fldCharType="separate"/>
            </w:r>
            <w:r>
              <w:rPr>
                <w:noProof/>
                <w:webHidden/>
              </w:rPr>
              <w:t>3</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06" w:author="Burrows S" w:date="2015-04-23T13:28:00Z"/>
              <w:noProof/>
            </w:rPr>
          </w:pPr>
          <w:ins w:id="1707" w:author="Burrows S" w:date="2015-04-23T13:28:00Z">
            <w:r>
              <w:fldChar w:fldCharType="begin"/>
            </w:r>
            <w:r>
              <w:instrText xml:space="preserve"> HYPERLINK \l "_Toc413134722" </w:instrText>
            </w:r>
            <w:r>
              <w:fldChar w:fldCharType="separate"/>
            </w:r>
            <w:r w:rsidRPr="00FA0C12">
              <w:rPr>
                <w:rStyle w:val="Hyperlink"/>
                <w:noProof/>
                <w:highlight w:val="green"/>
              </w:rPr>
              <w:t>1.2</w:t>
            </w:r>
            <w:r>
              <w:rPr>
                <w:noProof/>
              </w:rPr>
              <w:tab/>
            </w:r>
            <w:r w:rsidRPr="00FA0C12">
              <w:rPr>
                <w:rStyle w:val="Hyperlink"/>
                <w:noProof/>
                <w:highlight w:val="green"/>
              </w:rPr>
              <w:t>VHF data exchange system channel usage in accordance with RR Appendix 18</w:t>
            </w:r>
            <w:r>
              <w:rPr>
                <w:noProof/>
                <w:webHidden/>
              </w:rPr>
              <w:tab/>
            </w:r>
            <w:r>
              <w:rPr>
                <w:noProof/>
                <w:webHidden/>
              </w:rPr>
              <w:fldChar w:fldCharType="begin"/>
            </w:r>
            <w:r>
              <w:rPr>
                <w:noProof/>
                <w:webHidden/>
              </w:rPr>
              <w:instrText xml:space="preserve"> PAGEREF _Toc413134722 \h </w:instrText>
            </w:r>
            <w:r>
              <w:rPr>
                <w:noProof/>
                <w:webHidden/>
              </w:rPr>
            </w:r>
            <w:r>
              <w:rPr>
                <w:noProof/>
                <w:webHidden/>
              </w:rPr>
              <w:fldChar w:fldCharType="separate"/>
            </w:r>
            <w:r>
              <w:rPr>
                <w:noProof/>
                <w:webHidden/>
              </w:rPr>
              <w:t>3</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08" w:author="Burrows S" w:date="2015-04-23T13:28:00Z"/>
              <w:noProof/>
            </w:rPr>
          </w:pPr>
          <w:ins w:id="1709" w:author="Burrows S" w:date="2015-04-23T13:28:00Z">
            <w:r>
              <w:fldChar w:fldCharType="begin"/>
            </w:r>
            <w:r>
              <w:instrText xml:space="preserve"> HYPERLINK \l "_Toc413134723" </w:instrText>
            </w:r>
            <w:r>
              <w:fldChar w:fldCharType="separate"/>
            </w:r>
            <w:r w:rsidRPr="00FA0C12">
              <w:rPr>
                <w:rStyle w:val="Hyperlink"/>
                <w:noProof/>
                <w:highlight w:val="green"/>
              </w:rPr>
              <w:t>1.2.1</w:t>
            </w:r>
            <w:r>
              <w:rPr>
                <w:noProof/>
              </w:rPr>
              <w:tab/>
            </w:r>
            <w:r w:rsidRPr="00FA0C12">
              <w:rPr>
                <w:rStyle w:val="Hyperlink"/>
                <w:noProof/>
                <w:highlight w:val="green"/>
              </w:rPr>
              <w:t>5.1.1 VHF data exchange system data exchange between terrestrial stations</w:t>
            </w:r>
            <w:r>
              <w:rPr>
                <w:noProof/>
                <w:webHidden/>
              </w:rPr>
              <w:tab/>
            </w:r>
            <w:r>
              <w:rPr>
                <w:noProof/>
                <w:webHidden/>
              </w:rPr>
              <w:fldChar w:fldCharType="begin"/>
            </w:r>
            <w:r>
              <w:rPr>
                <w:noProof/>
                <w:webHidden/>
              </w:rPr>
              <w:instrText xml:space="preserve"> PAGEREF _Toc413134723 \h </w:instrText>
            </w:r>
            <w:r>
              <w:rPr>
                <w:noProof/>
                <w:webHidden/>
              </w:rPr>
            </w:r>
            <w:r>
              <w:rPr>
                <w:noProof/>
                <w:webHidden/>
              </w:rPr>
              <w:fldChar w:fldCharType="separate"/>
            </w:r>
            <w:r>
              <w:rPr>
                <w:noProof/>
                <w:webHidden/>
              </w:rPr>
              <w:t>3</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710" w:author="Burrows S" w:date="2015-04-23T13:28:00Z"/>
              <w:noProof/>
            </w:rPr>
          </w:pPr>
          <w:ins w:id="1711" w:author="Burrows S" w:date="2015-04-23T13:28:00Z">
            <w:r>
              <w:fldChar w:fldCharType="begin"/>
            </w:r>
            <w:r>
              <w:instrText xml:space="preserve"> HYPERLINK \l "_Toc413134724" </w:instrText>
            </w:r>
            <w:r>
              <w:fldChar w:fldCharType="separate"/>
            </w:r>
            <w:r w:rsidRPr="00FA0C12">
              <w:rPr>
                <w:rStyle w:val="Hyperlink"/>
                <w:noProof/>
              </w:rPr>
              <w:t>2</w:t>
            </w:r>
            <w:r>
              <w:rPr>
                <w:noProof/>
              </w:rPr>
              <w:tab/>
            </w:r>
            <w:r w:rsidRPr="00FA0C12">
              <w:rPr>
                <w:rStyle w:val="Hyperlink"/>
                <w:noProof/>
              </w:rPr>
              <w:t>OSI Layer (from Annex 2)</w:t>
            </w:r>
            <w:r>
              <w:rPr>
                <w:noProof/>
                <w:webHidden/>
              </w:rPr>
              <w:tab/>
            </w:r>
            <w:r>
              <w:rPr>
                <w:noProof/>
                <w:webHidden/>
              </w:rPr>
              <w:fldChar w:fldCharType="begin"/>
            </w:r>
            <w:r>
              <w:rPr>
                <w:noProof/>
                <w:webHidden/>
              </w:rPr>
              <w:instrText xml:space="preserve"> PAGEREF _Toc413134724 \h </w:instrText>
            </w:r>
            <w:r>
              <w:rPr>
                <w:noProof/>
                <w:webHidden/>
              </w:rPr>
            </w:r>
            <w:r>
              <w:rPr>
                <w:noProof/>
                <w:webHidden/>
              </w:rPr>
              <w:fldChar w:fldCharType="separate"/>
            </w:r>
            <w:r>
              <w:rPr>
                <w:noProof/>
                <w:webHidden/>
              </w:rPr>
              <w:t>4</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12" w:author="Burrows S" w:date="2015-04-23T13:28:00Z"/>
              <w:noProof/>
            </w:rPr>
          </w:pPr>
          <w:ins w:id="1713" w:author="Burrows S" w:date="2015-04-23T13:28:00Z">
            <w:r>
              <w:fldChar w:fldCharType="begin"/>
            </w:r>
            <w:r>
              <w:instrText xml:space="preserve"> HYPERLINK \l "_Toc413134725" </w:instrText>
            </w:r>
            <w:r>
              <w:fldChar w:fldCharType="separate"/>
            </w:r>
            <w:r w:rsidRPr="00FA0C12">
              <w:rPr>
                <w:rStyle w:val="Hyperlink"/>
                <w:noProof/>
              </w:rPr>
              <w:t>2.1</w:t>
            </w:r>
            <w:r>
              <w:rPr>
                <w:noProof/>
              </w:rPr>
              <w:tab/>
            </w:r>
            <w:r w:rsidRPr="00FA0C12">
              <w:rPr>
                <w:rStyle w:val="Hyperlink"/>
                <w:noProof/>
                <w:lang w:val="en-US"/>
              </w:rPr>
              <w:t>Transport layer</w:t>
            </w:r>
            <w:r>
              <w:rPr>
                <w:noProof/>
                <w:webHidden/>
              </w:rPr>
              <w:tab/>
            </w:r>
            <w:r>
              <w:rPr>
                <w:noProof/>
                <w:webHidden/>
              </w:rPr>
              <w:fldChar w:fldCharType="begin"/>
            </w:r>
            <w:r>
              <w:rPr>
                <w:noProof/>
                <w:webHidden/>
              </w:rPr>
              <w:instrText xml:space="preserve"> PAGEREF _Toc413134725 \h </w:instrText>
            </w:r>
            <w:r>
              <w:rPr>
                <w:noProof/>
                <w:webHidden/>
              </w:rPr>
            </w:r>
            <w:r>
              <w:rPr>
                <w:noProof/>
                <w:webHidden/>
              </w:rPr>
              <w:fldChar w:fldCharType="separate"/>
            </w:r>
            <w:r>
              <w:rPr>
                <w:noProof/>
                <w:webHidden/>
              </w:rPr>
              <w:t>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14" w:author="Burrows S" w:date="2015-04-23T13:28:00Z"/>
              <w:noProof/>
            </w:rPr>
          </w:pPr>
          <w:ins w:id="1715" w:author="Burrows S" w:date="2015-04-23T13:28:00Z">
            <w:r>
              <w:fldChar w:fldCharType="begin"/>
            </w:r>
            <w:r>
              <w:instrText xml:space="preserve"> HYPERLINK \l "_Toc413134726" </w:instrText>
            </w:r>
            <w:r>
              <w:fldChar w:fldCharType="separate"/>
            </w:r>
            <w:r w:rsidRPr="00FA0C12">
              <w:rPr>
                <w:rStyle w:val="Hyperlink"/>
                <w:noProof/>
              </w:rPr>
              <w:t>2.1.1</w:t>
            </w:r>
            <w:r>
              <w:rPr>
                <w:noProof/>
              </w:rPr>
              <w:tab/>
            </w:r>
            <w:r w:rsidRPr="00FA0C12">
              <w:rPr>
                <w:rStyle w:val="Hyperlink"/>
                <w:noProof/>
                <w:lang w:val="en-US"/>
              </w:rPr>
              <w:t>Network layer</w:t>
            </w:r>
            <w:r>
              <w:rPr>
                <w:noProof/>
                <w:webHidden/>
              </w:rPr>
              <w:tab/>
            </w:r>
            <w:r>
              <w:rPr>
                <w:noProof/>
                <w:webHidden/>
              </w:rPr>
              <w:fldChar w:fldCharType="begin"/>
            </w:r>
            <w:r>
              <w:rPr>
                <w:noProof/>
                <w:webHidden/>
              </w:rPr>
              <w:instrText xml:space="preserve"> PAGEREF _Toc413134726 \h </w:instrText>
            </w:r>
            <w:r>
              <w:rPr>
                <w:noProof/>
                <w:webHidden/>
              </w:rPr>
            </w:r>
            <w:r>
              <w:rPr>
                <w:noProof/>
                <w:webHidden/>
              </w:rPr>
              <w:fldChar w:fldCharType="separate"/>
            </w:r>
            <w:r>
              <w:rPr>
                <w:noProof/>
                <w:webHidden/>
              </w:rPr>
              <w:t>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16" w:author="Burrows S" w:date="2015-04-23T13:28:00Z"/>
              <w:noProof/>
            </w:rPr>
          </w:pPr>
          <w:ins w:id="1717" w:author="Burrows S" w:date="2015-04-23T13:28:00Z">
            <w:r>
              <w:fldChar w:fldCharType="begin"/>
            </w:r>
            <w:r>
              <w:instrText xml:space="preserve"> HYPERLINK \l "_Toc413134727" </w:instrText>
            </w:r>
            <w:r>
              <w:fldChar w:fldCharType="separate"/>
            </w:r>
            <w:r w:rsidRPr="00FA0C12">
              <w:rPr>
                <w:rStyle w:val="Hyperlink"/>
                <w:noProof/>
              </w:rPr>
              <w:t>2.1.2</w:t>
            </w:r>
            <w:r>
              <w:rPr>
                <w:noProof/>
              </w:rPr>
              <w:tab/>
            </w:r>
            <w:r w:rsidRPr="00FA0C12">
              <w:rPr>
                <w:rStyle w:val="Hyperlink"/>
                <w:noProof/>
                <w:lang w:val="en-US"/>
              </w:rPr>
              <w:t>Link layer</w:t>
            </w:r>
            <w:r>
              <w:rPr>
                <w:noProof/>
                <w:webHidden/>
              </w:rPr>
              <w:tab/>
            </w:r>
            <w:r>
              <w:rPr>
                <w:noProof/>
                <w:webHidden/>
              </w:rPr>
              <w:fldChar w:fldCharType="begin"/>
            </w:r>
            <w:r>
              <w:rPr>
                <w:noProof/>
                <w:webHidden/>
              </w:rPr>
              <w:instrText xml:space="preserve"> PAGEREF _Toc413134727 \h </w:instrText>
            </w:r>
            <w:r>
              <w:rPr>
                <w:noProof/>
                <w:webHidden/>
              </w:rPr>
            </w:r>
            <w:r>
              <w:rPr>
                <w:noProof/>
                <w:webHidden/>
              </w:rPr>
              <w:fldChar w:fldCharType="separate"/>
            </w:r>
            <w:r>
              <w:rPr>
                <w:noProof/>
                <w:webHidden/>
              </w:rPr>
              <w:t>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18" w:author="Burrows S" w:date="2015-04-23T13:28:00Z"/>
              <w:noProof/>
            </w:rPr>
          </w:pPr>
          <w:ins w:id="1719" w:author="Burrows S" w:date="2015-04-23T13:28:00Z">
            <w:r>
              <w:fldChar w:fldCharType="begin"/>
            </w:r>
            <w:r>
              <w:instrText xml:space="preserve"> HYPERLINK \l "_Toc413134728" </w:instrText>
            </w:r>
            <w:r>
              <w:fldChar w:fldCharType="separate"/>
            </w:r>
            <w:r w:rsidRPr="00FA0C12">
              <w:rPr>
                <w:rStyle w:val="Hyperlink"/>
                <w:noProof/>
              </w:rPr>
              <w:t>2.1.3</w:t>
            </w:r>
            <w:r>
              <w:rPr>
                <w:noProof/>
              </w:rPr>
              <w:tab/>
            </w:r>
            <w:r w:rsidRPr="00FA0C12">
              <w:rPr>
                <w:rStyle w:val="Hyperlink"/>
                <w:noProof/>
                <w:lang w:val="en-US"/>
              </w:rPr>
              <w:t>Physical layer</w:t>
            </w:r>
            <w:r>
              <w:rPr>
                <w:noProof/>
                <w:webHidden/>
              </w:rPr>
              <w:tab/>
            </w:r>
            <w:r>
              <w:rPr>
                <w:noProof/>
                <w:webHidden/>
              </w:rPr>
              <w:fldChar w:fldCharType="begin"/>
            </w:r>
            <w:r>
              <w:rPr>
                <w:noProof/>
                <w:webHidden/>
              </w:rPr>
              <w:instrText xml:space="preserve"> PAGEREF _Toc413134728 \h </w:instrText>
            </w:r>
            <w:r>
              <w:rPr>
                <w:noProof/>
                <w:webHidden/>
              </w:rPr>
            </w:r>
            <w:r>
              <w:rPr>
                <w:noProof/>
                <w:webHidden/>
              </w:rPr>
              <w:fldChar w:fldCharType="separate"/>
            </w:r>
            <w:r>
              <w:rPr>
                <w:noProof/>
                <w:webHidden/>
              </w:rPr>
              <w:t>5</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720" w:author="Burrows S" w:date="2015-04-23T13:28:00Z"/>
              <w:noProof/>
            </w:rPr>
          </w:pPr>
          <w:ins w:id="1721" w:author="Burrows S" w:date="2015-04-23T13:28:00Z">
            <w:r>
              <w:fldChar w:fldCharType="begin"/>
            </w:r>
            <w:r>
              <w:instrText xml:space="preserve"> HYPERLINK \l "_Toc413134730" </w:instrText>
            </w:r>
            <w:r>
              <w:fldChar w:fldCharType="separate"/>
            </w:r>
            <w:r w:rsidRPr="00FA0C12">
              <w:rPr>
                <w:rStyle w:val="Hyperlink"/>
                <w:noProof/>
              </w:rPr>
              <w:t>3</w:t>
            </w:r>
            <w:r>
              <w:rPr>
                <w:noProof/>
              </w:rPr>
              <w:tab/>
            </w:r>
            <w:r w:rsidRPr="00FA0C12">
              <w:rPr>
                <w:rStyle w:val="Hyperlink"/>
                <w:noProof/>
              </w:rPr>
              <w:t>Physical layer (Ship/Shore)</w:t>
            </w:r>
            <w:r>
              <w:rPr>
                <w:noProof/>
                <w:webHidden/>
              </w:rPr>
              <w:tab/>
            </w:r>
            <w:r>
              <w:rPr>
                <w:noProof/>
                <w:webHidden/>
              </w:rPr>
              <w:fldChar w:fldCharType="begin"/>
            </w:r>
            <w:r>
              <w:rPr>
                <w:noProof/>
                <w:webHidden/>
              </w:rPr>
              <w:instrText xml:space="preserve"> PAGEREF _Toc413134730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22" w:author="Burrows S" w:date="2015-04-23T13:28:00Z"/>
              <w:noProof/>
            </w:rPr>
          </w:pPr>
          <w:ins w:id="1723" w:author="Burrows S" w:date="2015-04-23T13:28:00Z">
            <w:r>
              <w:fldChar w:fldCharType="begin"/>
            </w:r>
            <w:r>
              <w:instrText xml:space="preserve"> HYPERLINK \l "_Toc413134731" </w:instrText>
            </w:r>
            <w:r>
              <w:fldChar w:fldCharType="separate"/>
            </w:r>
            <w:r w:rsidRPr="00FA0C12">
              <w:rPr>
                <w:rStyle w:val="Hyperlink"/>
                <w:noProof/>
              </w:rPr>
              <w:t>3.1</w:t>
            </w:r>
            <w:r>
              <w:rPr>
                <w:noProof/>
              </w:rPr>
              <w:tab/>
            </w:r>
            <w:r w:rsidRPr="00FA0C12">
              <w:rPr>
                <w:rStyle w:val="Hyperlink"/>
                <w:noProof/>
              </w:rPr>
              <w:t>Parameters</w:t>
            </w:r>
            <w:r>
              <w:rPr>
                <w:noProof/>
                <w:webHidden/>
              </w:rPr>
              <w:tab/>
            </w:r>
            <w:r>
              <w:rPr>
                <w:noProof/>
                <w:webHidden/>
              </w:rPr>
              <w:fldChar w:fldCharType="begin"/>
            </w:r>
            <w:r>
              <w:rPr>
                <w:noProof/>
                <w:webHidden/>
              </w:rPr>
              <w:instrText xml:space="preserve"> PAGEREF _Toc413134731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24" w:author="Burrows S" w:date="2015-04-23T13:28:00Z"/>
              <w:noProof/>
            </w:rPr>
          </w:pPr>
          <w:ins w:id="1725" w:author="Burrows S" w:date="2015-04-23T13:28:00Z">
            <w:r>
              <w:fldChar w:fldCharType="begin"/>
            </w:r>
            <w:r>
              <w:instrText xml:space="preserve"> HYPERLINK \l "_Toc413134732" </w:instrText>
            </w:r>
            <w:r>
              <w:fldChar w:fldCharType="separate"/>
            </w:r>
            <w:r w:rsidRPr="00FA0C12">
              <w:rPr>
                <w:rStyle w:val="Hyperlink"/>
                <w:noProof/>
              </w:rPr>
              <w:t>3.2</w:t>
            </w:r>
            <w:r>
              <w:rPr>
                <w:noProof/>
              </w:rPr>
              <w:tab/>
            </w:r>
            <w:r w:rsidRPr="00FA0C12">
              <w:rPr>
                <w:rStyle w:val="Hyperlink"/>
                <w:noProof/>
              </w:rPr>
              <w:t>General</w:t>
            </w:r>
            <w:r>
              <w:rPr>
                <w:noProof/>
                <w:webHidden/>
              </w:rPr>
              <w:tab/>
            </w:r>
            <w:r>
              <w:rPr>
                <w:noProof/>
                <w:webHidden/>
              </w:rPr>
              <w:fldChar w:fldCharType="begin"/>
            </w:r>
            <w:r>
              <w:rPr>
                <w:noProof/>
                <w:webHidden/>
              </w:rPr>
              <w:instrText xml:space="preserve"> PAGEREF _Toc413134732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26" w:author="Burrows S" w:date="2015-04-23T13:28:00Z"/>
              <w:noProof/>
            </w:rPr>
          </w:pPr>
          <w:ins w:id="1727" w:author="Burrows S" w:date="2015-04-23T13:28:00Z">
            <w:r>
              <w:fldChar w:fldCharType="begin"/>
            </w:r>
            <w:r>
              <w:instrText xml:space="preserve"> HYPERLINK \l "_Toc413134733" </w:instrText>
            </w:r>
            <w:r>
              <w:fldChar w:fldCharType="separate"/>
            </w:r>
            <w:r w:rsidRPr="00FA0C12">
              <w:rPr>
                <w:rStyle w:val="Hyperlink"/>
                <w:noProof/>
              </w:rPr>
              <w:t>3.3</w:t>
            </w:r>
            <w:r>
              <w:rPr>
                <w:noProof/>
              </w:rPr>
              <w:tab/>
            </w:r>
            <w:r w:rsidRPr="00FA0C12">
              <w:rPr>
                <w:rStyle w:val="Hyperlink"/>
                <w:noProof/>
              </w:rPr>
              <w:t>Transmission media</w:t>
            </w:r>
            <w:r>
              <w:rPr>
                <w:noProof/>
                <w:webHidden/>
              </w:rPr>
              <w:tab/>
            </w:r>
            <w:r>
              <w:rPr>
                <w:noProof/>
                <w:webHidden/>
              </w:rPr>
              <w:fldChar w:fldCharType="begin"/>
            </w:r>
            <w:r>
              <w:rPr>
                <w:noProof/>
                <w:webHidden/>
              </w:rPr>
              <w:instrText xml:space="preserve"> PAGEREF _Toc413134733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28" w:author="Burrows S" w:date="2015-04-23T13:28:00Z"/>
              <w:noProof/>
            </w:rPr>
          </w:pPr>
          <w:ins w:id="1729" w:author="Burrows S" w:date="2015-04-23T13:28:00Z">
            <w:r>
              <w:fldChar w:fldCharType="begin"/>
            </w:r>
            <w:r>
              <w:instrText xml:space="preserve"> HYPERLINK \l "_Toc413134734" </w:instrText>
            </w:r>
            <w:r>
              <w:fldChar w:fldCharType="separate"/>
            </w:r>
            <w:r w:rsidRPr="00FA0C12">
              <w:rPr>
                <w:rStyle w:val="Hyperlink"/>
                <w:noProof/>
              </w:rPr>
              <w:t>3.4</w:t>
            </w:r>
            <w:r>
              <w:rPr>
                <w:noProof/>
              </w:rPr>
              <w:tab/>
            </w:r>
            <w:r w:rsidRPr="00FA0C12">
              <w:rPr>
                <w:rStyle w:val="Hyperlink"/>
                <w:noProof/>
              </w:rPr>
              <w:t>Multi-channel operation</w:t>
            </w:r>
            <w:r>
              <w:rPr>
                <w:noProof/>
                <w:webHidden/>
              </w:rPr>
              <w:tab/>
            </w:r>
            <w:r>
              <w:rPr>
                <w:noProof/>
                <w:webHidden/>
              </w:rPr>
              <w:fldChar w:fldCharType="begin"/>
            </w:r>
            <w:r>
              <w:rPr>
                <w:noProof/>
                <w:webHidden/>
              </w:rPr>
              <w:instrText xml:space="preserve"> PAGEREF _Toc413134734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30" w:author="Burrows S" w:date="2015-04-23T13:28:00Z"/>
              <w:noProof/>
            </w:rPr>
          </w:pPr>
          <w:ins w:id="1731" w:author="Burrows S" w:date="2015-04-23T13:28:00Z">
            <w:r>
              <w:fldChar w:fldCharType="begin"/>
            </w:r>
            <w:r>
              <w:instrText xml:space="preserve"> HYPERLINK \l "_Toc413134735" </w:instrText>
            </w:r>
            <w:r>
              <w:fldChar w:fldCharType="separate"/>
            </w:r>
            <w:r w:rsidRPr="00FA0C12">
              <w:rPr>
                <w:rStyle w:val="Hyperlink"/>
                <w:noProof/>
              </w:rPr>
              <w:t>3.4.1</w:t>
            </w:r>
            <w:r>
              <w:rPr>
                <w:noProof/>
              </w:rPr>
              <w:tab/>
            </w:r>
            <w:r w:rsidRPr="00FA0C12">
              <w:rPr>
                <w:rStyle w:val="Hyperlink"/>
                <w:noProof/>
              </w:rPr>
              <w:t>Ship to ship communication uses the VDE1-B spectrum in a simplex mode</w:t>
            </w:r>
            <w:r>
              <w:rPr>
                <w:noProof/>
                <w:webHidden/>
              </w:rPr>
              <w:tab/>
            </w:r>
            <w:r>
              <w:rPr>
                <w:noProof/>
                <w:webHidden/>
              </w:rPr>
              <w:fldChar w:fldCharType="begin"/>
            </w:r>
            <w:r>
              <w:rPr>
                <w:noProof/>
                <w:webHidden/>
              </w:rPr>
              <w:instrText xml:space="preserve"> PAGEREF _Toc413134735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32" w:author="Burrows S" w:date="2015-04-23T13:28:00Z"/>
              <w:noProof/>
            </w:rPr>
          </w:pPr>
          <w:ins w:id="1733" w:author="Burrows S" w:date="2015-04-23T13:28:00Z">
            <w:r>
              <w:fldChar w:fldCharType="begin"/>
            </w:r>
            <w:r>
              <w:instrText xml:space="preserve"> HYPERLINK \l "_Toc413134736" </w:instrText>
            </w:r>
            <w:r>
              <w:fldChar w:fldCharType="separate"/>
            </w:r>
            <w:r w:rsidRPr="00FA0C12">
              <w:rPr>
                <w:rStyle w:val="Hyperlink"/>
                <w:noProof/>
              </w:rPr>
              <w:t>3.4.2</w:t>
            </w:r>
            <w:r>
              <w:rPr>
                <w:noProof/>
              </w:rPr>
              <w:tab/>
            </w:r>
            <w:r w:rsidRPr="00FA0C12">
              <w:rPr>
                <w:rStyle w:val="Hyperlink"/>
                <w:noProof/>
              </w:rPr>
              <w:t xml:space="preserve">Ship to shore communication uses the VDE1-A spectrum  for transmission and VDE1-B spectrum for reception. Shore to ship communication uses the VDE1-B spectrum  for transmission and VDE1-A </w:t>
            </w:r>
            <w:r w:rsidRPr="00FA0C12">
              <w:rPr>
                <w:rStyle w:val="Hyperlink"/>
                <w:noProof/>
                <w:highlight w:val="yellow"/>
              </w:rPr>
              <w:t>and VDE1-B</w:t>
            </w:r>
            <w:r w:rsidRPr="00FA0C12">
              <w:rPr>
                <w:rStyle w:val="Hyperlink"/>
                <w:noProof/>
              </w:rPr>
              <w:t xml:space="preserve"> spectrum for reception.</w:t>
            </w:r>
            <w:r>
              <w:rPr>
                <w:noProof/>
                <w:webHidden/>
              </w:rPr>
              <w:tab/>
            </w:r>
            <w:r>
              <w:rPr>
                <w:noProof/>
                <w:webHidden/>
              </w:rPr>
              <w:fldChar w:fldCharType="begin"/>
            </w:r>
            <w:r>
              <w:rPr>
                <w:noProof/>
                <w:webHidden/>
              </w:rPr>
              <w:instrText xml:space="preserve"> PAGEREF _Toc413134736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34" w:author="Burrows S" w:date="2015-04-23T13:28:00Z"/>
              <w:noProof/>
            </w:rPr>
          </w:pPr>
          <w:ins w:id="1735" w:author="Burrows S" w:date="2015-04-23T13:28:00Z">
            <w:r>
              <w:fldChar w:fldCharType="begin"/>
            </w:r>
            <w:r>
              <w:instrText xml:space="preserve"> HYPERLINK \l "_Toc413134737" </w:instrText>
            </w:r>
            <w:r>
              <w:fldChar w:fldCharType="separate"/>
            </w:r>
            <w:r w:rsidRPr="00FA0C12">
              <w:rPr>
                <w:rStyle w:val="Hyperlink"/>
                <w:noProof/>
              </w:rPr>
              <w:t>3.5</w:t>
            </w:r>
            <w:r>
              <w:rPr>
                <w:noProof/>
              </w:rPr>
              <w:tab/>
            </w:r>
            <w:r w:rsidRPr="00FA0C12">
              <w:rPr>
                <w:rStyle w:val="Hyperlink"/>
                <w:noProof/>
              </w:rPr>
              <w:t>Transceiver characteristics</w:t>
            </w:r>
            <w:r>
              <w:rPr>
                <w:noProof/>
                <w:webHidden/>
              </w:rPr>
              <w:tab/>
            </w:r>
            <w:r>
              <w:rPr>
                <w:noProof/>
                <w:webHidden/>
              </w:rPr>
              <w:fldChar w:fldCharType="begin"/>
            </w:r>
            <w:r>
              <w:rPr>
                <w:noProof/>
                <w:webHidden/>
              </w:rPr>
              <w:instrText xml:space="preserve"> PAGEREF _Toc413134737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36" w:author="Burrows S" w:date="2015-04-23T13:28:00Z"/>
              <w:noProof/>
            </w:rPr>
          </w:pPr>
          <w:ins w:id="1737" w:author="Burrows S" w:date="2015-04-23T13:28:00Z">
            <w:r>
              <w:fldChar w:fldCharType="begin"/>
            </w:r>
            <w:r>
              <w:instrText xml:space="preserve"> HYPERLINK \l "_Toc413134739" </w:instrText>
            </w:r>
            <w:r>
              <w:fldChar w:fldCharType="separate"/>
            </w:r>
            <w:r w:rsidRPr="00FA0C12">
              <w:rPr>
                <w:rStyle w:val="Hyperlink"/>
                <w:noProof/>
              </w:rPr>
              <w:t>3.5.1</w:t>
            </w:r>
            <w:r>
              <w:rPr>
                <w:noProof/>
              </w:rPr>
              <w:tab/>
            </w:r>
            <w:r w:rsidRPr="00FA0C12">
              <w:rPr>
                <w:rStyle w:val="Hyperlink"/>
                <w:noProof/>
              </w:rPr>
              <w:t>Transmit power</w:t>
            </w:r>
            <w:r>
              <w:rPr>
                <w:noProof/>
                <w:webHidden/>
              </w:rPr>
              <w:tab/>
            </w:r>
            <w:r>
              <w:rPr>
                <w:noProof/>
                <w:webHidden/>
              </w:rPr>
              <w:fldChar w:fldCharType="begin"/>
            </w:r>
            <w:r>
              <w:rPr>
                <w:noProof/>
                <w:webHidden/>
              </w:rPr>
              <w:instrText xml:space="preserve"> PAGEREF _Toc413134739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38" w:author="Burrows S" w:date="2015-04-23T13:28:00Z"/>
              <w:noProof/>
            </w:rPr>
          </w:pPr>
          <w:ins w:id="1739" w:author="Burrows S" w:date="2015-04-23T13:28:00Z">
            <w:r>
              <w:fldChar w:fldCharType="begin"/>
            </w:r>
            <w:r>
              <w:instrText xml:space="preserve"> HYPERLINK \l "_Toc413134740" </w:instrText>
            </w:r>
            <w:r>
              <w:fldChar w:fldCharType="separate"/>
            </w:r>
            <w:r w:rsidRPr="00FA0C12">
              <w:rPr>
                <w:rStyle w:val="Hyperlink"/>
                <w:noProof/>
              </w:rPr>
              <w:t>3.5.2</w:t>
            </w:r>
            <w:r>
              <w:rPr>
                <w:noProof/>
              </w:rPr>
              <w:tab/>
            </w:r>
            <w:r w:rsidRPr="00FA0C12">
              <w:rPr>
                <w:rStyle w:val="Hyperlink"/>
                <w:noProof/>
              </w:rPr>
              <w:t>Spectral mask, Emission Assumptions</w:t>
            </w:r>
            <w:r>
              <w:rPr>
                <w:noProof/>
                <w:webHidden/>
              </w:rPr>
              <w:tab/>
            </w:r>
            <w:r>
              <w:rPr>
                <w:noProof/>
                <w:webHidden/>
              </w:rPr>
              <w:fldChar w:fldCharType="begin"/>
            </w:r>
            <w:r>
              <w:rPr>
                <w:noProof/>
                <w:webHidden/>
              </w:rPr>
              <w:instrText xml:space="preserve"> PAGEREF _Toc413134740 \h </w:instrText>
            </w:r>
            <w:r>
              <w:rPr>
                <w:noProof/>
                <w:webHidden/>
              </w:rPr>
            </w:r>
            <w:r>
              <w:rPr>
                <w:noProof/>
                <w:webHidden/>
              </w:rPr>
              <w:fldChar w:fldCharType="separate"/>
            </w:r>
            <w:r>
              <w:rPr>
                <w:noProof/>
                <w:webHidden/>
              </w:rPr>
              <w:t>6</w:t>
            </w:r>
            <w:r>
              <w:rPr>
                <w:noProof/>
                <w:webHidden/>
              </w:rPr>
              <w:fldChar w:fldCharType="end"/>
            </w:r>
            <w:r>
              <w:rPr>
                <w:noProof/>
              </w:rPr>
              <w:fldChar w:fldCharType="end"/>
            </w:r>
          </w:ins>
        </w:p>
        <w:p w:rsidR="00434002" w:rsidRDefault="00434002" w:rsidP="00434002">
          <w:pPr>
            <w:pStyle w:val="TOC2"/>
            <w:tabs>
              <w:tab w:val="right" w:leader="dot" w:pos="9056"/>
            </w:tabs>
            <w:rPr>
              <w:ins w:id="1740" w:author="Burrows S" w:date="2015-04-23T13:28:00Z"/>
              <w:noProof/>
            </w:rPr>
          </w:pPr>
          <w:ins w:id="1741" w:author="Burrows S" w:date="2015-04-23T13:28:00Z">
            <w:r>
              <w:fldChar w:fldCharType="begin"/>
            </w:r>
            <w:r>
              <w:instrText xml:space="preserve"> HYPERLINK \l "_Toc413134741" </w:instrText>
            </w:r>
            <w:r>
              <w:fldChar w:fldCharType="separate"/>
            </w:r>
            <w:r w:rsidRPr="00FA0C12">
              <w:rPr>
                <w:rStyle w:val="Hyperlink"/>
                <w:noProof/>
              </w:rPr>
              <w:t>3.6</w:t>
            </w:r>
            <w:r>
              <w:rPr>
                <w:noProof/>
                <w:webHidden/>
              </w:rPr>
              <w:tab/>
            </w:r>
            <w:r>
              <w:rPr>
                <w:noProof/>
                <w:webHidden/>
              </w:rPr>
              <w:fldChar w:fldCharType="begin"/>
            </w:r>
            <w:r>
              <w:rPr>
                <w:noProof/>
                <w:webHidden/>
              </w:rPr>
              <w:instrText xml:space="preserve"> PAGEREF _Toc413134741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42" w:author="Burrows S" w:date="2015-04-23T13:28:00Z"/>
              <w:noProof/>
            </w:rPr>
          </w:pPr>
          <w:ins w:id="1743" w:author="Burrows S" w:date="2015-04-23T13:28:00Z">
            <w:r>
              <w:fldChar w:fldCharType="begin"/>
            </w:r>
            <w:r>
              <w:instrText xml:space="preserve"> HYPERLINK \l "_Toc413134742" </w:instrText>
            </w:r>
            <w:r>
              <w:fldChar w:fldCharType="separate"/>
            </w:r>
            <w:r w:rsidRPr="00FA0C12">
              <w:rPr>
                <w:rStyle w:val="Hyperlink"/>
                <w:noProof/>
              </w:rPr>
              <w:t>3.6.1</w:t>
            </w:r>
            <w:r>
              <w:rPr>
                <w:noProof/>
              </w:rPr>
              <w:tab/>
            </w:r>
            <w:r w:rsidRPr="00FA0C12">
              <w:rPr>
                <w:rStyle w:val="Hyperlink"/>
                <w:noProof/>
              </w:rPr>
              <w:t>Carrier Frequency error</w:t>
            </w:r>
            <w:r>
              <w:rPr>
                <w:noProof/>
                <w:webHidden/>
              </w:rPr>
              <w:tab/>
            </w:r>
            <w:r>
              <w:rPr>
                <w:noProof/>
                <w:webHidden/>
              </w:rPr>
              <w:fldChar w:fldCharType="begin"/>
            </w:r>
            <w:r>
              <w:rPr>
                <w:noProof/>
                <w:webHidden/>
              </w:rPr>
              <w:instrText xml:space="preserve"> PAGEREF _Toc413134742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44" w:author="Burrows S" w:date="2015-04-23T13:28:00Z"/>
              <w:noProof/>
            </w:rPr>
          </w:pPr>
          <w:ins w:id="1745" w:author="Burrows S" w:date="2015-04-23T13:28:00Z">
            <w:r>
              <w:fldChar w:fldCharType="begin"/>
            </w:r>
            <w:r>
              <w:instrText xml:space="preserve"> HYPERLINK \l "_Toc413134743" </w:instrText>
            </w:r>
            <w:r>
              <w:fldChar w:fldCharType="separate"/>
            </w:r>
            <w:r w:rsidRPr="00FA0C12">
              <w:rPr>
                <w:rStyle w:val="Hyperlink"/>
                <w:noProof/>
              </w:rPr>
              <w:t>3.6.2</w:t>
            </w:r>
            <w:r>
              <w:rPr>
                <w:noProof/>
              </w:rPr>
              <w:tab/>
            </w:r>
            <w:r w:rsidRPr="00FA0C12">
              <w:rPr>
                <w:rStyle w:val="Hyperlink"/>
                <w:noProof/>
              </w:rPr>
              <w:t>Symbol timing accuracy</w:t>
            </w:r>
            <w:r>
              <w:rPr>
                <w:noProof/>
                <w:webHidden/>
              </w:rPr>
              <w:tab/>
            </w:r>
            <w:r>
              <w:rPr>
                <w:noProof/>
                <w:webHidden/>
              </w:rPr>
              <w:fldChar w:fldCharType="begin"/>
            </w:r>
            <w:r>
              <w:rPr>
                <w:noProof/>
                <w:webHidden/>
              </w:rPr>
              <w:instrText xml:space="preserve"> PAGEREF _Toc413134743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46" w:author="Burrows S" w:date="2015-04-23T13:28:00Z"/>
              <w:noProof/>
            </w:rPr>
          </w:pPr>
          <w:ins w:id="1747" w:author="Burrows S" w:date="2015-04-23T13:28:00Z">
            <w:r>
              <w:fldChar w:fldCharType="begin"/>
            </w:r>
            <w:r>
              <w:instrText xml:space="preserve"> HYPERLINK \l "_Toc413134744" </w:instrText>
            </w:r>
            <w:r>
              <w:fldChar w:fldCharType="separate"/>
            </w:r>
            <w:r w:rsidRPr="00FA0C12">
              <w:rPr>
                <w:rStyle w:val="Hyperlink"/>
                <w:noProof/>
              </w:rPr>
              <w:t>3.6.3</w:t>
            </w:r>
            <w:r>
              <w:rPr>
                <w:noProof/>
              </w:rPr>
              <w:tab/>
            </w:r>
            <w:r w:rsidRPr="00FA0C12">
              <w:rPr>
                <w:rStyle w:val="Hyperlink"/>
                <w:noProof/>
              </w:rPr>
              <w:t>Transmitter Timing Jitter</w:t>
            </w:r>
            <w:r>
              <w:rPr>
                <w:noProof/>
                <w:webHidden/>
              </w:rPr>
              <w:tab/>
            </w:r>
            <w:r>
              <w:rPr>
                <w:noProof/>
                <w:webHidden/>
              </w:rPr>
              <w:fldChar w:fldCharType="begin"/>
            </w:r>
            <w:r>
              <w:rPr>
                <w:noProof/>
                <w:webHidden/>
              </w:rPr>
              <w:instrText xml:space="preserve"> PAGEREF _Toc413134744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48" w:author="Burrows S" w:date="2015-04-23T13:28:00Z"/>
              <w:noProof/>
            </w:rPr>
          </w:pPr>
          <w:ins w:id="1749" w:author="Burrows S" w:date="2015-04-23T13:28:00Z">
            <w:r>
              <w:fldChar w:fldCharType="begin"/>
            </w:r>
            <w:r>
              <w:instrText xml:space="preserve"> HYPERLINK \l "_Toc413134745" </w:instrText>
            </w:r>
            <w:r>
              <w:fldChar w:fldCharType="separate"/>
            </w:r>
            <w:r w:rsidRPr="00FA0C12">
              <w:rPr>
                <w:rStyle w:val="Hyperlink"/>
                <w:noProof/>
              </w:rPr>
              <w:t>3.6.4</w:t>
            </w:r>
            <w:r>
              <w:rPr>
                <w:noProof/>
              </w:rPr>
              <w:tab/>
            </w:r>
            <w:r w:rsidRPr="00FA0C12">
              <w:rPr>
                <w:rStyle w:val="Hyperlink"/>
                <w:noProof/>
              </w:rPr>
              <w:t>Slot Transmission Accuracy</w:t>
            </w:r>
            <w:r>
              <w:rPr>
                <w:noProof/>
                <w:webHidden/>
              </w:rPr>
              <w:tab/>
            </w:r>
            <w:r>
              <w:rPr>
                <w:noProof/>
                <w:webHidden/>
              </w:rPr>
              <w:fldChar w:fldCharType="begin"/>
            </w:r>
            <w:r>
              <w:rPr>
                <w:noProof/>
                <w:webHidden/>
              </w:rPr>
              <w:instrText xml:space="preserve"> PAGEREF _Toc413134745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50" w:author="Burrows S" w:date="2015-04-23T13:28:00Z"/>
              <w:noProof/>
            </w:rPr>
          </w:pPr>
          <w:ins w:id="1751" w:author="Burrows S" w:date="2015-04-23T13:28:00Z">
            <w:r>
              <w:fldChar w:fldCharType="begin"/>
            </w:r>
            <w:r>
              <w:instrText xml:space="preserve"> HYPERLINK \l "_Toc413134746" </w:instrText>
            </w:r>
            <w:r>
              <w:fldChar w:fldCharType="separate"/>
            </w:r>
            <w:r w:rsidRPr="00FA0C12">
              <w:rPr>
                <w:rStyle w:val="Hyperlink"/>
                <w:noProof/>
              </w:rPr>
              <w:t>3.7</w:t>
            </w:r>
            <w:r>
              <w:rPr>
                <w:noProof/>
              </w:rPr>
              <w:tab/>
            </w:r>
            <w:r w:rsidRPr="00FA0C12">
              <w:rPr>
                <w:rStyle w:val="Hyperlink"/>
                <w:noProof/>
              </w:rPr>
              <w:t>Bit rates</w:t>
            </w:r>
            <w:r>
              <w:rPr>
                <w:noProof/>
                <w:webHidden/>
              </w:rPr>
              <w:tab/>
            </w:r>
            <w:r>
              <w:rPr>
                <w:noProof/>
                <w:webHidden/>
              </w:rPr>
              <w:fldChar w:fldCharType="begin"/>
            </w:r>
            <w:r>
              <w:rPr>
                <w:noProof/>
                <w:webHidden/>
              </w:rPr>
              <w:instrText xml:space="preserve"> PAGEREF _Toc413134746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52" w:author="Burrows S" w:date="2015-04-23T13:28:00Z"/>
              <w:noProof/>
            </w:rPr>
          </w:pPr>
          <w:ins w:id="1753" w:author="Burrows S" w:date="2015-04-23T13:28:00Z">
            <w:r>
              <w:fldChar w:fldCharType="begin"/>
            </w:r>
            <w:r>
              <w:instrText xml:space="preserve"> HYPERLINK \l "_Toc413134747" </w:instrText>
            </w:r>
            <w:r>
              <w:fldChar w:fldCharType="separate"/>
            </w:r>
            <w:r w:rsidRPr="00FA0C12">
              <w:rPr>
                <w:rStyle w:val="Hyperlink"/>
                <w:noProof/>
              </w:rPr>
              <w:t>3.8</w:t>
            </w:r>
            <w:r>
              <w:rPr>
                <w:noProof/>
              </w:rPr>
              <w:tab/>
            </w:r>
            <w:r w:rsidRPr="00FA0C12">
              <w:rPr>
                <w:rStyle w:val="Hyperlink"/>
                <w:noProof/>
              </w:rPr>
              <w:t>Adaptive modulation and coding scheme mechanisms</w:t>
            </w:r>
            <w:r>
              <w:rPr>
                <w:noProof/>
                <w:webHidden/>
              </w:rPr>
              <w:tab/>
            </w:r>
            <w:r>
              <w:rPr>
                <w:noProof/>
                <w:webHidden/>
              </w:rPr>
              <w:fldChar w:fldCharType="begin"/>
            </w:r>
            <w:r>
              <w:rPr>
                <w:noProof/>
                <w:webHidden/>
              </w:rPr>
              <w:instrText xml:space="preserve"> PAGEREF _Toc413134747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54" w:author="Burrows S" w:date="2015-04-23T13:28:00Z"/>
              <w:noProof/>
            </w:rPr>
          </w:pPr>
          <w:ins w:id="1755" w:author="Burrows S" w:date="2015-04-23T13:28:00Z">
            <w:r>
              <w:fldChar w:fldCharType="begin"/>
            </w:r>
            <w:r>
              <w:instrText xml:space="preserve"> HYPERLINK \l "_Toc413134748" </w:instrText>
            </w:r>
            <w:r>
              <w:fldChar w:fldCharType="separate"/>
            </w:r>
            <w:r w:rsidRPr="00FA0C12">
              <w:rPr>
                <w:rStyle w:val="Hyperlink"/>
                <w:noProof/>
              </w:rPr>
              <w:t>3.8.1</w:t>
            </w:r>
            <w:r>
              <w:rPr>
                <w:noProof/>
              </w:rPr>
              <w:tab/>
            </w:r>
            <w:r w:rsidRPr="00FA0C12">
              <w:rPr>
                <w:rStyle w:val="Hyperlink"/>
                <w:noProof/>
              </w:rPr>
              <w:t>Training sequence</w:t>
            </w:r>
            <w:r>
              <w:rPr>
                <w:noProof/>
                <w:webHidden/>
              </w:rPr>
              <w:tab/>
            </w:r>
            <w:r>
              <w:rPr>
                <w:noProof/>
                <w:webHidden/>
              </w:rPr>
              <w:fldChar w:fldCharType="begin"/>
            </w:r>
            <w:r>
              <w:rPr>
                <w:noProof/>
                <w:webHidden/>
              </w:rPr>
              <w:instrText xml:space="preserve"> PAGEREF _Toc413134748 \h </w:instrText>
            </w:r>
            <w:r>
              <w:rPr>
                <w:noProof/>
                <w:webHidden/>
              </w:rPr>
            </w:r>
            <w:r>
              <w:rPr>
                <w:noProof/>
                <w:webHidden/>
              </w:rPr>
              <w:fldChar w:fldCharType="separate"/>
            </w:r>
            <w:r>
              <w:rPr>
                <w:noProof/>
                <w:webHidden/>
              </w:rPr>
              <w:t>7</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56" w:author="Burrows S" w:date="2015-04-23T13:28:00Z"/>
              <w:noProof/>
            </w:rPr>
          </w:pPr>
          <w:ins w:id="1757" w:author="Burrows S" w:date="2015-04-23T13:28:00Z">
            <w:r>
              <w:fldChar w:fldCharType="begin"/>
            </w:r>
            <w:r>
              <w:instrText xml:space="preserve"> HYPERLINK \l "_Toc413134749" </w:instrText>
            </w:r>
            <w:r>
              <w:fldChar w:fldCharType="separate"/>
            </w:r>
            <w:r w:rsidRPr="00FA0C12">
              <w:rPr>
                <w:rStyle w:val="Hyperlink"/>
                <w:noProof/>
              </w:rPr>
              <w:t>3.9</w:t>
            </w:r>
            <w:r>
              <w:rPr>
                <w:noProof/>
              </w:rPr>
              <w:tab/>
            </w:r>
            <w:r w:rsidRPr="00FA0C12">
              <w:rPr>
                <w:rStyle w:val="Hyperlink"/>
                <w:noProof/>
                <w:lang w:val="en-US"/>
              </w:rPr>
              <w:t>The slot time duration should be the same regardless of the MCS chosen in the particular case.</w:t>
            </w:r>
            <w:r>
              <w:rPr>
                <w:noProof/>
                <w:webHidden/>
              </w:rPr>
              <w:tab/>
            </w:r>
            <w:r>
              <w:rPr>
                <w:noProof/>
                <w:webHidden/>
              </w:rPr>
              <w:fldChar w:fldCharType="begin"/>
            </w:r>
            <w:r>
              <w:rPr>
                <w:noProof/>
                <w:webHidden/>
              </w:rPr>
              <w:instrText xml:space="preserve"> PAGEREF _Toc413134749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58" w:author="Burrows S" w:date="2015-04-23T13:28:00Z"/>
              <w:noProof/>
            </w:rPr>
          </w:pPr>
          <w:ins w:id="1759" w:author="Burrows S" w:date="2015-04-23T13:28:00Z">
            <w:r>
              <w:fldChar w:fldCharType="begin"/>
            </w:r>
            <w:r>
              <w:instrText xml:space="preserve"> HYPERLINK \l "_Toc413134750" </w:instrText>
            </w:r>
            <w:r>
              <w:fldChar w:fldCharType="separate"/>
            </w:r>
            <w:r w:rsidRPr="00FA0C12">
              <w:rPr>
                <w:rStyle w:val="Hyperlink"/>
                <w:noProof/>
              </w:rPr>
              <w:t>3.10</w:t>
            </w:r>
            <w:r>
              <w:rPr>
                <w:noProof/>
              </w:rPr>
              <w:tab/>
            </w:r>
            <w:r w:rsidRPr="00FA0C12">
              <w:rPr>
                <w:rStyle w:val="Hyperlink"/>
                <w:noProof/>
              </w:rPr>
              <w:t>Data encoding (Bit-to-symbol mapping)</w:t>
            </w:r>
            <w:r>
              <w:rPr>
                <w:noProof/>
                <w:webHidden/>
              </w:rPr>
              <w:tab/>
            </w:r>
            <w:r>
              <w:rPr>
                <w:noProof/>
                <w:webHidden/>
              </w:rPr>
              <w:fldChar w:fldCharType="begin"/>
            </w:r>
            <w:r>
              <w:rPr>
                <w:noProof/>
                <w:webHidden/>
              </w:rPr>
              <w:instrText xml:space="preserve"> PAGEREF _Toc413134750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60" w:author="Burrows S" w:date="2015-04-23T13:28:00Z"/>
              <w:noProof/>
            </w:rPr>
          </w:pPr>
          <w:ins w:id="1761" w:author="Burrows S" w:date="2015-04-23T13:28:00Z">
            <w:r>
              <w:fldChar w:fldCharType="begin"/>
            </w:r>
            <w:r>
              <w:instrText xml:space="preserve"> HYPERLINK \l "_Toc413134751" </w:instrText>
            </w:r>
            <w:r>
              <w:fldChar w:fldCharType="separate"/>
            </w:r>
            <w:r w:rsidRPr="00FA0C12">
              <w:rPr>
                <w:rStyle w:val="Hyperlink"/>
                <w:noProof/>
              </w:rPr>
              <w:t>3.11</w:t>
            </w:r>
            <w:r>
              <w:rPr>
                <w:noProof/>
              </w:rPr>
              <w:tab/>
            </w:r>
            <w:r w:rsidRPr="00FA0C12">
              <w:rPr>
                <w:rStyle w:val="Hyperlink"/>
                <w:noProof/>
              </w:rPr>
              <w:t xml:space="preserve">Forward error correction </w:t>
            </w:r>
            <w:r w:rsidRPr="00FA0C12">
              <w:rPr>
                <w:rStyle w:val="Hyperlink"/>
                <w:noProof/>
                <w:highlight w:val="yellow"/>
              </w:rPr>
              <w:t>–DLR to provide more input</w:t>
            </w:r>
            <w:r>
              <w:rPr>
                <w:noProof/>
                <w:webHidden/>
              </w:rPr>
              <w:tab/>
            </w:r>
            <w:r>
              <w:rPr>
                <w:noProof/>
                <w:webHidden/>
              </w:rPr>
              <w:fldChar w:fldCharType="begin"/>
            </w:r>
            <w:r>
              <w:rPr>
                <w:noProof/>
                <w:webHidden/>
              </w:rPr>
              <w:instrText xml:space="preserve"> PAGEREF _Toc413134751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62" w:author="Burrows S" w:date="2015-04-23T13:28:00Z"/>
              <w:noProof/>
            </w:rPr>
          </w:pPr>
          <w:ins w:id="1763" w:author="Burrows S" w:date="2015-04-23T13:28:00Z">
            <w:r>
              <w:fldChar w:fldCharType="begin"/>
            </w:r>
            <w:r>
              <w:instrText xml:space="preserve"> HYPERLINK \l "_Toc413134752" </w:instrText>
            </w:r>
            <w:r>
              <w:fldChar w:fldCharType="separate"/>
            </w:r>
            <w:r w:rsidRPr="00FA0C12">
              <w:rPr>
                <w:rStyle w:val="Hyperlink"/>
                <w:noProof/>
              </w:rPr>
              <w:t>3.11.1</w:t>
            </w:r>
            <w:r>
              <w:rPr>
                <w:noProof/>
              </w:rPr>
              <w:tab/>
            </w:r>
            <w:r w:rsidRPr="00FA0C12">
              <w:rPr>
                <w:rStyle w:val="Hyperlink"/>
                <w:noProof/>
              </w:rPr>
              <w:t>Signalling FEC</w:t>
            </w:r>
            <w:r>
              <w:rPr>
                <w:noProof/>
                <w:webHidden/>
              </w:rPr>
              <w:tab/>
            </w:r>
            <w:r>
              <w:rPr>
                <w:noProof/>
                <w:webHidden/>
              </w:rPr>
              <w:fldChar w:fldCharType="begin"/>
            </w:r>
            <w:r>
              <w:rPr>
                <w:noProof/>
                <w:webHidden/>
              </w:rPr>
              <w:instrText xml:space="preserve"> PAGEREF _Toc413134752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64" w:author="Burrows S" w:date="2015-04-23T13:28:00Z"/>
              <w:noProof/>
            </w:rPr>
          </w:pPr>
          <w:ins w:id="1765" w:author="Burrows S" w:date="2015-04-23T13:28:00Z">
            <w:r>
              <w:fldChar w:fldCharType="begin"/>
            </w:r>
            <w:r>
              <w:instrText xml:space="preserve"> HYPERLINK \l "_Toc413134753" </w:instrText>
            </w:r>
            <w:r>
              <w:fldChar w:fldCharType="separate"/>
            </w:r>
            <w:r w:rsidRPr="00FA0C12">
              <w:rPr>
                <w:rStyle w:val="Hyperlink"/>
                <w:noProof/>
              </w:rPr>
              <w:t>3.11.2</w:t>
            </w:r>
            <w:r>
              <w:rPr>
                <w:noProof/>
              </w:rPr>
              <w:tab/>
            </w:r>
            <w:r w:rsidRPr="00FA0C12">
              <w:rPr>
                <w:rStyle w:val="Hyperlink"/>
                <w:noProof/>
              </w:rPr>
              <w:t>Data packet FEC Turbo for example  3 GPP, CCSDS</w:t>
            </w:r>
            <w:r>
              <w:rPr>
                <w:noProof/>
                <w:webHidden/>
              </w:rPr>
              <w:tab/>
            </w:r>
            <w:r>
              <w:rPr>
                <w:noProof/>
                <w:webHidden/>
              </w:rPr>
              <w:fldChar w:fldCharType="begin"/>
            </w:r>
            <w:r>
              <w:rPr>
                <w:noProof/>
                <w:webHidden/>
              </w:rPr>
              <w:instrText xml:space="preserve"> PAGEREF _Toc413134753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66" w:author="Burrows S" w:date="2015-04-23T13:28:00Z"/>
              <w:noProof/>
            </w:rPr>
          </w:pPr>
          <w:ins w:id="1767" w:author="Burrows S" w:date="2015-04-23T13:28:00Z">
            <w:r>
              <w:lastRenderedPageBreak/>
              <w:fldChar w:fldCharType="begin"/>
            </w:r>
            <w:r>
              <w:instrText xml:space="preserve"> HYPERLINK \l "_Toc413134754" </w:instrText>
            </w:r>
            <w:r>
              <w:fldChar w:fldCharType="separate"/>
            </w:r>
            <w:r w:rsidRPr="00FA0C12">
              <w:rPr>
                <w:rStyle w:val="Hyperlink"/>
                <w:noProof/>
              </w:rPr>
              <w:t>3.11.3</w:t>
            </w:r>
            <w:r>
              <w:rPr>
                <w:noProof/>
              </w:rPr>
              <w:tab/>
            </w:r>
            <w:r w:rsidRPr="00FA0C12">
              <w:rPr>
                <w:rStyle w:val="Hyperlink"/>
                <w:noProof/>
              </w:rPr>
              <w:t>Performance measure, Packet error ratio (1e-1, 1e-2 with ARQ, 1e-3)</w:t>
            </w:r>
            <w:r>
              <w:rPr>
                <w:noProof/>
                <w:webHidden/>
              </w:rPr>
              <w:tab/>
            </w:r>
            <w:r>
              <w:rPr>
                <w:noProof/>
                <w:webHidden/>
              </w:rPr>
              <w:fldChar w:fldCharType="begin"/>
            </w:r>
            <w:r>
              <w:rPr>
                <w:noProof/>
                <w:webHidden/>
              </w:rPr>
              <w:instrText xml:space="preserve"> PAGEREF _Toc413134754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68" w:author="Burrows S" w:date="2015-04-23T13:28:00Z"/>
              <w:noProof/>
            </w:rPr>
          </w:pPr>
          <w:ins w:id="1769" w:author="Burrows S" w:date="2015-04-23T13:28:00Z">
            <w:r>
              <w:fldChar w:fldCharType="begin"/>
            </w:r>
            <w:r>
              <w:instrText xml:space="preserve"> HYPERLINK \l "_Toc413134755" </w:instrText>
            </w:r>
            <w:r>
              <w:fldChar w:fldCharType="separate"/>
            </w:r>
            <w:r w:rsidRPr="00FA0C12">
              <w:rPr>
                <w:rStyle w:val="Hyperlink"/>
                <w:noProof/>
                <w:highlight w:val="yellow"/>
              </w:rPr>
              <w:t>3.12</w:t>
            </w:r>
            <w:r>
              <w:rPr>
                <w:noProof/>
              </w:rPr>
              <w:tab/>
            </w:r>
            <w:r w:rsidRPr="00FA0C12">
              <w:rPr>
                <w:rStyle w:val="Hyperlink"/>
                <w:noProof/>
              </w:rPr>
              <w:t>Interleaving (multi-packet) -</w:t>
            </w:r>
            <w:r w:rsidRPr="00FA0C12">
              <w:rPr>
                <w:rStyle w:val="Hyperlink"/>
                <w:noProof/>
                <w:highlight w:val="yellow"/>
              </w:rPr>
              <w:t>DLR input and ESA</w:t>
            </w:r>
            <w:r>
              <w:rPr>
                <w:noProof/>
                <w:webHidden/>
              </w:rPr>
              <w:tab/>
            </w:r>
            <w:r>
              <w:rPr>
                <w:noProof/>
                <w:webHidden/>
              </w:rPr>
              <w:fldChar w:fldCharType="begin"/>
            </w:r>
            <w:r>
              <w:rPr>
                <w:noProof/>
                <w:webHidden/>
              </w:rPr>
              <w:instrText xml:space="preserve"> PAGEREF _Toc413134755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70" w:author="Burrows S" w:date="2015-04-23T13:28:00Z"/>
              <w:noProof/>
            </w:rPr>
          </w:pPr>
          <w:ins w:id="1771" w:author="Burrows S" w:date="2015-04-23T13:28:00Z">
            <w:r>
              <w:fldChar w:fldCharType="begin"/>
            </w:r>
            <w:r>
              <w:instrText xml:space="preserve"> HYPERLINK \l "_Toc413134756" </w:instrText>
            </w:r>
            <w:r>
              <w:fldChar w:fldCharType="separate"/>
            </w:r>
            <w:r w:rsidRPr="00FA0C12">
              <w:rPr>
                <w:rStyle w:val="Hyperlink"/>
                <w:noProof/>
              </w:rPr>
              <w:t>3.13</w:t>
            </w:r>
            <w:r>
              <w:rPr>
                <w:noProof/>
              </w:rPr>
              <w:tab/>
            </w:r>
            <w:r w:rsidRPr="00FA0C12">
              <w:rPr>
                <w:rStyle w:val="Hyperlink"/>
                <w:noProof/>
              </w:rPr>
              <w:t>Synchronisation (Preamble, postamble? ) + Pysical Layer Header</w:t>
            </w:r>
            <w:r>
              <w:rPr>
                <w:noProof/>
                <w:webHidden/>
              </w:rPr>
              <w:tab/>
            </w:r>
            <w:r>
              <w:rPr>
                <w:noProof/>
                <w:webHidden/>
              </w:rPr>
              <w:fldChar w:fldCharType="begin"/>
            </w:r>
            <w:r>
              <w:rPr>
                <w:noProof/>
                <w:webHidden/>
              </w:rPr>
              <w:instrText xml:space="preserve"> PAGEREF _Toc413134756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72" w:author="Burrows S" w:date="2015-04-23T13:28:00Z"/>
              <w:noProof/>
            </w:rPr>
          </w:pPr>
          <w:ins w:id="1773" w:author="Burrows S" w:date="2015-04-23T13:28:00Z">
            <w:r>
              <w:fldChar w:fldCharType="begin"/>
            </w:r>
            <w:r>
              <w:instrText xml:space="preserve"> HYPERLINK \l "_Toc413134757" </w:instrText>
            </w:r>
            <w:r>
              <w:fldChar w:fldCharType="separate"/>
            </w:r>
            <w:r w:rsidRPr="00FA0C12">
              <w:rPr>
                <w:rStyle w:val="Hyperlink"/>
                <w:noProof/>
              </w:rPr>
              <w:t>3.14</w:t>
            </w:r>
            <w:r>
              <w:rPr>
                <w:noProof/>
              </w:rPr>
              <w:tab/>
            </w:r>
            <w:r w:rsidRPr="00FA0C12">
              <w:rPr>
                <w:rStyle w:val="Hyperlink"/>
                <w:noProof/>
              </w:rPr>
              <w:t>Bit scrambling</w:t>
            </w:r>
            <w:r>
              <w:rPr>
                <w:noProof/>
                <w:webHidden/>
              </w:rPr>
              <w:tab/>
            </w:r>
            <w:r>
              <w:rPr>
                <w:noProof/>
                <w:webHidden/>
              </w:rPr>
              <w:fldChar w:fldCharType="begin"/>
            </w:r>
            <w:r>
              <w:rPr>
                <w:noProof/>
                <w:webHidden/>
              </w:rPr>
              <w:instrText xml:space="preserve"> PAGEREF _Toc413134757 \h </w:instrText>
            </w:r>
            <w:r>
              <w:rPr>
                <w:noProof/>
                <w:webHidden/>
              </w:rPr>
            </w:r>
            <w:r>
              <w:rPr>
                <w:noProof/>
                <w:webHidden/>
              </w:rPr>
              <w:fldChar w:fldCharType="separate"/>
            </w:r>
            <w:r>
              <w:rPr>
                <w:noProof/>
                <w:webHidden/>
              </w:rPr>
              <w:t>9</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74" w:author="Burrows S" w:date="2015-04-23T13:28:00Z"/>
              <w:noProof/>
            </w:rPr>
          </w:pPr>
          <w:ins w:id="1775" w:author="Burrows S" w:date="2015-04-23T13:28:00Z">
            <w:r>
              <w:fldChar w:fldCharType="begin"/>
            </w:r>
            <w:r>
              <w:instrText xml:space="preserve"> HYPERLINK \l "_Toc413134758" </w:instrText>
            </w:r>
            <w:r>
              <w:fldChar w:fldCharType="separate"/>
            </w:r>
            <w:r w:rsidRPr="00FA0C12">
              <w:rPr>
                <w:rStyle w:val="Hyperlink"/>
                <w:noProof/>
              </w:rPr>
              <w:t>3.14.1</w:t>
            </w:r>
            <w:r>
              <w:rPr>
                <w:noProof/>
              </w:rPr>
              <w:tab/>
            </w:r>
            <w:r w:rsidRPr="00FA0C12">
              <w:rPr>
                <w:rStyle w:val="Hyperlink"/>
                <w:noProof/>
              </w:rPr>
              <w:t>Data link sensing</w:t>
            </w:r>
            <w:r>
              <w:rPr>
                <w:noProof/>
                <w:webHidden/>
              </w:rPr>
              <w:tab/>
            </w:r>
            <w:r>
              <w:rPr>
                <w:noProof/>
                <w:webHidden/>
              </w:rPr>
              <w:fldChar w:fldCharType="begin"/>
            </w:r>
            <w:r>
              <w:rPr>
                <w:noProof/>
                <w:webHidden/>
              </w:rPr>
              <w:instrText xml:space="preserve"> PAGEREF _Toc413134758 \h </w:instrText>
            </w:r>
            <w:r>
              <w:rPr>
                <w:noProof/>
                <w:webHidden/>
              </w:rPr>
            </w:r>
            <w:r>
              <w:rPr>
                <w:noProof/>
                <w:webHidden/>
              </w:rPr>
              <w:fldChar w:fldCharType="separate"/>
            </w:r>
            <w:r>
              <w:rPr>
                <w:noProof/>
                <w:webHidden/>
              </w:rPr>
              <w:t>10</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76" w:author="Burrows S" w:date="2015-04-23T13:28:00Z"/>
              <w:noProof/>
            </w:rPr>
          </w:pPr>
          <w:ins w:id="1777" w:author="Burrows S" w:date="2015-04-23T13:28:00Z">
            <w:r>
              <w:fldChar w:fldCharType="begin"/>
            </w:r>
            <w:r>
              <w:instrText xml:space="preserve"> HYPERLINK \l "_Toc413134759" </w:instrText>
            </w:r>
            <w:r>
              <w:fldChar w:fldCharType="separate"/>
            </w:r>
            <w:r w:rsidRPr="00FA0C12">
              <w:rPr>
                <w:rStyle w:val="Hyperlink"/>
                <w:noProof/>
              </w:rPr>
              <w:t>3.14.2</w:t>
            </w:r>
            <w:r>
              <w:rPr>
                <w:noProof/>
              </w:rPr>
              <w:tab/>
            </w:r>
            <w:r w:rsidRPr="00FA0C12">
              <w:rPr>
                <w:rStyle w:val="Hyperlink"/>
                <w:noProof/>
              </w:rPr>
              <w:t>Transmitter power</w:t>
            </w:r>
            <w:r>
              <w:rPr>
                <w:noProof/>
                <w:webHidden/>
              </w:rPr>
              <w:tab/>
            </w:r>
            <w:r>
              <w:rPr>
                <w:noProof/>
                <w:webHidden/>
              </w:rPr>
              <w:fldChar w:fldCharType="begin"/>
            </w:r>
            <w:r>
              <w:rPr>
                <w:noProof/>
                <w:webHidden/>
              </w:rPr>
              <w:instrText xml:space="preserve"> PAGEREF _Toc413134759 \h </w:instrText>
            </w:r>
            <w:r>
              <w:rPr>
                <w:noProof/>
                <w:webHidden/>
              </w:rPr>
            </w:r>
            <w:r>
              <w:rPr>
                <w:noProof/>
                <w:webHidden/>
              </w:rPr>
              <w:fldChar w:fldCharType="separate"/>
            </w:r>
            <w:r>
              <w:rPr>
                <w:noProof/>
                <w:webHidden/>
              </w:rPr>
              <w:t>10</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78" w:author="Burrows S" w:date="2015-04-23T13:28:00Z"/>
              <w:noProof/>
            </w:rPr>
          </w:pPr>
          <w:ins w:id="1779" w:author="Burrows S" w:date="2015-04-23T13:28:00Z">
            <w:r>
              <w:fldChar w:fldCharType="begin"/>
            </w:r>
            <w:r>
              <w:instrText xml:space="preserve"> HYPERLINK \l "_Toc413134760" </w:instrText>
            </w:r>
            <w:r>
              <w:fldChar w:fldCharType="separate"/>
            </w:r>
            <w:r w:rsidRPr="00FA0C12">
              <w:rPr>
                <w:rStyle w:val="Hyperlink"/>
                <w:noProof/>
              </w:rPr>
              <w:t>3.14.3</w:t>
            </w:r>
            <w:r>
              <w:rPr>
                <w:noProof/>
              </w:rPr>
              <w:tab/>
            </w:r>
            <w:r w:rsidRPr="00FA0C12">
              <w:rPr>
                <w:rStyle w:val="Hyperlink"/>
                <w:noProof/>
              </w:rPr>
              <w:t>Shutdown procedure</w:t>
            </w:r>
            <w:r>
              <w:rPr>
                <w:noProof/>
                <w:webHidden/>
              </w:rPr>
              <w:tab/>
            </w:r>
            <w:r>
              <w:rPr>
                <w:noProof/>
                <w:webHidden/>
              </w:rPr>
              <w:fldChar w:fldCharType="begin"/>
            </w:r>
            <w:r>
              <w:rPr>
                <w:noProof/>
                <w:webHidden/>
              </w:rPr>
              <w:instrText xml:space="preserve"> PAGEREF _Toc413134760 \h </w:instrText>
            </w:r>
            <w:r>
              <w:rPr>
                <w:noProof/>
                <w:webHidden/>
              </w:rPr>
            </w:r>
            <w:r>
              <w:rPr>
                <w:noProof/>
                <w:webHidden/>
              </w:rPr>
              <w:fldChar w:fldCharType="separate"/>
            </w:r>
            <w:r>
              <w:rPr>
                <w:noProof/>
                <w:webHidden/>
              </w:rPr>
              <w:t>10</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80" w:author="Burrows S" w:date="2015-04-23T13:28:00Z"/>
              <w:noProof/>
            </w:rPr>
          </w:pPr>
          <w:ins w:id="1781" w:author="Burrows S" w:date="2015-04-23T13:28:00Z">
            <w:r>
              <w:fldChar w:fldCharType="begin"/>
            </w:r>
            <w:r>
              <w:instrText xml:space="preserve"> HYPERLINK \l "_Toc413134772" </w:instrText>
            </w:r>
            <w:r>
              <w:fldChar w:fldCharType="separate"/>
            </w:r>
            <w:r w:rsidRPr="00FA0C12">
              <w:rPr>
                <w:rStyle w:val="Hyperlink"/>
                <w:noProof/>
              </w:rPr>
              <w:t>3.15</w:t>
            </w:r>
            <w:r>
              <w:rPr>
                <w:noProof/>
              </w:rPr>
              <w:tab/>
            </w:r>
            <w:r w:rsidRPr="00FA0C12">
              <w:rPr>
                <w:rStyle w:val="Hyperlink"/>
                <w:noProof/>
              </w:rPr>
              <w:t>Link budget analysis</w:t>
            </w:r>
            <w:r>
              <w:rPr>
                <w:noProof/>
                <w:webHidden/>
              </w:rPr>
              <w:tab/>
            </w:r>
            <w:r>
              <w:rPr>
                <w:noProof/>
                <w:webHidden/>
              </w:rPr>
              <w:fldChar w:fldCharType="begin"/>
            </w:r>
            <w:r>
              <w:rPr>
                <w:noProof/>
                <w:webHidden/>
              </w:rPr>
              <w:instrText xml:space="preserve"> PAGEREF _Toc413134772 \h </w:instrText>
            </w:r>
            <w:r>
              <w:rPr>
                <w:noProof/>
                <w:webHidden/>
              </w:rPr>
            </w:r>
            <w:r>
              <w:rPr>
                <w:noProof/>
                <w:webHidden/>
              </w:rPr>
              <w:fldChar w:fldCharType="separate"/>
            </w:r>
            <w:r>
              <w:rPr>
                <w:noProof/>
                <w:webHidden/>
              </w:rPr>
              <w:t>10</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82" w:author="Burrows S" w:date="2015-04-23T13:28:00Z"/>
              <w:noProof/>
            </w:rPr>
          </w:pPr>
          <w:ins w:id="1783" w:author="Burrows S" w:date="2015-04-23T13:28:00Z">
            <w:r>
              <w:fldChar w:fldCharType="begin"/>
            </w:r>
            <w:r>
              <w:instrText xml:space="preserve"> HYPERLINK \l "_Toc413134773" </w:instrText>
            </w:r>
            <w:r>
              <w:fldChar w:fldCharType="separate"/>
            </w:r>
            <w:r w:rsidRPr="00FA0C12">
              <w:rPr>
                <w:rStyle w:val="Hyperlink"/>
                <w:noProof/>
              </w:rPr>
              <w:t>3.15.1</w:t>
            </w:r>
            <w:r>
              <w:rPr>
                <w:noProof/>
              </w:rPr>
              <w:tab/>
            </w:r>
            <w:r w:rsidRPr="00FA0C12">
              <w:rPr>
                <w:rStyle w:val="Hyperlink"/>
                <w:noProof/>
              </w:rPr>
              <w:t>Assumed parameters</w:t>
            </w:r>
            <w:r>
              <w:rPr>
                <w:noProof/>
                <w:webHidden/>
              </w:rPr>
              <w:tab/>
            </w:r>
            <w:r>
              <w:rPr>
                <w:noProof/>
                <w:webHidden/>
              </w:rPr>
              <w:fldChar w:fldCharType="begin"/>
            </w:r>
            <w:r>
              <w:rPr>
                <w:noProof/>
                <w:webHidden/>
              </w:rPr>
              <w:instrText xml:space="preserve"> PAGEREF _Toc413134773 \h </w:instrText>
            </w:r>
            <w:r>
              <w:rPr>
                <w:noProof/>
                <w:webHidden/>
              </w:rPr>
            </w:r>
            <w:r>
              <w:rPr>
                <w:noProof/>
                <w:webHidden/>
              </w:rPr>
              <w:fldChar w:fldCharType="separate"/>
            </w:r>
            <w:r>
              <w:rPr>
                <w:noProof/>
                <w:webHidden/>
              </w:rPr>
              <w:t>10</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84" w:author="Burrows S" w:date="2015-04-23T13:28:00Z"/>
              <w:noProof/>
            </w:rPr>
          </w:pPr>
          <w:ins w:id="1785" w:author="Burrows S" w:date="2015-04-23T13:28:00Z">
            <w:r>
              <w:fldChar w:fldCharType="begin"/>
            </w:r>
            <w:r>
              <w:instrText xml:space="preserve"> HYPERLINK \l "_Toc413134774" </w:instrText>
            </w:r>
            <w:r>
              <w:fldChar w:fldCharType="separate"/>
            </w:r>
            <w:r w:rsidRPr="00FA0C12">
              <w:rPr>
                <w:rStyle w:val="Hyperlink"/>
                <w:noProof/>
              </w:rPr>
              <w:t>3.15.2</w:t>
            </w:r>
            <w:r>
              <w:rPr>
                <w:noProof/>
              </w:rPr>
              <w:tab/>
            </w:r>
            <w:r w:rsidRPr="00FA0C12">
              <w:rPr>
                <w:rStyle w:val="Hyperlink"/>
                <w:noProof/>
              </w:rPr>
              <w:t>Range vs throughput</w:t>
            </w:r>
            <w:r>
              <w:rPr>
                <w:noProof/>
                <w:webHidden/>
              </w:rPr>
              <w:tab/>
            </w:r>
            <w:r>
              <w:rPr>
                <w:noProof/>
                <w:webHidden/>
              </w:rPr>
              <w:fldChar w:fldCharType="begin"/>
            </w:r>
            <w:r>
              <w:rPr>
                <w:noProof/>
                <w:webHidden/>
              </w:rPr>
              <w:instrText xml:space="preserve"> PAGEREF _Toc413134774 \h </w:instrText>
            </w:r>
            <w:r>
              <w:rPr>
                <w:noProof/>
                <w:webHidden/>
              </w:rPr>
            </w:r>
            <w:r>
              <w:rPr>
                <w:noProof/>
                <w:webHidden/>
              </w:rPr>
              <w:fldChar w:fldCharType="separate"/>
            </w:r>
            <w:r>
              <w:rPr>
                <w:noProof/>
                <w:webHidden/>
              </w:rPr>
              <w:t>10</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86" w:author="Burrows S" w:date="2015-04-23T13:28:00Z"/>
              <w:noProof/>
            </w:rPr>
          </w:pPr>
          <w:ins w:id="1787" w:author="Burrows S" w:date="2015-04-23T13:28:00Z">
            <w:r>
              <w:fldChar w:fldCharType="begin"/>
            </w:r>
            <w:r>
              <w:instrText xml:space="preserve"> HYPERLINK \l "_Toc413134775" </w:instrText>
            </w:r>
            <w:r>
              <w:fldChar w:fldCharType="separate"/>
            </w:r>
            <w:r w:rsidRPr="00FA0C12">
              <w:rPr>
                <w:rStyle w:val="Hyperlink"/>
                <w:noProof/>
              </w:rPr>
              <w:t>3.17</w:t>
            </w:r>
            <w:r>
              <w:rPr>
                <w:noProof/>
              </w:rPr>
              <w:tab/>
            </w:r>
            <w:r w:rsidRPr="00FA0C12">
              <w:rPr>
                <w:rStyle w:val="Hyperlink"/>
                <w:noProof/>
              </w:rPr>
              <w:t>Framing Structure  (similar to AIS + extensions)</w:t>
            </w:r>
            <w:r>
              <w:rPr>
                <w:noProof/>
                <w:webHidden/>
              </w:rPr>
              <w:tab/>
            </w:r>
            <w:r>
              <w:rPr>
                <w:noProof/>
                <w:webHidden/>
              </w:rPr>
              <w:fldChar w:fldCharType="begin"/>
            </w:r>
            <w:r>
              <w:rPr>
                <w:noProof/>
                <w:webHidden/>
              </w:rPr>
              <w:instrText xml:space="preserve"> PAGEREF _Toc413134775 \h </w:instrText>
            </w:r>
            <w:r>
              <w:rPr>
                <w:noProof/>
                <w:webHidden/>
              </w:rPr>
            </w:r>
            <w:r>
              <w:rPr>
                <w:noProof/>
                <w:webHidden/>
              </w:rPr>
              <w:fldChar w:fldCharType="separate"/>
            </w:r>
            <w:r>
              <w:rPr>
                <w:noProof/>
                <w:webHidden/>
              </w:rPr>
              <w:t>12</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88" w:author="Burrows S" w:date="2015-04-23T13:28:00Z"/>
              <w:noProof/>
            </w:rPr>
          </w:pPr>
          <w:ins w:id="1789" w:author="Burrows S" w:date="2015-04-23T13:28:00Z">
            <w:r>
              <w:fldChar w:fldCharType="begin"/>
            </w:r>
            <w:r>
              <w:instrText xml:space="preserve"> HYPERLINK \l "_Toc413134776" </w:instrText>
            </w:r>
            <w:r>
              <w:fldChar w:fldCharType="separate"/>
            </w:r>
            <w:r w:rsidRPr="00FA0C12">
              <w:rPr>
                <w:rStyle w:val="Hyperlink"/>
                <w:noProof/>
              </w:rPr>
              <w:t>3.17.1</w:t>
            </w:r>
            <w:r>
              <w:rPr>
                <w:noProof/>
              </w:rPr>
              <w:tab/>
            </w:r>
            <w:r w:rsidRPr="00FA0C12">
              <w:rPr>
                <w:rStyle w:val="Hyperlink"/>
                <w:noProof/>
              </w:rPr>
              <w:t>VDES Slots (Signalling packet size)</w:t>
            </w:r>
            <w:r>
              <w:rPr>
                <w:noProof/>
                <w:webHidden/>
              </w:rPr>
              <w:tab/>
            </w:r>
            <w:r>
              <w:rPr>
                <w:noProof/>
                <w:webHidden/>
              </w:rPr>
              <w:fldChar w:fldCharType="begin"/>
            </w:r>
            <w:r>
              <w:rPr>
                <w:noProof/>
                <w:webHidden/>
              </w:rPr>
              <w:instrText xml:space="preserve"> PAGEREF _Toc413134776 \h </w:instrText>
            </w:r>
            <w:r>
              <w:rPr>
                <w:noProof/>
                <w:webHidden/>
              </w:rPr>
            </w:r>
            <w:r>
              <w:rPr>
                <w:noProof/>
                <w:webHidden/>
              </w:rPr>
              <w:fldChar w:fldCharType="separate"/>
            </w:r>
            <w:r>
              <w:rPr>
                <w:noProof/>
                <w:webHidden/>
              </w:rPr>
              <w:t>13</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90" w:author="Burrows S" w:date="2015-04-23T13:28:00Z"/>
              <w:noProof/>
            </w:rPr>
          </w:pPr>
          <w:ins w:id="1791" w:author="Burrows S" w:date="2015-04-23T13:28:00Z">
            <w:r>
              <w:fldChar w:fldCharType="begin"/>
            </w:r>
            <w:r>
              <w:instrText xml:space="preserve"> HYPERLINK \l "_Toc413134777" </w:instrText>
            </w:r>
            <w:r>
              <w:fldChar w:fldCharType="separate"/>
            </w:r>
            <w:r w:rsidRPr="00FA0C12">
              <w:rPr>
                <w:rStyle w:val="Hyperlink"/>
                <w:noProof/>
              </w:rPr>
              <w:t>3.17.2</w:t>
            </w:r>
            <w:r>
              <w:rPr>
                <w:noProof/>
              </w:rPr>
              <w:tab/>
            </w:r>
            <w:r w:rsidRPr="00FA0C12">
              <w:rPr>
                <w:rStyle w:val="Hyperlink"/>
                <w:noProof/>
              </w:rPr>
              <w:t>Data transfer packet size</w:t>
            </w:r>
            <w:r>
              <w:rPr>
                <w:noProof/>
                <w:webHidden/>
              </w:rPr>
              <w:tab/>
            </w:r>
            <w:r>
              <w:rPr>
                <w:noProof/>
                <w:webHidden/>
              </w:rPr>
              <w:fldChar w:fldCharType="begin"/>
            </w:r>
            <w:r>
              <w:rPr>
                <w:noProof/>
                <w:webHidden/>
              </w:rPr>
              <w:instrText xml:space="preserve"> PAGEREF _Toc413134777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792" w:author="Burrows S" w:date="2015-04-23T13:28:00Z"/>
              <w:noProof/>
            </w:rPr>
          </w:pPr>
          <w:ins w:id="1793" w:author="Burrows S" w:date="2015-04-23T13:28:00Z">
            <w:r>
              <w:fldChar w:fldCharType="begin"/>
            </w:r>
            <w:r>
              <w:instrText xml:space="preserve"> HYPERLINK \l "_Toc413134781" </w:instrText>
            </w:r>
            <w:r>
              <w:fldChar w:fldCharType="separate"/>
            </w:r>
            <w:r w:rsidRPr="00FA0C12">
              <w:rPr>
                <w:rStyle w:val="Hyperlink"/>
                <w:noProof/>
              </w:rPr>
              <w:t>3.18</w:t>
            </w:r>
            <w:r>
              <w:rPr>
                <w:noProof/>
              </w:rPr>
              <w:tab/>
            </w:r>
            <w:r w:rsidRPr="00FA0C12">
              <w:rPr>
                <w:rStyle w:val="Hyperlink"/>
                <w:noProof/>
              </w:rPr>
              <w:t>Modulation</w:t>
            </w:r>
            <w:r>
              <w:rPr>
                <w:noProof/>
                <w:webHidden/>
              </w:rPr>
              <w:tab/>
            </w:r>
            <w:r>
              <w:rPr>
                <w:noProof/>
                <w:webHidden/>
              </w:rPr>
              <w:fldChar w:fldCharType="begin"/>
            </w:r>
            <w:r>
              <w:rPr>
                <w:noProof/>
                <w:webHidden/>
              </w:rPr>
              <w:instrText xml:space="preserve"> PAGEREF _Toc413134781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94" w:author="Burrows S" w:date="2015-04-23T13:28:00Z"/>
              <w:noProof/>
            </w:rPr>
          </w:pPr>
          <w:ins w:id="1795" w:author="Burrows S" w:date="2015-04-23T13:28:00Z">
            <w:r>
              <w:fldChar w:fldCharType="begin"/>
            </w:r>
            <w:r>
              <w:instrText xml:space="preserve"> HYPERLINK \l "_Toc413134782" </w:instrText>
            </w:r>
            <w:r>
              <w:fldChar w:fldCharType="separate"/>
            </w:r>
            <w:r w:rsidRPr="00FA0C12">
              <w:rPr>
                <w:rStyle w:val="Hyperlink"/>
                <w:noProof/>
              </w:rPr>
              <w:t>3.18.1</w:t>
            </w:r>
            <w:r>
              <w:rPr>
                <w:noProof/>
              </w:rPr>
              <w:tab/>
            </w:r>
            <w:r w:rsidRPr="00FA0C12">
              <w:rPr>
                <w:rStyle w:val="Hyperlink"/>
                <w:noProof/>
              </w:rPr>
              <w:t>Channel Bandwidth</w:t>
            </w:r>
            <w:r>
              <w:rPr>
                <w:noProof/>
                <w:webHidden/>
              </w:rPr>
              <w:tab/>
            </w:r>
            <w:r>
              <w:rPr>
                <w:noProof/>
                <w:webHidden/>
              </w:rPr>
              <w:fldChar w:fldCharType="begin"/>
            </w:r>
            <w:r>
              <w:rPr>
                <w:noProof/>
                <w:webHidden/>
              </w:rPr>
              <w:instrText xml:space="preserve"> PAGEREF _Toc413134782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796" w:author="Burrows S" w:date="2015-04-23T13:28:00Z"/>
              <w:noProof/>
            </w:rPr>
          </w:pPr>
          <w:ins w:id="1797" w:author="Burrows S" w:date="2015-04-23T13:28:00Z">
            <w:r>
              <w:fldChar w:fldCharType="begin"/>
            </w:r>
            <w:r>
              <w:instrText xml:space="preserve"> HYPERLINK \l "_Toc413134783" </w:instrText>
            </w:r>
            <w:r>
              <w:fldChar w:fldCharType="separate"/>
            </w:r>
            <w:r w:rsidRPr="00FA0C12">
              <w:rPr>
                <w:rStyle w:val="Hyperlink"/>
                <w:rFonts w:eastAsia="Calibri"/>
                <w:noProof/>
                <w:highlight w:val="cyan"/>
              </w:rPr>
              <w:t>3.18.2</w:t>
            </w:r>
            <w:r>
              <w:rPr>
                <w:noProof/>
              </w:rPr>
              <w:tab/>
            </w:r>
            <w:r w:rsidRPr="00FA0C12">
              <w:rPr>
                <w:rStyle w:val="Hyperlink"/>
                <w:noProof/>
                <w:highlight w:val="cyan"/>
                <w:lang w:eastAsia="ja-JP"/>
              </w:rPr>
              <w:t>Symbol rates</w:t>
            </w:r>
            <w:r>
              <w:rPr>
                <w:noProof/>
                <w:webHidden/>
              </w:rPr>
              <w:tab/>
            </w:r>
            <w:r>
              <w:rPr>
                <w:noProof/>
                <w:webHidden/>
              </w:rPr>
              <w:fldChar w:fldCharType="begin"/>
            </w:r>
            <w:r>
              <w:rPr>
                <w:noProof/>
                <w:webHidden/>
              </w:rPr>
              <w:instrText xml:space="preserve"> PAGEREF _Toc413134783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798" w:author="Burrows S" w:date="2015-04-23T13:28:00Z"/>
              <w:noProof/>
            </w:rPr>
          </w:pPr>
          <w:ins w:id="1799" w:author="Burrows S" w:date="2015-04-23T13:28:00Z">
            <w:r>
              <w:fldChar w:fldCharType="begin"/>
            </w:r>
            <w:r>
              <w:instrText xml:space="preserve"> HYPERLINK \l "_Toc413134858" </w:instrText>
            </w:r>
            <w:r>
              <w:fldChar w:fldCharType="separate"/>
            </w:r>
            <w:r w:rsidRPr="00FA0C12">
              <w:rPr>
                <w:rStyle w:val="Hyperlink"/>
                <w:noProof/>
              </w:rPr>
              <w:t>4</w:t>
            </w:r>
            <w:r>
              <w:rPr>
                <w:noProof/>
              </w:rPr>
              <w:tab/>
            </w:r>
            <w:r w:rsidRPr="00FA0C12">
              <w:rPr>
                <w:rStyle w:val="Hyperlink"/>
                <w:noProof/>
              </w:rPr>
              <w:t>Link layer</w:t>
            </w:r>
            <w:r>
              <w:rPr>
                <w:noProof/>
                <w:webHidden/>
              </w:rPr>
              <w:tab/>
            </w:r>
            <w:r>
              <w:rPr>
                <w:noProof/>
                <w:webHidden/>
              </w:rPr>
              <w:fldChar w:fldCharType="begin"/>
            </w:r>
            <w:r>
              <w:rPr>
                <w:noProof/>
                <w:webHidden/>
              </w:rPr>
              <w:instrText xml:space="preserve"> PAGEREF _Toc413134858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00" w:author="Burrows S" w:date="2015-04-23T13:28:00Z"/>
              <w:noProof/>
            </w:rPr>
          </w:pPr>
          <w:ins w:id="1801" w:author="Burrows S" w:date="2015-04-23T13:28:00Z">
            <w:r>
              <w:fldChar w:fldCharType="begin"/>
            </w:r>
            <w:r>
              <w:instrText xml:space="preserve"> HYPERLINK \l "_Toc413134859" </w:instrText>
            </w:r>
            <w:r>
              <w:fldChar w:fldCharType="separate"/>
            </w:r>
            <w:r w:rsidRPr="00FA0C12">
              <w:rPr>
                <w:rStyle w:val="Hyperlink"/>
                <w:noProof/>
              </w:rPr>
              <w:t>4.1</w:t>
            </w:r>
            <w:r>
              <w:rPr>
                <w:noProof/>
              </w:rPr>
              <w:tab/>
            </w:r>
            <w:r w:rsidRPr="00FA0C12">
              <w:rPr>
                <w:rStyle w:val="Hyperlink"/>
                <w:noProof/>
              </w:rPr>
              <w:t>MAC layer (Media access control  )</w:t>
            </w:r>
            <w:r>
              <w:rPr>
                <w:noProof/>
                <w:webHidden/>
              </w:rPr>
              <w:tab/>
            </w:r>
            <w:r>
              <w:rPr>
                <w:noProof/>
                <w:webHidden/>
              </w:rPr>
              <w:fldChar w:fldCharType="begin"/>
            </w:r>
            <w:r>
              <w:rPr>
                <w:noProof/>
                <w:webHidden/>
              </w:rPr>
              <w:instrText xml:space="preserve"> PAGEREF _Toc413134859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02" w:author="Burrows S" w:date="2015-04-23T13:28:00Z"/>
              <w:noProof/>
            </w:rPr>
          </w:pPr>
          <w:ins w:id="1803" w:author="Burrows S" w:date="2015-04-23T13:28:00Z">
            <w:r>
              <w:fldChar w:fldCharType="begin"/>
            </w:r>
            <w:r>
              <w:instrText xml:space="preserve"> HYPERLINK \l "_Toc413134860" </w:instrText>
            </w:r>
            <w:r>
              <w:fldChar w:fldCharType="separate"/>
            </w:r>
            <w:r w:rsidRPr="00FA0C12">
              <w:rPr>
                <w:rStyle w:val="Hyperlink"/>
                <w:noProof/>
              </w:rPr>
              <w:t>4.1.1</w:t>
            </w:r>
            <w:r>
              <w:rPr>
                <w:noProof/>
              </w:rPr>
              <w:tab/>
            </w:r>
            <w:r w:rsidRPr="00FA0C12">
              <w:rPr>
                <w:rStyle w:val="Hyperlink"/>
                <w:noProof/>
              </w:rPr>
              <w:t>Base station media access</w:t>
            </w:r>
            <w:r>
              <w:rPr>
                <w:noProof/>
                <w:webHidden/>
              </w:rPr>
              <w:tab/>
            </w:r>
            <w:r>
              <w:rPr>
                <w:noProof/>
                <w:webHidden/>
              </w:rPr>
              <w:fldChar w:fldCharType="begin"/>
            </w:r>
            <w:r>
              <w:rPr>
                <w:noProof/>
                <w:webHidden/>
              </w:rPr>
              <w:instrText xml:space="preserve"> PAGEREF _Toc413134860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04" w:author="Burrows S" w:date="2015-04-23T13:28:00Z"/>
              <w:noProof/>
            </w:rPr>
          </w:pPr>
          <w:ins w:id="1805" w:author="Burrows S" w:date="2015-04-23T13:28:00Z">
            <w:r>
              <w:fldChar w:fldCharType="begin"/>
            </w:r>
            <w:r>
              <w:instrText xml:space="preserve"> HYPERLINK \l "_Toc413134861" </w:instrText>
            </w:r>
            <w:r>
              <w:fldChar w:fldCharType="separate"/>
            </w:r>
            <w:r w:rsidRPr="00FA0C12">
              <w:rPr>
                <w:rStyle w:val="Hyperlink"/>
                <w:noProof/>
              </w:rPr>
              <w:t>4.1.2</w:t>
            </w:r>
            <w:r>
              <w:rPr>
                <w:noProof/>
              </w:rPr>
              <w:tab/>
            </w:r>
            <w:r w:rsidRPr="00FA0C12">
              <w:rPr>
                <w:rStyle w:val="Hyperlink"/>
                <w:noProof/>
              </w:rPr>
              <w:t>Ship-ship media access</w:t>
            </w:r>
            <w:r>
              <w:rPr>
                <w:noProof/>
                <w:webHidden/>
              </w:rPr>
              <w:tab/>
            </w:r>
            <w:r>
              <w:rPr>
                <w:noProof/>
                <w:webHidden/>
              </w:rPr>
              <w:fldChar w:fldCharType="begin"/>
            </w:r>
            <w:r>
              <w:rPr>
                <w:noProof/>
                <w:webHidden/>
              </w:rPr>
              <w:instrText xml:space="preserve"> PAGEREF _Toc413134861 \h </w:instrText>
            </w:r>
            <w:r>
              <w:rPr>
                <w:noProof/>
                <w:webHidden/>
              </w:rPr>
            </w:r>
            <w:r>
              <w:rPr>
                <w:noProof/>
                <w:webHidden/>
              </w:rPr>
              <w:fldChar w:fldCharType="separate"/>
            </w:r>
            <w:r>
              <w:rPr>
                <w:noProof/>
                <w:webHidden/>
              </w:rPr>
              <w:t>14</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06" w:author="Burrows S" w:date="2015-04-23T13:28:00Z"/>
              <w:noProof/>
            </w:rPr>
          </w:pPr>
          <w:ins w:id="1807" w:author="Burrows S" w:date="2015-04-23T13:28:00Z">
            <w:r>
              <w:fldChar w:fldCharType="begin"/>
            </w:r>
            <w:r>
              <w:instrText xml:space="preserve"> HYPERLINK \l "_Toc413134862" </w:instrText>
            </w:r>
            <w:r>
              <w:fldChar w:fldCharType="separate"/>
            </w:r>
            <w:r w:rsidRPr="00FA0C12">
              <w:rPr>
                <w:rStyle w:val="Hyperlink"/>
                <w:noProof/>
              </w:rPr>
              <w:t>4.1.3</w:t>
            </w:r>
            <w:r>
              <w:rPr>
                <w:noProof/>
              </w:rPr>
              <w:tab/>
            </w:r>
            <w:r w:rsidRPr="00FA0C12">
              <w:rPr>
                <w:rStyle w:val="Hyperlink"/>
                <w:noProof/>
              </w:rPr>
              <w:t>Ship-shore media access</w:t>
            </w:r>
            <w:r>
              <w:rPr>
                <w:noProof/>
                <w:webHidden/>
              </w:rPr>
              <w:tab/>
            </w:r>
            <w:r>
              <w:rPr>
                <w:noProof/>
                <w:webHidden/>
              </w:rPr>
              <w:fldChar w:fldCharType="begin"/>
            </w:r>
            <w:r>
              <w:rPr>
                <w:noProof/>
                <w:webHidden/>
              </w:rPr>
              <w:instrText xml:space="preserve"> PAGEREF _Toc413134862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08" w:author="Burrows S" w:date="2015-04-23T13:28:00Z"/>
              <w:noProof/>
            </w:rPr>
          </w:pPr>
          <w:ins w:id="1809" w:author="Burrows S" w:date="2015-04-23T13:28:00Z">
            <w:r>
              <w:fldChar w:fldCharType="begin"/>
            </w:r>
            <w:r>
              <w:instrText xml:space="preserve"> HYPERLINK \l "_Toc413134863" </w:instrText>
            </w:r>
            <w:r>
              <w:fldChar w:fldCharType="separate"/>
            </w:r>
            <w:r w:rsidRPr="00FA0C12">
              <w:rPr>
                <w:rStyle w:val="Hyperlink"/>
                <w:noProof/>
              </w:rPr>
              <w:t>4.1.4</w:t>
            </w:r>
            <w:r>
              <w:rPr>
                <w:noProof/>
              </w:rPr>
              <w:tab/>
            </w:r>
            <w:r w:rsidRPr="00FA0C12">
              <w:rPr>
                <w:rStyle w:val="Hyperlink"/>
                <w:noProof/>
              </w:rPr>
              <w:t>Channel access schemes</w:t>
            </w:r>
            <w:r>
              <w:rPr>
                <w:noProof/>
                <w:webHidden/>
              </w:rPr>
              <w:tab/>
            </w:r>
            <w:r>
              <w:rPr>
                <w:noProof/>
                <w:webHidden/>
              </w:rPr>
              <w:fldChar w:fldCharType="begin"/>
            </w:r>
            <w:r>
              <w:rPr>
                <w:noProof/>
                <w:webHidden/>
              </w:rPr>
              <w:instrText xml:space="preserve"> PAGEREF _Toc413134863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10" w:author="Burrows S" w:date="2015-04-23T13:28:00Z"/>
              <w:noProof/>
            </w:rPr>
          </w:pPr>
          <w:ins w:id="1811" w:author="Burrows S" w:date="2015-04-23T13:28:00Z">
            <w:r>
              <w:fldChar w:fldCharType="begin"/>
            </w:r>
            <w:r>
              <w:instrText xml:space="preserve"> HYPERLINK \l "_Toc413134864" </w:instrText>
            </w:r>
            <w:r>
              <w:fldChar w:fldCharType="separate"/>
            </w:r>
            <w:r w:rsidRPr="00FA0C12">
              <w:rPr>
                <w:rStyle w:val="Hyperlink"/>
                <w:noProof/>
              </w:rPr>
              <w:t>4.1.5</w:t>
            </w:r>
            <w:r>
              <w:rPr>
                <w:noProof/>
              </w:rPr>
              <w:tab/>
            </w:r>
            <w:r w:rsidRPr="00FA0C12">
              <w:rPr>
                <w:rStyle w:val="Hyperlink"/>
                <w:noProof/>
              </w:rPr>
              <w:t>Incremental time division multiple access</w:t>
            </w:r>
            <w:r>
              <w:rPr>
                <w:noProof/>
                <w:webHidden/>
              </w:rPr>
              <w:tab/>
            </w:r>
            <w:r>
              <w:rPr>
                <w:noProof/>
                <w:webHidden/>
              </w:rPr>
              <w:fldChar w:fldCharType="begin"/>
            </w:r>
            <w:r>
              <w:rPr>
                <w:noProof/>
                <w:webHidden/>
              </w:rPr>
              <w:instrText xml:space="preserve"> PAGEREF _Toc413134864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12" w:author="Burrows S" w:date="2015-04-23T13:28:00Z"/>
              <w:noProof/>
            </w:rPr>
          </w:pPr>
          <w:ins w:id="1813" w:author="Burrows S" w:date="2015-04-23T13:28:00Z">
            <w:r>
              <w:fldChar w:fldCharType="begin"/>
            </w:r>
            <w:r>
              <w:instrText xml:space="preserve"> HYPERLINK \l "_Toc413134865" </w:instrText>
            </w:r>
            <w:r>
              <w:fldChar w:fldCharType="separate"/>
            </w:r>
            <w:r w:rsidRPr="00FA0C12">
              <w:rPr>
                <w:rStyle w:val="Hyperlink"/>
                <w:noProof/>
              </w:rPr>
              <w:t>4.1.6</w:t>
            </w:r>
            <w:r>
              <w:rPr>
                <w:noProof/>
              </w:rPr>
              <w:tab/>
            </w:r>
            <w:r w:rsidRPr="00FA0C12">
              <w:rPr>
                <w:rStyle w:val="Hyperlink"/>
                <w:noProof/>
              </w:rPr>
              <w:t>Carrier sense time division multiple access</w:t>
            </w:r>
            <w:r>
              <w:rPr>
                <w:noProof/>
                <w:webHidden/>
              </w:rPr>
              <w:tab/>
            </w:r>
            <w:r>
              <w:rPr>
                <w:noProof/>
                <w:webHidden/>
              </w:rPr>
              <w:fldChar w:fldCharType="begin"/>
            </w:r>
            <w:r>
              <w:rPr>
                <w:noProof/>
                <w:webHidden/>
              </w:rPr>
              <w:instrText xml:space="preserve"> PAGEREF _Toc413134865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14" w:author="Burrows S" w:date="2015-04-23T13:28:00Z"/>
              <w:noProof/>
            </w:rPr>
          </w:pPr>
          <w:ins w:id="1815" w:author="Burrows S" w:date="2015-04-23T13:28:00Z">
            <w:r>
              <w:fldChar w:fldCharType="begin"/>
            </w:r>
            <w:r>
              <w:instrText xml:space="preserve"> HYPERLINK \l "_Toc413134866" </w:instrText>
            </w:r>
            <w:r>
              <w:fldChar w:fldCharType="separate"/>
            </w:r>
            <w:r w:rsidRPr="00FA0C12">
              <w:rPr>
                <w:rStyle w:val="Hyperlink"/>
                <w:noProof/>
              </w:rPr>
              <w:t>4.1.7</w:t>
            </w:r>
            <w:r>
              <w:rPr>
                <w:noProof/>
              </w:rPr>
              <w:tab/>
            </w:r>
            <w:r w:rsidRPr="00FA0C12">
              <w:rPr>
                <w:rStyle w:val="Hyperlink"/>
                <w:noProof/>
              </w:rPr>
              <w:t>Random access time division multiple access</w:t>
            </w:r>
            <w:r>
              <w:rPr>
                <w:noProof/>
                <w:webHidden/>
              </w:rPr>
              <w:tab/>
            </w:r>
            <w:r>
              <w:rPr>
                <w:noProof/>
                <w:webHidden/>
              </w:rPr>
              <w:fldChar w:fldCharType="begin"/>
            </w:r>
            <w:r>
              <w:rPr>
                <w:noProof/>
                <w:webHidden/>
              </w:rPr>
              <w:instrText xml:space="preserve"> PAGEREF _Toc413134866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16" w:author="Burrows S" w:date="2015-04-23T13:28:00Z"/>
              <w:noProof/>
            </w:rPr>
          </w:pPr>
          <w:ins w:id="1817" w:author="Burrows S" w:date="2015-04-23T13:28:00Z">
            <w:r>
              <w:fldChar w:fldCharType="begin"/>
            </w:r>
            <w:r>
              <w:instrText xml:space="preserve"> HYPERLINK \l "_Toc413134867" </w:instrText>
            </w:r>
            <w:r>
              <w:fldChar w:fldCharType="separate"/>
            </w:r>
            <w:r w:rsidRPr="00FA0C12">
              <w:rPr>
                <w:rStyle w:val="Hyperlink"/>
                <w:noProof/>
              </w:rPr>
              <w:t>4.1.8</w:t>
            </w:r>
            <w:r>
              <w:rPr>
                <w:noProof/>
              </w:rPr>
              <w:tab/>
            </w:r>
            <w:r w:rsidRPr="00FA0C12">
              <w:rPr>
                <w:rStyle w:val="Hyperlink"/>
                <w:noProof/>
              </w:rPr>
              <w:t>Random access time division multiple access algorithm</w:t>
            </w:r>
            <w:r>
              <w:rPr>
                <w:noProof/>
                <w:webHidden/>
              </w:rPr>
              <w:tab/>
            </w:r>
            <w:r>
              <w:rPr>
                <w:noProof/>
                <w:webHidden/>
              </w:rPr>
              <w:fldChar w:fldCharType="begin"/>
            </w:r>
            <w:r>
              <w:rPr>
                <w:noProof/>
                <w:webHidden/>
              </w:rPr>
              <w:instrText xml:space="preserve"> PAGEREF _Toc413134867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18" w:author="Burrows S" w:date="2015-04-23T13:28:00Z"/>
              <w:noProof/>
            </w:rPr>
          </w:pPr>
          <w:ins w:id="1819" w:author="Burrows S" w:date="2015-04-23T13:28:00Z">
            <w:r>
              <w:fldChar w:fldCharType="begin"/>
            </w:r>
            <w:r>
              <w:instrText xml:space="preserve"> HYPERLINK \l "_Toc413134868" </w:instrText>
            </w:r>
            <w:r>
              <w:fldChar w:fldCharType="separate"/>
            </w:r>
            <w:r w:rsidRPr="00FA0C12">
              <w:rPr>
                <w:rStyle w:val="Hyperlink"/>
                <w:noProof/>
              </w:rPr>
              <w:t>4.1.9</w:t>
            </w:r>
            <w:r>
              <w:rPr>
                <w:noProof/>
              </w:rPr>
              <w:tab/>
            </w:r>
            <w:r w:rsidRPr="00FA0C12">
              <w:rPr>
                <w:rStyle w:val="Hyperlink"/>
                <w:noProof/>
              </w:rPr>
              <w:t>Fixed access time division multiple access</w:t>
            </w:r>
            <w:r>
              <w:rPr>
                <w:noProof/>
                <w:webHidden/>
              </w:rPr>
              <w:tab/>
            </w:r>
            <w:r>
              <w:rPr>
                <w:noProof/>
                <w:webHidden/>
              </w:rPr>
              <w:fldChar w:fldCharType="begin"/>
            </w:r>
            <w:r>
              <w:rPr>
                <w:noProof/>
                <w:webHidden/>
              </w:rPr>
              <w:instrText xml:space="preserve"> PAGEREF _Toc413134868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20" w:author="Burrows S" w:date="2015-04-23T13:28:00Z"/>
              <w:noProof/>
            </w:rPr>
          </w:pPr>
          <w:ins w:id="1821" w:author="Burrows S" w:date="2015-04-23T13:28:00Z">
            <w:r>
              <w:fldChar w:fldCharType="begin"/>
            </w:r>
            <w:r>
              <w:instrText xml:space="preserve"> HYPERLINK \l "_Toc413134869" </w:instrText>
            </w:r>
            <w:r>
              <w:fldChar w:fldCharType="separate"/>
            </w:r>
            <w:r w:rsidRPr="00FA0C12">
              <w:rPr>
                <w:rStyle w:val="Hyperlink"/>
                <w:noProof/>
              </w:rPr>
              <w:t>4.1.10</w:t>
            </w:r>
            <w:r>
              <w:rPr>
                <w:noProof/>
              </w:rPr>
              <w:tab/>
            </w:r>
            <w:r w:rsidRPr="00FA0C12">
              <w:rPr>
                <w:rStyle w:val="Hyperlink"/>
                <w:noProof/>
              </w:rPr>
              <w:t>Fixed access time division multiple access algorithm</w:t>
            </w:r>
            <w:r>
              <w:rPr>
                <w:noProof/>
                <w:webHidden/>
              </w:rPr>
              <w:tab/>
            </w:r>
            <w:r>
              <w:rPr>
                <w:noProof/>
                <w:webHidden/>
              </w:rPr>
              <w:fldChar w:fldCharType="begin"/>
            </w:r>
            <w:r>
              <w:rPr>
                <w:noProof/>
                <w:webHidden/>
              </w:rPr>
              <w:instrText xml:space="preserve"> PAGEREF _Toc413134869 \h </w:instrText>
            </w:r>
            <w:r>
              <w:rPr>
                <w:noProof/>
                <w:webHidden/>
              </w:rPr>
            </w:r>
            <w:r>
              <w:rPr>
                <w:noProof/>
                <w:webHidden/>
              </w:rPr>
              <w:fldChar w:fldCharType="separate"/>
            </w:r>
            <w:r>
              <w:rPr>
                <w:noProof/>
                <w:webHidden/>
              </w:rPr>
              <w:t>15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22" w:author="Burrows S" w:date="2015-04-23T13:28:00Z"/>
              <w:noProof/>
            </w:rPr>
          </w:pPr>
          <w:ins w:id="1823" w:author="Burrows S" w:date="2015-04-23T13:28:00Z">
            <w:r>
              <w:fldChar w:fldCharType="begin"/>
            </w:r>
            <w:r>
              <w:instrText xml:space="preserve"> HYPERLINK \l "_Toc413134870" </w:instrText>
            </w:r>
            <w:r>
              <w:fldChar w:fldCharType="separate"/>
            </w:r>
            <w:r w:rsidRPr="00FA0C12">
              <w:rPr>
                <w:rStyle w:val="Hyperlink"/>
                <w:noProof/>
              </w:rPr>
              <w:t>4.1.11</w:t>
            </w:r>
            <w:r>
              <w:rPr>
                <w:noProof/>
              </w:rPr>
              <w:tab/>
            </w:r>
            <w:r w:rsidRPr="00FA0C12">
              <w:rPr>
                <w:rStyle w:val="Hyperlink"/>
                <w:noProof/>
              </w:rPr>
              <w:t>Fixed access time division multiple access parameters</w:t>
            </w:r>
            <w:r>
              <w:rPr>
                <w:noProof/>
                <w:webHidden/>
              </w:rPr>
              <w:tab/>
            </w:r>
            <w:r>
              <w:rPr>
                <w:noProof/>
                <w:webHidden/>
              </w:rPr>
              <w:fldChar w:fldCharType="begin"/>
            </w:r>
            <w:r>
              <w:rPr>
                <w:noProof/>
                <w:webHidden/>
              </w:rPr>
              <w:instrText xml:space="preserve"> PAGEREF _Toc413134870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24" w:author="Burrows S" w:date="2015-04-23T13:28:00Z"/>
              <w:noProof/>
            </w:rPr>
          </w:pPr>
          <w:ins w:id="1825" w:author="Burrows S" w:date="2015-04-23T13:28:00Z">
            <w:r>
              <w:fldChar w:fldCharType="begin"/>
            </w:r>
            <w:r>
              <w:instrText xml:space="preserve"> HYPERLINK \l "_Toc413134877" </w:instrText>
            </w:r>
            <w:r>
              <w:fldChar w:fldCharType="separate"/>
            </w:r>
            <w:r w:rsidRPr="00FA0C12">
              <w:rPr>
                <w:rStyle w:val="Hyperlink"/>
                <w:noProof/>
                <w:highlight w:val="lightGray"/>
              </w:rPr>
              <w:t>4.1.12</w:t>
            </w:r>
            <w:r>
              <w:rPr>
                <w:noProof/>
              </w:rPr>
              <w:tab/>
            </w:r>
            <w:r w:rsidRPr="00FA0C12">
              <w:rPr>
                <w:rStyle w:val="Hyperlink"/>
                <w:noProof/>
                <w:highlight w:val="lightGray"/>
              </w:rPr>
              <w:t>Broadcast</w:t>
            </w:r>
            <w:r>
              <w:rPr>
                <w:noProof/>
                <w:webHidden/>
              </w:rPr>
              <w:tab/>
            </w:r>
            <w:r>
              <w:rPr>
                <w:noProof/>
                <w:webHidden/>
              </w:rPr>
              <w:fldChar w:fldCharType="begin"/>
            </w:r>
            <w:r>
              <w:rPr>
                <w:noProof/>
                <w:webHidden/>
              </w:rPr>
              <w:instrText xml:space="preserve"> PAGEREF _Toc413134877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26" w:author="Burrows S" w:date="2015-04-23T13:28:00Z"/>
              <w:noProof/>
            </w:rPr>
          </w:pPr>
          <w:ins w:id="1827" w:author="Burrows S" w:date="2015-04-23T13:28:00Z">
            <w:r>
              <w:fldChar w:fldCharType="begin"/>
            </w:r>
            <w:r>
              <w:instrText xml:space="preserve"> HYPERLINK \l "_Toc413134878" </w:instrText>
            </w:r>
            <w:r>
              <w:fldChar w:fldCharType="separate"/>
            </w:r>
            <w:r w:rsidRPr="00FA0C12">
              <w:rPr>
                <w:rStyle w:val="Hyperlink"/>
                <w:noProof/>
                <w:highlight w:val="lightGray"/>
              </w:rPr>
              <w:t>4.1.13</w:t>
            </w:r>
            <w:r>
              <w:rPr>
                <w:noProof/>
              </w:rPr>
              <w:tab/>
            </w:r>
            <w:r w:rsidRPr="00FA0C12">
              <w:rPr>
                <w:rStyle w:val="Hyperlink"/>
                <w:noProof/>
                <w:highlight w:val="lightGray"/>
              </w:rPr>
              <w:t>Assignement (resoure allocation)</w:t>
            </w:r>
            <w:r>
              <w:rPr>
                <w:noProof/>
                <w:webHidden/>
              </w:rPr>
              <w:tab/>
            </w:r>
            <w:r>
              <w:rPr>
                <w:noProof/>
                <w:webHidden/>
              </w:rPr>
              <w:fldChar w:fldCharType="begin"/>
            </w:r>
            <w:r>
              <w:rPr>
                <w:noProof/>
                <w:webHidden/>
              </w:rPr>
              <w:instrText xml:space="preserve"> PAGEREF _Toc413134878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28" w:author="Burrows S" w:date="2015-04-23T13:28:00Z"/>
              <w:noProof/>
            </w:rPr>
          </w:pPr>
          <w:ins w:id="1829" w:author="Burrows S" w:date="2015-04-23T13:28:00Z">
            <w:r>
              <w:fldChar w:fldCharType="begin"/>
            </w:r>
            <w:r>
              <w:instrText xml:space="preserve"> HYPERLINK \l "_Toc413134879" </w:instrText>
            </w:r>
            <w:r>
              <w:fldChar w:fldCharType="separate"/>
            </w:r>
            <w:r w:rsidRPr="00FA0C12">
              <w:rPr>
                <w:rStyle w:val="Hyperlink"/>
                <w:noProof/>
                <w:highlight w:val="lightGray"/>
              </w:rPr>
              <w:t>4.1.14</w:t>
            </w:r>
            <w:r>
              <w:rPr>
                <w:noProof/>
              </w:rPr>
              <w:tab/>
            </w:r>
            <w:r w:rsidRPr="00FA0C12">
              <w:rPr>
                <w:rStyle w:val="Hyperlink"/>
                <w:noProof/>
                <w:highlight w:val="lightGray"/>
              </w:rPr>
              <w:t>Slotted ALOHA random access</w:t>
            </w:r>
            <w:r>
              <w:rPr>
                <w:noProof/>
                <w:webHidden/>
              </w:rPr>
              <w:tab/>
            </w:r>
            <w:r>
              <w:rPr>
                <w:noProof/>
                <w:webHidden/>
              </w:rPr>
              <w:fldChar w:fldCharType="begin"/>
            </w:r>
            <w:r>
              <w:rPr>
                <w:noProof/>
                <w:webHidden/>
              </w:rPr>
              <w:instrText xml:space="preserve"> PAGEREF _Toc413134879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30" w:author="Burrows S" w:date="2015-04-23T13:28:00Z"/>
              <w:noProof/>
            </w:rPr>
          </w:pPr>
          <w:ins w:id="1831" w:author="Burrows S" w:date="2015-04-23T13:28:00Z">
            <w:r>
              <w:fldChar w:fldCharType="begin"/>
            </w:r>
            <w:r>
              <w:instrText xml:space="preserve"> HYPERLINK \l "_Toc413134880" </w:instrText>
            </w:r>
            <w:r>
              <w:fldChar w:fldCharType="separate"/>
            </w:r>
            <w:r w:rsidRPr="00FA0C12">
              <w:rPr>
                <w:rStyle w:val="Hyperlink"/>
                <w:noProof/>
              </w:rPr>
              <w:t>4.1.15</w:t>
            </w:r>
            <w:r>
              <w:rPr>
                <w:noProof/>
              </w:rPr>
              <w:tab/>
            </w:r>
            <w:r w:rsidRPr="00FA0C12">
              <w:rPr>
                <w:rStyle w:val="Hyperlink"/>
                <w:noProof/>
                <w:highlight w:val="lightGray"/>
              </w:rPr>
              <w:t>Multipacket transfer</w:t>
            </w:r>
            <w:r>
              <w:rPr>
                <w:noProof/>
                <w:webHidden/>
              </w:rPr>
              <w:tab/>
            </w:r>
            <w:r>
              <w:rPr>
                <w:noProof/>
                <w:webHidden/>
              </w:rPr>
              <w:fldChar w:fldCharType="begin"/>
            </w:r>
            <w:r>
              <w:rPr>
                <w:noProof/>
                <w:webHidden/>
              </w:rPr>
              <w:instrText xml:space="preserve"> PAGEREF _Toc413134880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32" w:author="Burrows S" w:date="2015-04-23T13:28:00Z"/>
              <w:noProof/>
            </w:rPr>
          </w:pPr>
          <w:ins w:id="1833" w:author="Burrows S" w:date="2015-04-23T13:28:00Z">
            <w:r>
              <w:fldChar w:fldCharType="begin"/>
            </w:r>
            <w:r>
              <w:instrText xml:space="preserve"> HYPERLINK \l "_Toc413134882" </w:instrText>
            </w:r>
            <w:r>
              <w:fldChar w:fldCharType="separate"/>
            </w:r>
            <w:r w:rsidRPr="00FA0C12">
              <w:rPr>
                <w:rStyle w:val="Hyperlink"/>
                <w:noProof/>
              </w:rPr>
              <w:t>4.2</w:t>
            </w:r>
            <w:r>
              <w:rPr>
                <w:noProof/>
              </w:rPr>
              <w:tab/>
            </w:r>
            <w:r w:rsidRPr="00FA0C12">
              <w:rPr>
                <w:rStyle w:val="Hyperlink"/>
                <w:noProof/>
              </w:rPr>
              <w:t xml:space="preserve">Signalling (control) protocol (VDE Base station) </w:t>
            </w:r>
            <w:r w:rsidRPr="00FA0C12">
              <w:rPr>
                <w:rStyle w:val="Hyperlink"/>
                <w:noProof/>
                <w:highlight w:val="yellow"/>
              </w:rPr>
              <w:t>– Hans input,</w:t>
            </w:r>
            <w:r>
              <w:rPr>
                <w:noProof/>
                <w:webHidden/>
              </w:rPr>
              <w:tab/>
            </w:r>
            <w:r>
              <w:rPr>
                <w:noProof/>
                <w:webHidden/>
              </w:rPr>
              <w:fldChar w:fldCharType="begin"/>
            </w:r>
            <w:r>
              <w:rPr>
                <w:noProof/>
                <w:webHidden/>
              </w:rPr>
              <w:instrText xml:space="preserve"> PAGEREF _Toc413134882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34" w:author="Burrows S" w:date="2015-04-23T13:28:00Z"/>
              <w:noProof/>
            </w:rPr>
          </w:pPr>
          <w:ins w:id="1835" w:author="Burrows S" w:date="2015-04-23T13:28:00Z">
            <w:r>
              <w:fldChar w:fldCharType="begin"/>
            </w:r>
            <w:r>
              <w:instrText xml:space="preserve"> HYPERLINK \l "_Toc413134883" </w:instrText>
            </w:r>
            <w:r>
              <w:fldChar w:fldCharType="separate"/>
            </w:r>
            <w:r w:rsidRPr="00FA0C12">
              <w:rPr>
                <w:rStyle w:val="Hyperlink"/>
                <w:noProof/>
              </w:rPr>
              <w:t>4.3</w:t>
            </w:r>
            <w:r>
              <w:rPr>
                <w:noProof/>
              </w:rPr>
              <w:tab/>
            </w:r>
            <w:r w:rsidRPr="00FA0C12">
              <w:rPr>
                <w:rStyle w:val="Hyperlink"/>
                <w:noProof/>
              </w:rPr>
              <w:t>Data transfer protocol</w:t>
            </w:r>
            <w:r>
              <w:rPr>
                <w:noProof/>
                <w:webHidden/>
              </w:rPr>
              <w:tab/>
            </w:r>
            <w:r>
              <w:rPr>
                <w:noProof/>
                <w:webHidden/>
              </w:rPr>
              <w:fldChar w:fldCharType="begin"/>
            </w:r>
            <w:r>
              <w:rPr>
                <w:noProof/>
                <w:webHidden/>
              </w:rPr>
              <w:instrText xml:space="preserve"> PAGEREF _Toc413134883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36" w:author="Burrows S" w:date="2015-04-23T13:28:00Z"/>
              <w:noProof/>
            </w:rPr>
          </w:pPr>
          <w:ins w:id="1837" w:author="Burrows S" w:date="2015-04-23T13:28:00Z">
            <w:r>
              <w:lastRenderedPageBreak/>
              <w:fldChar w:fldCharType="begin"/>
            </w:r>
            <w:r>
              <w:instrText xml:space="preserve"> HYPERLINK \l "_Toc413134884" </w:instrText>
            </w:r>
            <w:r>
              <w:fldChar w:fldCharType="separate"/>
            </w:r>
            <w:r w:rsidRPr="00FA0C12">
              <w:rPr>
                <w:rStyle w:val="Hyperlink"/>
                <w:noProof/>
              </w:rPr>
              <w:t>4.4</w:t>
            </w:r>
            <w:r>
              <w:rPr>
                <w:noProof/>
              </w:rPr>
              <w:tab/>
            </w:r>
            <w:r w:rsidRPr="00FA0C12">
              <w:rPr>
                <w:rStyle w:val="Hyperlink"/>
                <w:noProof/>
              </w:rPr>
              <w:t>Automati Repeat Request</w:t>
            </w:r>
            <w:r>
              <w:rPr>
                <w:noProof/>
                <w:webHidden/>
              </w:rPr>
              <w:tab/>
            </w:r>
            <w:r>
              <w:rPr>
                <w:noProof/>
                <w:webHidden/>
              </w:rPr>
              <w:fldChar w:fldCharType="begin"/>
            </w:r>
            <w:r>
              <w:rPr>
                <w:noProof/>
                <w:webHidden/>
              </w:rPr>
              <w:instrText xml:space="preserve"> PAGEREF _Toc413134884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838" w:author="Burrows S" w:date="2015-04-23T13:28:00Z"/>
              <w:noProof/>
            </w:rPr>
          </w:pPr>
          <w:ins w:id="1839" w:author="Burrows S" w:date="2015-04-23T13:28:00Z">
            <w:r>
              <w:fldChar w:fldCharType="begin"/>
            </w:r>
            <w:r>
              <w:instrText xml:space="preserve"> HYPERLINK \l "_Toc413134888" </w:instrText>
            </w:r>
            <w:r>
              <w:fldChar w:fldCharType="separate"/>
            </w:r>
            <w:r w:rsidRPr="00FA0C12">
              <w:rPr>
                <w:rStyle w:val="Hyperlink"/>
                <w:noProof/>
              </w:rPr>
              <w:t>5</w:t>
            </w:r>
            <w:r>
              <w:rPr>
                <w:noProof/>
              </w:rPr>
              <w:tab/>
            </w:r>
            <w:r w:rsidRPr="00FA0C12">
              <w:rPr>
                <w:rStyle w:val="Hyperlink"/>
                <w:noProof/>
              </w:rPr>
              <w:t>Link layer –</w:t>
            </w:r>
            <w:r w:rsidRPr="00FA0C12">
              <w:rPr>
                <w:rStyle w:val="Hyperlink"/>
                <w:noProof/>
                <w:highlight w:val="yellow"/>
              </w:rPr>
              <w:t>JRC,HANS,Others?</w:t>
            </w:r>
            <w:r>
              <w:rPr>
                <w:noProof/>
                <w:webHidden/>
              </w:rPr>
              <w:tab/>
            </w:r>
            <w:r>
              <w:rPr>
                <w:noProof/>
                <w:webHidden/>
              </w:rPr>
              <w:fldChar w:fldCharType="begin"/>
            </w:r>
            <w:r>
              <w:rPr>
                <w:noProof/>
                <w:webHidden/>
              </w:rPr>
              <w:instrText xml:space="preserve"> PAGEREF _Toc413134888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40" w:author="Burrows S" w:date="2015-04-23T13:28:00Z"/>
              <w:noProof/>
            </w:rPr>
          </w:pPr>
          <w:ins w:id="1841" w:author="Burrows S" w:date="2015-04-23T13:28:00Z">
            <w:r>
              <w:fldChar w:fldCharType="begin"/>
            </w:r>
            <w:r>
              <w:instrText xml:space="preserve"> HYPERLINK \l "_Toc413134889" </w:instrText>
            </w:r>
            <w:r>
              <w:fldChar w:fldCharType="separate"/>
            </w:r>
            <w:r w:rsidRPr="00FA0C12">
              <w:rPr>
                <w:rStyle w:val="Hyperlink"/>
                <w:noProof/>
              </w:rPr>
              <w:t>5.1</w:t>
            </w:r>
            <w:r>
              <w:rPr>
                <w:noProof/>
              </w:rPr>
              <w:tab/>
            </w:r>
            <w:r w:rsidRPr="00FA0C12">
              <w:rPr>
                <w:rStyle w:val="Hyperlink"/>
                <w:noProof/>
              </w:rPr>
              <w:t>Packet format signalling</w:t>
            </w:r>
            <w:r>
              <w:rPr>
                <w:noProof/>
                <w:webHidden/>
              </w:rPr>
              <w:tab/>
            </w:r>
            <w:r>
              <w:rPr>
                <w:noProof/>
                <w:webHidden/>
              </w:rPr>
              <w:fldChar w:fldCharType="begin"/>
            </w:r>
            <w:r>
              <w:rPr>
                <w:noProof/>
                <w:webHidden/>
              </w:rPr>
              <w:instrText xml:space="preserve"> PAGEREF _Toc413134889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42" w:author="Burrows S" w:date="2015-04-23T13:28:00Z"/>
              <w:noProof/>
            </w:rPr>
          </w:pPr>
          <w:ins w:id="1843" w:author="Burrows S" w:date="2015-04-23T13:28:00Z">
            <w:r>
              <w:fldChar w:fldCharType="begin"/>
            </w:r>
            <w:r>
              <w:instrText xml:space="preserve"> HYPERLINK \l "_Toc413134890" </w:instrText>
            </w:r>
            <w:r>
              <w:fldChar w:fldCharType="separate"/>
            </w:r>
            <w:r w:rsidRPr="00FA0C12">
              <w:rPr>
                <w:rStyle w:val="Hyperlink"/>
                <w:noProof/>
              </w:rPr>
              <w:t>5.2</w:t>
            </w:r>
            <w:r>
              <w:rPr>
                <w:noProof/>
              </w:rPr>
              <w:tab/>
            </w:r>
            <w:r w:rsidRPr="00FA0C12">
              <w:rPr>
                <w:rStyle w:val="Hyperlink"/>
                <w:noProof/>
              </w:rPr>
              <w:t>Packet format data transfer</w:t>
            </w:r>
            <w:r>
              <w:rPr>
                <w:noProof/>
                <w:webHidden/>
              </w:rPr>
              <w:tab/>
            </w:r>
            <w:r>
              <w:rPr>
                <w:noProof/>
                <w:webHidden/>
              </w:rPr>
              <w:fldChar w:fldCharType="begin"/>
            </w:r>
            <w:r>
              <w:rPr>
                <w:noProof/>
                <w:webHidden/>
              </w:rPr>
              <w:instrText xml:space="preserve"> PAGEREF _Toc413134890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44" w:author="Burrows S" w:date="2015-04-23T13:28:00Z"/>
              <w:noProof/>
            </w:rPr>
          </w:pPr>
          <w:ins w:id="1845" w:author="Burrows S" w:date="2015-04-23T13:28:00Z">
            <w:r>
              <w:fldChar w:fldCharType="begin"/>
            </w:r>
            <w:r>
              <w:instrText xml:space="preserve"> HYPERLINK \l "_Toc413134891" </w:instrText>
            </w:r>
            <w:r>
              <w:fldChar w:fldCharType="separate"/>
            </w:r>
            <w:r w:rsidRPr="00FA0C12">
              <w:rPr>
                <w:rStyle w:val="Hyperlink"/>
                <w:noProof/>
              </w:rPr>
              <w:t>5.2.1</w:t>
            </w:r>
            <w:r>
              <w:rPr>
                <w:noProof/>
              </w:rPr>
              <w:tab/>
            </w:r>
            <w:r w:rsidRPr="00FA0C12">
              <w:rPr>
                <w:rStyle w:val="Hyperlink"/>
                <w:noProof/>
              </w:rPr>
              <w:t>Cyclic redundancy  check</w:t>
            </w:r>
            <w:r>
              <w:rPr>
                <w:noProof/>
                <w:webHidden/>
              </w:rPr>
              <w:tab/>
            </w:r>
            <w:r>
              <w:rPr>
                <w:noProof/>
                <w:webHidden/>
              </w:rPr>
              <w:fldChar w:fldCharType="begin"/>
            </w:r>
            <w:r>
              <w:rPr>
                <w:noProof/>
                <w:webHidden/>
              </w:rPr>
              <w:instrText xml:space="preserve"> PAGEREF _Toc413134891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46" w:author="Burrows S" w:date="2015-04-23T13:28:00Z"/>
              <w:noProof/>
            </w:rPr>
          </w:pPr>
          <w:ins w:id="1847" w:author="Burrows S" w:date="2015-04-23T13:28:00Z">
            <w:r>
              <w:fldChar w:fldCharType="begin"/>
            </w:r>
            <w:r>
              <w:instrText xml:space="preserve"> HYPERLINK \l "_Toc413134892" </w:instrText>
            </w:r>
            <w:r>
              <w:fldChar w:fldCharType="separate"/>
            </w:r>
            <w:r w:rsidRPr="00FA0C12">
              <w:rPr>
                <w:rStyle w:val="Hyperlink"/>
                <w:noProof/>
              </w:rPr>
              <w:t>5.2.2</w:t>
            </w:r>
            <w:r>
              <w:rPr>
                <w:noProof/>
              </w:rPr>
              <w:tab/>
            </w:r>
            <w:r w:rsidRPr="00FA0C12">
              <w:rPr>
                <w:rStyle w:val="Hyperlink"/>
                <w:noProof/>
              </w:rPr>
              <w:t>Encapsulation (e.g Packet ID,)</w:t>
            </w:r>
            <w:r>
              <w:rPr>
                <w:noProof/>
                <w:webHidden/>
              </w:rPr>
              <w:tab/>
            </w:r>
            <w:r>
              <w:rPr>
                <w:noProof/>
                <w:webHidden/>
              </w:rPr>
              <w:fldChar w:fldCharType="begin"/>
            </w:r>
            <w:r>
              <w:rPr>
                <w:noProof/>
                <w:webHidden/>
              </w:rPr>
              <w:instrText xml:space="preserve"> PAGEREF _Toc413134892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848" w:author="Burrows S" w:date="2015-04-23T13:28:00Z"/>
              <w:noProof/>
            </w:rPr>
          </w:pPr>
          <w:ins w:id="1849" w:author="Burrows S" w:date="2015-04-23T13:28:00Z">
            <w:r>
              <w:fldChar w:fldCharType="begin"/>
            </w:r>
            <w:r>
              <w:instrText xml:space="preserve"> HYPERLINK \l "_Toc413134893" </w:instrText>
            </w:r>
            <w:r>
              <w:fldChar w:fldCharType="separate"/>
            </w:r>
            <w:r w:rsidRPr="00FA0C12">
              <w:rPr>
                <w:rStyle w:val="Hyperlink"/>
                <w:noProof/>
              </w:rPr>
              <w:t>6</w:t>
            </w:r>
            <w:r>
              <w:rPr>
                <w:noProof/>
              </w:rPr>
              <w:tab/>
            </w:r>
            <w:r w:rsidRPr="00FA0C12">
              <w:rPr>
                <w:rStyle w:val="Hyperlink"/>
                <w:noProof/>
              </w:rPr>
              <w:t>Transport layer</w:t>
            </w:r>
            <w:r>
              <w:rPr>
                <w:noProof/>
                <w:webHidden/>
              </w:rPr>
              <w:tab/>
            </w:r>
            <w:r>
              <w:rPr>
                <w:noProof/>
                <w:webHidden/>
              </w:rPr>
              <w:fldChar w:fldCharType="begin"/>
            </w:r>
            <w:r>
              <w:rPr>
                <w:noProof/>
                <w:webHidden/>
              </w:rPr>
              <w:instrText xml:space="preserve"> PAGEREF _Toc413134893 \h </w:instrText>
            </w:r>
            <w:r>
              <w:rPr>
                <w:noProof/>
                <w:webHidden/>
              </w:rPr>
            </w:r>
            <w:r>
              <w:rPr>
                <w:noProof/>
                <w:webHidden/>
              </w:rPr>
              <w:fldChar w:fldCharType="separate"/>
            </w:r>
            <w:r>
              <w:rPr>
                <w:noProof/>
                <w:webHidden/>
              </w:rPr>
              <w:t>16</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50" w:author="Burrows S" w:date="2015-04-23T13:28:00Z"/>
              <w:noProof/>
            </w:rPr>
          </w:pPr>
          <w:ins w:id="1851" w:author="Burrows S" w:date="2015-04-23T13:28:00Z">
            <w:r>
              <w:fldChar w:fldCharType="begin"/>
            </w:r>
            <w:r>
              <w:instrText xml:space="preserve"> HYPERLINK \l "_Toc413134894" </w:instrText>
            </w:r>
            <w:r>
              <w:fldChar w:fldCharType="separate"/>
            </w:r>
            <w:r w:rsidRPr="00FA0C12">
              <w:rPr>
                <w:rStyle w:val="Hyperlink"/>
                <w:noProof/>
              </w:rPr>
              <w:t>6.1.1</w:t>
            </w:r>
            <w:r>
              <w:rPr>
                <w:noProof/>
              </w:rPr>
              <w:tab/>
            </w:r>
            <w:r w:rsidRPr="00FA0C12">
              <w:rPr>
                <w:rStyle w:val="Hyperlink"/>
                <w:noProof/>
              </w:rPr>
              <w:t>Transmit (minimum) antenna gain (Antenna Pattern)</w:t>
            </w:r>
            <w:r>
              <w:rPr>
                <w:noProof/>
                <w:webHidden/>
              </w:rPr>
              <w:tab/>
            </w:r>
            <w:r>
              <w:rPr>
                <w:noProof/>
                <w:webHidden/>
              </w:rPr>
              <w:fldChar w:fldCharType="begin"/>
            </w:r>
            <w:r>
              <w:rPr>
                <w:noProof/>
                <w:webHidden/>
              </w:rPr>
              <w:instrText xml:space="preserve"> PAGEREF _Toc413134894 \h </w:instrText>
            </w:r>
            <w:r>
              <w:rPr>
                <w:noProof/>
                <w:webHidden/>
              </w:rPr>
            </w:r>
            <w:r>
              <w:rPr>
                <w:noProof/>
                <w:webHidden/>
              </w:rPr>
              <w:fldChar w:fldCharType="separate"/>
            </w:r>
            <w:r>
              <w:rPr>
                <w:noProof/>
                <w:webHidden/>
              </w:rPr>
              <w:t>18</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52" w:author="Burrows S" w:date="2015-04-23T13:28:00Z"/>
              <w:noProof/>
            </w:rPr>
          </w:pPr>
          <w:ins w:id="1853" w:author="Burrows S" w:date="2015-04-23T13:28:00Z">
            <w:r>
              <w:fldChar w:fldCharType="begin"/>
            </w:r>
            <w:r>
              <w:instrText xml:space="preserve"> HYPERLINK \l "_Toc413134895" </w:instrText>
            </w:r>
            <w:r>
              <w:fldChar w:fldCharType="separate"/>
            </w:r>
            <w:r w:rsidRPr="00FA0C12">
              <w:rPr>
                <w:rStyle w:val="Hyperlink"/>
                <w:noProof/>
              </w:rPr>
              <w:t>6.1.2</w:t>
            </w:r>
            <w:r>
              <w:rPr>
                <w:noProof/>
              </w:rPr>
              <w:tab/>
            </w:r>
            <w:r w:rsidRPr="00FA0C12">
              <w:rPr>
                <w:rStyle w:val="Hyperlink"/>
                <w:noProof/>
              </w:rPr>
              <w:t>Range  (min and max)</w:t>
            </w:r>
            <w:r>
              <w:rPr>
                <w:noProof/>
                <w:webHidden/>
              </w:rPr>
              <w:tab/>
            </w:r>
            <w:r>
              <w:rPr>
                <w:noProof/>
                <w:webHidden/>
              </w:rPr>
              <w:fldChar w:fldCharType="begin"/>
            </w:r>
            <w:r>
              <w:rPr>
                <w:noProof/>
                <w:webHidden/>
              </w:rPr>
              <w:instrText xml:space="preserve"> PAGEREF _Toc413134895 \h </w:instrText>
            </w:r>
            <w:r>
              <w:rPr>
                <w:noProof/>
                <w:webHidden/>
              </w:rPr>
            </w:r>
            <w:r>
              <w:rPr>
                <w:noProof/>
                <w:webHidden/>
              </w:rPr>
              <w:fldChar w:fldCharType="separate"/>
            </w:r>
            <w:r>
              <w:rPr>
                <w:noProof/>
                <w:webHidden/>
              </w:rPr>
              <w:t>18</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854" w:author="Burrows S" w:date="2015-04-23T13:28:00Z"/>
              <w:noProof/>
            </w:rPr>
          </w:pPr>
          <w:ins w:id="1855" w:author="Burrows S" w:date="2015-04-23T13:28:00Z">
            <w:r>
              <w:fldChar w:fldCharType="begin"/>
            </w:r>
            <w:r>
              <w:instrText xml:space="preserve"> HYPERLINK \l "_Toc413134896" </w:instrText>
            </w:r>
            <w:r>
              <w:fldChar w:fldCharType="separate"/>
            </w:r>
            <w:r w:rsidRPr="00FA0C12">
              <w:rPr>
                <w:rStyle w:val="Hyperlink"/>
                <w:noProof/>
                <w:highlight w:val="green"/>
              </w:rPr>
              <w:t>7</w:t>
            </w:r>
            <w:r>
              <w:rPr>
                <w:noProof/>
              </w:rPr>
              <w:tab/>
            </w:r>
            <w:r w:rsidRPr="00FA0C12">
              <w:rPr>
                <w:rStyle w:val="Hyperlink"/>
                <w:noProof/>
                <w:highlight w:val="green"/>
              </w:rPr>
              <w:t>1 Introduction</w:t>
            </w:r>
            <w:r>
              <w:rPr>
                <w:noProof/>
                <w:webHidden/>
              </w:rPr>
              <w:tab/>
            </w:r>
            <w:r>
              <w:rPr>
                <w:noProof/>
                <w:webHidden/>
              </w:rPr>
              <w:fldChar w:fldCharType="begin"/>
            </w:r>
            <w:r>
              <w:rPr>
                <w:noProof/>
                <w:webHidden/>
              </w:rPr>
              <w:instrText xml:space="preserve"> PAGEREF _Toc413134896 \h </w:instrText>
            </w:r>
            <w:r>
              <w:rPr>
                <w:noProof/>
                <w:webHidden/>
              </w:rPr>
            </w:r>
            <w:r>
              <w:rPr>
                <w:noProof/>
                <w:webHidden/>
              </w:rPr>
              <w:fldChar w:fldCharType="separate"/>
            </w:r>
            <w:r>
              <w:rPr>
                <w:noProof/>
                <w:webHidden/>
              </w:rPr>
              <w:t>18</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856" w:author="Burrows S" w:date="2015-04-23T13:28:00Z"/>
              <w:noProof/>
            </w:rPr>
          </w:pPr>
          <w:ins w:id="1857" w:author="Burrows S" w:date="2015-04-23T13:28:00Z">
            <w:r>
              <w:fldChar w:fldCharType="begin"/>
            </w:r>
            <w:r>
              <w:instrText xml:space="preserve"> HYPERLINK \l "_Toc413134897" </w:instrText>
            </w:r>
            <w:r>
              <w:fldChar w:fldCharType="separate"/>
            </w:r>
            <w:r w:rsidRPr="00FA0C12">
              <w:rPr>
                <w:rStyle w:val="Hyperlink"/>
                <w:noProof/>
                <w:highlight w:val="green"/>
              </w:rPr>
              <w:t>8</w:t>
            </w:r>
            <w:r>
              <w:rPr>
                <w:noProof/>
              </w:rPr>
              <w:tab/>
            </w:r>
            <w:r w:rsidRPr="00FA0C12">
              <w:rPr>
                <w:rStyle w:val="Hyperlink"/>
                <w:noProof/>
                <w:highlight w:val="green"/>
              </w:rPr>
              <w:t>2 Ship-to-shore application</w:t>
            </w:r>
            <w:r>
              <w:rPr>
                <w:noProof/>
                <w:webHidden/>
              </w:rPr>
              <w:tab/>
            </w:r>
            <w:r>
              <w:rPr>
                <w:noProof/>
                <w:webHidden/>
              </w:rPr>
              <w:fldChar w:fldCharType="begin"/>
            </w:r>
            <w:r>
              <w:rPr>
                <w:noProof/>
                <w:webHidden/>
              </w:rPr>
              <w:instrText xml:space="preserve"> PAGEREF _Toc413134897 \h </w:instrText>
            </w:r>
            <w:r>
              <w:rPr>
                <w:noProof/>
                <w:webHidden/>
              </w:rPr>
            </w:r>
            <w:r>
              <w:rPr>
                <w:noProof/>
                <w:webHidden/>
              </w:rPr>
              <w:fldChar w:fldCharType="separate"/>
            </w:r>
            <w:r>
              <w:rPr>
                <w:noProof/>
                <w:webHidden/>
              </w:rPr>
              <w:t>19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58" w:author="Burrows S" w:date="2015-04-23T13:28:00Z"/>
              <w:noProof/>
            </w:rPr>
          </w:pPr>
          <w:ins w:id="1859" w:author="Burrows S" w:date="2015-04-23T13:28:00Z">
            <w:r>
              <w:fldChar w:fldCharType="begin"/>
            </w:r>
            <w:r>
              <w:instrText xml:space="preserve"> HYPERLINK \l "_Toc413134898" </w:instrText>
            </w:r>
            <w:r>
              <w:fldChar w:fldCharType="separate"/>
            </w:r>
            <w:r w:rsidRPr="00FA0C12">
              <w:rPr>
                <w:rStyle w:val="Hyperlink"/>
                <w:noProof/>
                <w:highlight w:val="green"/>
              </w:rPr>
              <w:t>8.1</w:t>
            </w:r>
            <w:r>
              <w:rPr>
                <w:noProof/>
              </w:rPr>
              <w:tab/>
            </w:r>
            <w:r w:rsidRPr="00FA0C12">
              <w:rPr>
                <w:rStyle w:val="Hyperlink"/>
                <w:noProof/>
                <w:highlight w:val="green"/>
              </w:rPr>
              <w:t>2.1 Basis for the coverage assessment</w:t>
            </w:r>
            <w:r>
              <w:rPr>
                <w:noProof/>
                <w:webHidden/>
              </w:rPr>
              <w:tab/>
            </w:r>
            <w:r>
              <w:rPr>
                <w:noProof/>
                <w:webHidden/>
              </w:rPr>
              <w:fldChar w:fldCharType="begin"/>
            </w:r>
            <w:r>
              <w:rPr>
                <w:noProof/>
                <w:webHidden/>
              </w:rPr>
              <w:instrText xml:space="preserve"> PAGEREF _Toc413134898 \h </w:instrText>
            </w:r>
            <w:r>
              <w:rPr>
                <w:noProof/>
                <w:webHidden/>
              </w:rPr>
            </w:r>
            <w:r>
              <w:rPr>
                <w:noProof/>
                <w:webHidden/>
              </w:rPr>
              <w:fldChar w:fldCharType="separate"/>
            </w:r>
            <w:r>
              <w:rPr>
                <w:noProof/>
                <w:webHidden/>
              </w:rPr>
              <w:t>19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60" w:author="Burrows S" w:date="2015-04-23T13:28:00Z"/>
              <w:noProof/>
            </w:rPr>
          </w:pPr>
          <w:ins w:id="1861" w:author="Burrows S" w:date="2015-04-23T13:28:00Z">
            <w:r>
              <w:fldChar w:fldCharType="begin"/>
            </w:r>
            <w:r>
              <w:instrText xml:space="preserve"> HYPERLINK \l "_Toc413134899" </w:instrText>
            </w:r>
            <w:r>
              <w:fldChar w:fldCharType="separate"/>
            </w:r>
            <w:r w:rsidRPr="00FA0C12">
              <w:rPr>
                <w:rStyle w:val="Hyperlink"/>
                <w:rFonts w:eastAsia="Calibri"/>
                <w:noProof/>
                <w:highlight w:val="green"/>
              </w:rPr>
              <w:t>8.2</w:t>
            </w:r>
            <w:r>
              <w:rPr>
                <w:noProof/>
              </w:rPr>
              <w:tab/>
            </w:r>
            <w:r w:rsidRPr="00FA0C12">
              <w:rPr>
                <w:rStyle w:val="Hyperlink"/>
                <w:noProof/>
                <w:highlight w:val="green"/>
              </w:rPr>
              <w:t>2.2 Purpose for use of the Recommendation ITU-R P.1546-4 propagation curve</w:t>
            </w:r>
            <w:r>
              <w:rPr>
                <w:noProof/>
                <w:webHidden/>
              </w:rPr>
              <w:tab/>
            </w:r>
            <w:r>
              <w:rPr>
                <w:noProof/>
                <w:webHidden/>
              </w:rPr>
              <w:fldChar w:fldCharType="begin"/>
            </w:r>
            <w:r>
              <w:rPr>
                <w:noProof/>
                <w:webHidden/>
              </w:rPr>
              <w:instrText xml:space="preserve"> PAGEREF _Toc413134899 \h </w:instrText>
            </w:r>
            <w:r>
              <w:rPr>
                <w:noProof/>
                <w:webHidden/>
              </w:rPr>
            </w:r>
            <w:r>
              <w:rPr>
                <w:noProof/>
                <w:webHidden/>
              </w:rPr>
              <w:fldChar w:fldCharType="separate"/>
            </w:r>
            <w:r>
              <w:rPr>
                <w:noProof/>
                <w:webHidden/>
              </w:rPr>
              <w:t>19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62" w:author="Burrows S" w:date="2015-04-23T13:28:00Z"/>
              <w:noProof/>
            </w:rPr>
          </w:pPr>
          <w:ins w:id="1863" w:author="Burrows S" w:date="2015-04-23T13:28:00Z">
            <w:r>
              <w:fldChar w:fldCharType="begin"/>
            </w:r>
            <w:r>
              <w:instrText xml:space="preserve"> HYPERLINK \l "_Toc413134900" </w:instrText>
            </w:r>
            <w:r>
              <w:fldChar w:fldCharType="separate"/>
            </w:r>
            <w:r w:rsidRPr="00FA0C12">
              <w:rPr>
                <w:rStyle w:val="Hyperlink"/>
                <w:noProof/>
                <w:highlight w:val="green"/>
              </w:rPr>
              <w:t>8.3</w:t>
            </w:r>
            <w:r>
              <w:rPr>
                <w:noProof/>
              </w:rPr>
              <w:tab/>
            </w:r>
            <w:r w:rsidRPr="00FA0C12">
              <w:rPr>
                <w:rStyle w:val="Hyperlink"/>
                <w:noProof/>
                <w:highlight w:val="green"/>
              </w:rPr>
              <w:t xml:space="preserve">2.3 Determination of transmitting/base antenna height, </w:t>
            </w:r>
            <w:r w:rsidRPr="00FA0C12">
              <w:rPr>
                <w:rStyle w:val="Hyperlink"/>
                <w:i/>
                <w:iCs/>
                <w:noProof/>
                <w:highlight w:val="green"/>
              </w:rPr>
              <w:t>h</w:t>
            </w:r>
            <w:r w:rsidRPr="00FA0C12">
              <w:rPr>
                <w:rStyle w:val="Hyperlink"/>
                <w:noProof/>
                <w:highlight w:val="green"/>
                <w:vertAlign w:val="subscript"/>
              </w:rPr>
              <w:t>1</w:t>
            </w:r>
            <w:r>
              <w:rPr>
                <w:noProof/>
                <w:webHidden/>
              </w:rPr>
              <w:tab/>
            </w:r>
            <w:r>
              <w:rPr>
                <w:noProof/>
                <w:webHidden/>
              </w:rPr>
              <w:fldChar w:fldCharType="begin"/>
            </w:r>
            <w:r>
              <w:rPr>
                <w:noProof/>
                <w:webHidden/>
              </w:rPr>
              <w:instrText xml:space="preserve"> PAGEREF _Toc413134900 \h </w:instrText>
            </w:r>
            <w:r>
              <w:rPr>
                <w:noProof/>
                <w:webHidden/>
              </w:rPr>
            </w:r>
            <w:r>
              <w:rPr>
                <w:noProof/>
                <w:webHidden/>
              </w:rPr>
              <w:fldChar w:fldCharType="separate"/>
            </w:r>
            <w:r>
              <w:rPr>
                <w:noProof/>
                <w:webHidden/>
              </w:rPr>
              <w:t>19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64" w:author="Burrows S" w:date="2015-04-23T13:28:00Z"/>
              <w:noProof/>
            </w:rPr>
          </w:pPr>
          <w:ins w:id="1865" w:author="Burrows S" w:date="2015-04-23T13:28:00Z">
            <w:r>
              <w:fldChar w:fldCharType="begin"/>
            </w:r>
            <w:r>
              <w:instrText xml:space="preserve"> HYPERLINK \l "_Toc413134901" </w:instrText>
            </w:r>
            <w:r>
              <w:fldChar w:fldCharType="separate"/>
            </w:r>
            <w:r w:rsidRPr="00FA0C12">
              <w:rPr>
                <w:rStyle w:val="Hyperlink"/>
                <w:noProof/>
                <w:highlight w:val="green"/>
              </w:rPr>
              <w:t>8.4</w:t>
            </w:r>
            <w:r>
              <w:rPr>
                <w:noProof/>
              </w:rPr>
              <w:tab/>
            </w:r>
            <w:r w:rsidRPr="00FA0C12">
              <w:rPr>
                <w:rStyle w:val="Hyperlink"/>
                <w:noProof/>
                <w:highlight w:val="green"/>
              </w:rPr>
              <w:t>2.4 Determination of the minimum field strength (sensitivity threshold) at the VHF data exchange base receiving site</w:t>
            </w:r>
            <w:r>
              <w:rPr>
                <w:noProof/>
                <w:webHidden/>
              </w:rPr>
              <w:tab/>
            </w:r>
            <w:r>
              <w:rPr>
                <w:noProof/>
                <w:webHidden/>
              </w:rPr>
              <w:fldChar w:fldCharType="begin"/>
            </w:r>
            <w:r>
              <w:rPr>
                <w:noProof/>
                <w:webHidden/>
              </w:rPr>
              <w:instrText xml:space="preserve"> PAGEREF _Toc413134901 \h </w:instrText>
            </w:r>
            <w:r>
              <w:rPr>
                <w:noProof/>
                <w:webHidden/>
              </w:rPr>
            </w:r>
            <w:r>
              <w:rPr>
                <w:noProof/>
                <w:webHidden/>
              </w:rPr>
              <w:fldChar w:fldCharType="separate"/>
            </w:r>
            <w:r>
              <w:rPr>
                <w:noProof/>
                <w:webHidden/>
              </w:rPr>
              <w:t>19</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66" w:author="Burrows S" w:date="2015-04-23T13:28:00Z"/>
              <w:noProof/>
            </w:rPr>
          </w:pPr>
          <w:ins w:id="1867" w:author="Burrows S" w:date="2015-04-23T13:28:00Z">
            <w:r>
              <w:fldChar w:fldCharType="begin"/>
            </w:r>
            <w:r>
              <w:instrText xml:space="preserve"> HYPERLINK \l "_Toc413134902" </w:instrText>
            </w:r>
            <w:r>
              <w:fldChar w:fldCharType="separate"/>
            </w:r>
            <w:r w:rsidRPr="00FA0C12">
              <w:rPr>
                <w:rStyle w:val="Hyperlink"/>
                <w:noProof/>
                <w:highlight w:val="green"/>
              </w:rPr>
              <w:t>8.5</w:t>
            </w:r>
            <w:r>
              <w:rPr>
                <w:noProof/>
              </w:rPr>
              <w:tab/>
            </w:r>
            <w:r w:rsidRPr="00FA0C12">
              <w:rPr>
                <w:rStyle w:val="Hyperlink"/>
                <w:noProof/>
                <w:highlight w:val="green"/>
              </w:rPr>
              <w:t>2.5 Determine the range to the +10.1dBu (-103dBm) coverage limit for a seawater propagation path</w:t>
            </w:r>
            <w:r>
              <w:rPr>
                <w:noProof/>
                <w:webHidden/>
              </w:rPr>
              <w:tab/>
            </w:r>
            <w:r>
              <w:rPr>
                <w:noProof/>
                <w:webHidden/>
              </w:rPr>
              <w:fldChar w:fldCharType="begin"/>
            </w:r>
            <w:r>
              <w:rPr>
                <w:noProof/>
                <w:webHidden/>
              </w:rPr>
              <w:instrText xml:space="preserve"> PAGEREF _Toc413134902 \h </w:instrText>
            </w:r>
            <w:r>
              <w:rPr>
                <w:noProof/>
                <w:webHidden/>
              </w:rPr>
            </w:r>
            <w:r>
              <w:rPr>
                <w:noProof/>
                <w:webHidden/>
              </w:rPr>
              <w:fldChar w:fldCharType="separate"/>
            </w:r>
            <w:r>
              <w:rPr>
                <w:noProof/>
                <w:webHidden/>
              </w:rPr>
              <w:t>20</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68" w:author="Burrows S" w:date="2015-04-23T13:28:00Z"/>
              <w:noProof/>
            </w:rPr>
          </w:pPr>
          <w:ins w:id="1869" w:author="Burrows S" w:date="2015-04-23T13:28:00Z">
            <w:r>
              <w:fldChar w:fldCharType="begin"/>
            </w:r>
            <w:r>
              <w:instrText xml:space="preserve"> HYPERLINK \l "_Toc413134903" </w:instrText>
            </w:r>
            <w:r>
              <w:fldChar w:fldCharType="separate"/>
            </w:r>
            <w:r w:rsidRPr="00FA0C12">
              <w:rPr>
                <w:rStyle w:val="Hyperlink"/>
                <w:noProof/>
                <w:highlight w:val="green"/>
              </w:rPr>
              <w:t>8.6</w:t>
            </w:r>
            <w:r>
              <w:rPr>
                <w:noProof/>
              </w:rPr>
              <w:tab/>
            </w:r>
            <w:r w:rsidRPr="00FA0C12">
              <w:rPr>
                <w:rStyle w:val="Hyperlink"/>
                <w:noProof/>
                <w:highlight w:val="green"/>
              </w:rPr>
              <w:t>2.6 Determine the seaward ship-to-shore coverage range from Figure 13:</w:t>
            </w:r>
            <w:r>
              <w:rPr>
                <w:noProof/>
                <w:webHidden/>
              </w:rPr>
              <w:tab/>
            </w:r>
            <w:r>
              <w:rPr>
                <w:noProof/>
                <w:webHidden/>
              </w:rPr>
              <w:fldChar w:fldCharType="begin"/>
            </w:r>
            <w:r>
              <w:rPr>
                <w:noProof/>
                <w:webHidden/>
              </w:rPr>
              <w:instrText xml:space="preserve"> PAGEREF _Toc413134903 \h </w:instrText>
            </w:r>
            <w:r>
              <w:rPr>
                <w:noProof/>
                <w:webHidden/>
              </w:rPr>
            </w:r>
            <w:r>
              <w:rPr>
                <w:noProof/>
                <w:webHidden/>
              </w:rPr>
              <w:fldChar w:fldCharType="separate"/>
            </w:r>
            <w:r>
              <w:rPr>
                <w:noProof/>
                <w:webHidden/>
              </w:rPr>
              <w:t>20</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70" w:author="Burrows S" w:date="2015-04-23T13:28:00Z"/>
              <w:noProof/>
            </w:rPr>
          </w:pPr>
          <w:ins w:id="1871" w:author="Burrows S" w:date="2015-04-23T13:28:00Z">
            <w:r>
              <w:fldChar w:fldCharType="begin"/>
            </w:r>
            <w:r>
              <w:instrText xml:space="preserve"> HYPERLINK \l "_Toc413134904" </w:instrText>
            </w:r>
            <w:r>
              <w:fldChar w:fldCharType="separate"/>
            </w:r>
            <w:r w:rsidRPr="00FA0C12">
              <w:rPr>
                <w:rStyle w:val="Hyperlink"/>
                <w:noProof/>
                <w:highlight w:val="green"/>
              </w:rPr>
              <w:t>8.7</w:t>
            </w:r>
            <w:r>
              <w:rPr>
                <w:noProof/>
              </w:rPr>
              <w:tab/>
            </w:r>
            <w:r w:rsidRPr="00FA0C12">
              <w:rPr>
                <w:rStyle w:val="Hyperlink"/>
                <w:noProof/>
                <w:highlight w:val="green"/>
              </w:rPr>
              <w:t>2.7 Determine the received signal strength indication values for various other ranges</w:t>
            </w:r>
            <w:r>
              <w:rPr>
                <w:noProof/>
                <w:webHidden/>
              </w:rPr>
              <w:tab/>
            </w:r>
            <w:r>
              <w:rPr>
                <w:noProof/>
                <w:webHidden/>
              </w:rPr>
              <w:fldChar w:fldCharType="begin"/>
            </w:r>
            <w:r>
              <w:rPr>
                <w:noProof/>
                <w:webHidden/>
              </w:rPr>
              <w:instrText xml:space="preserve"> PAGEREF _Toc413134904 \h </w:instrText>
            </w:r>
            <w:r>
              <w:rPr>
                <w:noProof/>
                <w:webHidden/>
              </w:rPr>
            </w:r>
            <w:r>
              <w:rPr>
                <w:noProof/>
                <w:webHidden/>
              </w:rPr>
              <w:fldChar w:fldCharType="separate"/>
            </w:r>
            <w:r>
              <w:rPr>
                <w:noProof/>
                <w:webHidden/>
              </w:rPr>
              <w:t>20</w:t>
            </w:r>
            <w:r>
              <w:rPr>
                <w:noProof/>
                <w:webHidden/>
              </w:rPr>
              <w:fldChar w:fldCharType="end"/>
            </w:r>
            <w:r>
              <w:rPr>
                <w:noProof/>
              </w:rPr>
              <w:fldChar w:fldCharType="end"/>
            </w:r>
          </w:ins>
        </w:p>
        <w:p w:rsidR="00434002" w:rsidRDefault="00434002" w:rsidP="00434002">
          <w:pPr>
            <w:pStyle w:val="TOC1"/>
            <w:tabs>
              <w:tab w:val="left" w:pos="440"/>
              <w:tab w:val="right" w:leader="dot" w:pos="9056"/>
            </w:tabs>
            <w:rPr>
              <w:ins w:id="1872" w:author="Burrows S" w:date="2015-04-23T13:28:00Z"/>
              <w:noProof/>
            </w:rPr>
          </w:pPr>
          <w:ins w:id="1873" w:author="Burrows S" w:date="2015-04-23T13:28:00Z">
            <w:r>
              <w:fldChar w:fldCharType="begin"/>
            </w:r>
            <w:r>
              <w:instrText xml:space="preserve"> HYPERLINK \l "_Toc413134905" </w:instrText>
            </w:r>
            <w:r>
              <w:fldChar w:fldCharType="separate"/>
            </w:r>
            <w:r w:rsidRPr="00FA0C12">
              <w:rPr>
                <w:rStyle w:val="Hyperlink"/>
                <w:noProof/>
                <w:highlight w:val="green"/>
              </w:rPr>
              <w:t>9</w:t>
            </w:r>
            <w:r>
              <w:rPr>
                <w:noProof/>
              </w:rPr>
              <w:tab/>
            </w:r>
            <w:r w:rsidRPr="00FA0C12">
              <w:rPr>
                <w:rStyle w:val="Hyperlink"/>
                <w:noProof/>
                <w:highlight w:val="green"/>
              </w:rPr>
              <w:t>3 Shore-to-ship application</w:t>
            </w:r>
            <w:r>
              <w:rPr>
                <w:noProof/>
                <w:webHidden/>
              </w:rPr>
              <w:tab/>
            </w:r>
            <w:r>
              <w:rPr>
                <w:noProof/>
                <w:webHidden/>
              </w:rPr>
              <w:fldChar w:fldCharType="begin"/>
            </w:r>
            <w:r>
              <w:rPr>
                <w:noProof/>
                <w:webHidden/>
              </w:rPr>
              <w:instrText xml:space="preserve"> PAGEREF _Toc413134905 \h </w:instrText>
            </w:r>
            <w:r>
              <w:rPr>
                <w:noProof/>
                <w:webHidden/>
              </w:rPr>
            </w:r>
            <w:r>
              <w:rPr>
                <w:noProof/>
                <w:webHidden/>
              </w:rPr>
              <w:fldChar w:fldCharType="separate"/>
            </w:r>
            <w:r>
              <w:rPr>
                <w:noProof/>
                <w:webHidden/>
              </w:rPr>
              <w:t>22</w:t>
            </w:r>
            <w:r>
              <w:rPr>
                <w:noProof/>
                <w:webHidden/>
              </w:rPr>
              <w:fldChar w:fldCharType="end"/>
            </w:r>
            <w:r>
              <w:rPr>
                <w:noProof/>
              </w:rPr>
              <w:fldChar w:fldCharType="end"/>
            </w:r>
          </w:ins>
        </w:p>
        <w:p w:rsidR="00434002" w:rsidRDefault="00434002" w:rsidP="00434002">
          <w:pPr>
            <w:pStyle w:val="TOC2"/>
            <w:tabs>
              <w:tab w:val="left" w:pos="880"/>
              <w:tab w:val="right" w:leader="dot" w:pos="9056"/>
            </w:tabs>
            <w:rPr>
              <w:ins w:id="1874" w:author="Burrows S" w:date="2015-04-23T13:28:00Z"/>
              <w:noProof/>
            </w:rPr>
          </w:pPr>
          <w:ins w:id="1875" w:author="Burrows S" w:date="2015-04-23T13:28:00Z">
            <w:r>
              <w:fldChar w:fldCharType="begin"/>
            </w:r>
            <w:r>
              <w:instrText xml:space="preserve"> HYPERLINK \l "_Toc413134906" </w:instrText>
            </w:r>
            <w:r>
              <w:fldChar w:fldCharType="separate"/>
            </w:r>
            <w:r w:rsidRPr="00FA0C12">
              <w:rPr>
                <w:rStyle w:val="Hyperlink"/>
                <w:noProof/>
                <w:highlight w:val="green"/>
              </w:rPr>
              <w:t>9.1</w:t>
            </w:r>
            <w:r>
              <w:rPr>
                <w:noProof/>
              </w:rPr>
              <w:tab/>
            </w:r>
            <w:r w:rsidRPr="00FA0C12">
              <w:rPr>
                <w:rStyle w:val="Hyperlink"/>
                <w:noProof/>
                <w:highlight w:val="green"/>
              </w:rPr>
              <w:t>3.1 Basis for the coverage assessment</w:t>
            </w:r>
            <w:r>
              <w:rPr>
                <w:noProof/>
                <w:webHidden/>
              </w:rPr>
              <w:tab/>
            </w:r>
            <w:r>
              <w:rPr>
                <w:noProof/>
                <w:webHidden/>
              </w:rPr>
              <w:fldChar w:fldCharType="begin"/>
            </w:r>
            <w:r>
              <w:rPr>
                <w:noProof/>
                <w:webHidden/>
              </w:rPr>
              <w:instrText xml:space="preserve"> PAGEREF _Toc413134906 \h </w:instrText>
            </w:r>
            <w:r>
              <w:rPr>
                <w:noProof/>
                <w:webHidden/>
              </w:rPr>
            </w:r>
            <w:r>
              <w:rPr>
                <w:noProof/>
                <w:webHidden/>
              </w:rPr>
              <w:fldChar w:fldCharType="separate"/>
            </w:r>
            <w:r>
              <w:rPr>
                <w:noProof/>
                <w:webHidden/>
              </w:rPr>
              <w:t>22</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76" w:author="Burrows S" w:date="2015-04-23T13:28:00Z"/>
              <w:noProof/>
            </w:rPr>
          </w:pPr>
          <w:ins w:id="1877" w:author="Burrows S" w:date="2015-04-23T13:28:00Z">
            <w:r>
              <w:fldChar w:fldCharType="begin"/>
            </w:r>
            <w:r>
              <w:instrText xml:space="preserve"> HYPERLINK \l "_Toc413134907" </w:instrText>
            </w:r>
            <w:r>
              <w:fldChar w:fldCharType="separate"/>
            </w:r>
            <w:r w:rsidRPr="00FA0C12">
              <w:rPr>
                <w:rStyle w:val="Hyperlink"/>
                <w:noProof/>
                <w:highlight w:val="green"/>
              </w:rPr>
              <w:t>9.1.1</w:t>
            </w:r>
            <w:r>
              <w:rPr>
                <w:noProof/>
              </w:rPr>
              <w:tab/>
            </w:r>
            <w:r w:rsidRPr="00FA0C12">
              <w:rPr>
                <w:rStyle w:val="Hyperlink"/>
                <w:noProof/>
                <w:highlight w:val="green"/>
              </w:rPr>
              <w:t>3.1.1 Determination of the minimum field strength (sensitivity threshold) at the VHF data exchange ship receiving site</w:t>
            </w:r>
            <w:r>
              <w:rPr>
                <w:noProof/>
                <w:webHidden/>
              </w:rPr>
              <w:tab/>
            </w:r>
            <w:r>
              <w:rPr>
                <w:noProof/>
                <w:webHidden/>
              </w:rPr>
              <w:fldChar w:fldCharType="begin"/>
            </w:r>
            <w:r>
              <w:rPr>
                <w:noProof/>
                <w:webHidden/>
              </w:rPr>
              <w:instrText xml:space="preserve"> PAGEREF _Toc413134907 \h </w:instrText>
            </w:r>
            <w:r>
              <w:rPr>
                <w:noProof/>
                <w:webHidden/>
              </w:rPr>
            </w:r>
            <w:r>
              <w:rPr>
                <w:noProof/>
                <w:webHidden/>
              </w:rPr>
              <w:fldChar w:fldCharType="separate"/>
            </w:r>
            <w:r>
              <w:rPr>
                <w:noProof/>
                <w:webHidden/>
              </w:rPr>
              <w:t>22</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78" w:author="Burrows S" w:date="2015-04-23T13:28:00Z"/>
              <w:noProof/>
            </w:rPr>
          </w:pPr>
          <w:ins w:id="1879" w:author="Burrows S" w:date="2015-04-23T13:28:00Z">
            <w:r>
              <w:fldChar w:fldCharType="begin"/>
            </w:r>
            <w:r>
              <w:instrText xml:space="preserve"> HYPERLINK \l "_Toc413134908" </w:instrText>
            </w:r>
            <w:r>
              <w:fldChar w:fldCharType="separate"/>
            </w:r>
            <w:r w:rsidRPr="00FA0C12">
              <w:rPr>
                <w:rStyle w:val="Hyperlink"/>
                <w:noProof/>
                <w:highlight w:val="green"/>
              </w:rPr>
              <w:t>9.1.2</w:t>
            </w:r>
            <w:r>
              <w:rPr>
                <w:noProof/>
              </w:rPr>
              <w:tab/>
            </w:r>
            <w:r w:rsidRPr="00FA0C12">
              <w:rPr>
                <w:rStyle w:val="Hyperlink"/>
                <w:noProof/>
                <w:highlight w:val="green"/>
              </w:rPr>
              <w:t>3.1.2 Determine the range to the +21.3 dBu (-98 dBm) coverage limit for a seawater propagation path</w:t>
            </w:r>
            <w:r>
              <w:rPr>
                <w:noProof/>
                <w:webHidden/>
              </w:rPr>
              <w:tab/>
            </w:r>
            <w:r>
              <w:rPr>
                <w:noProof/>
                <w:webHidden/>
              </w:rPr>
              <w:fldChar w:fldCharType="begin"/>
            </w:r>
            <w:r>
              <w:rPr>
                <w:noProof/>
                <w:webHidden/>
              </w:rPr>
              <w:instrText xml:space="preserve"> PAGEREF _Toc413134908 \h </w:instrText>
            </w:r>
            <w:r>
              <w:rPr>
                <w:noProof/>
                <w:webHidden/>
              </w:rPr>
            </w:r>
            <w:r>
              <w:rPr>
                <w:noProof/>
                <w:webHidden/>
              </w:rPr>
              <w:fldChar w:fldCharType="separate"/>
            </w:r>
            <w:r>
              <w:rPr>
                <w:noProof/>
                <w:webHidden/>
              </w:rPr>
              <w:t>22</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80" w:author="Burrows S" w:date="2015-04-23T13:28:00Z"/>
              <w:noProof/>
            </w:rPr>
          </w:pPr>
          <w:ins w:id="1881" w:author="Burrows S" w:date="2015-04-23T13:28:00Z">
            <w:r>
              <w:fldChar w:fldCharType="begin"/>
            </w:r>
            <w:r>
              <w:instrText xml:space="preserve"> HYPERLINK \l "_Toc413134909" </w:instrText>
            </w:r>
            <w:r>
              <w:fldChar w:fldCharType="separate"/>
            </w:r>
            <w:r w:rsidRPr="00FA0C12">
              <w:rPr>
                <w:rStyle w:val="Hyperlink"/>
                <w:noProof/>
                <w:highlight w:val="green"/>
              </w:rPr>
              <w:t>9.1.3</w:t>
            </w:r>
            <w:r>
              <w:rPr>
                <w:noProof/>
              </w:rPr>
              <w:tab/>
            </w:r>
            <w:r w:rsidRPr="00FA0C12">
              <w:rPr>
                <w:rStyle w:val="Hyperlink"/>
                <w:noProof/>
                <w:highlight w:val="green"/>
              </w:rPr>
              <w:t>3.1.3 Determine the seaward shore-to-ship coverage range from Figure14</w:t>
            </w:r>
            <w:r>
              <w:rPr>
                <w:noProof/>
                <w:webHidden/>
              </w:rPr>
              <w:tab/>
            </w:r>
            <w:r>
              <w:rPr>
                <w:noProof/>
                <w:webHidden/>
              </w:rPr>
              <w:fldChar w:fldCharType="begin"/>
            </w:r>
            <w:r>
              <w:rPr>
                <w:noProof/>
                <w:webHidden/>
              </w:rPr>
              <w:instrText xml:space="preserve"> PAGEREF _Toc413134909 \h </w:instrText>
            </w:r>
            <w:r>
              <w:rPr>
                <w:noProof/>
                <w:webHidden/>
              </w:rPr>
            </w:r>
            <w:r>
              <w:rPr>
                <w:noProof/>
                <w:webHidden/>
              </w:rPr>
              <w:fldChar w:fldCharType="separate"/>
            </w:r>
            <w:r>
              <w:rPr>
                <w:noProof/>
                <w:webHidden/>
              </w:rPr>
              <w:t>23</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82" w:author="Burrows S" w:date="2015-04-23T13:28:00Z"/>
              <w:noProof/>
            </w:rPr>
          </w:pPr>
          <w:ins w:id="1883" w:author="Burrows S" w:date="2015-04-23T13:28:00Z">
            <w:r>
              <w:fldChar w:fldCharType="begin"/>
            </w:r>
            <w:r>
              <w:instrText xml:space="preserve"> HYPERLINK \l "_Toc413134910" </w:instrText>
            </w:r>
            <w:r>
              <w:fldChar w:fldCharType="separate"/>
            </w:r>
            <w:r w:rsidRPr="00FA0C12">
              <w:rPr>
                <w:rStyle w:val="Hyperlink"/>
                <w:noProof/>
                <w:highlight w:val="green"/>
              </w:rPr>
              <w:t>9.1.4</w:t>
            </w:r>
            <w:r>
              <w:rPr>
                <w:noProof/>
              </w:rPr>
              <w:tab/>
            </w:r>
            <w:r w:rsidRPr="00FA0C12">
              <w:rPr>
                <w:rStyle w:val="Hyperlink"/>
                <w:noProof/>
                <w:highlight w:val="green"/>
              </w:rPr>
              <w:t>3.1.4 Determine the received signal strength indication values for various other ranges</w:t>
            </w:r>
            <w:r>
              <w:rPr>
                <w:noProof/>
                <w:webHidden/>
              </w:rPr>
              <w:tab/>
            </w:r>
            <w:r>
              <w:rPr>
                <w:noProof/>
                <w:webHidden/>
              </w:rPr>
              <w:fldChar w:fldCharType="begin"/>
            </w:r>
            <w:r>
              <w:rPr>
                <w:noProof/>
                <w:webHidden/>
              </w:rPr>
              <w:instrText xml:space="preserve"> PAGEREF _Toc413134910 \h </w:instrText>
            </w:r>
            <w:r>
              <w:rPr>
                <w:noProof/>
                <w:webHidden/>
              </w:rPr>
            </w:r>
            <w:r>
              <w:rPr>
                <w:noProof/>
                <w:webHidden/>
              </w:rPr>
              <w:fldChar w:fldCharType="separate"/>
            </w:r>
            <w:r>
              <w:rPr>
                <w:noProof/>
                <w:webHidden/>
              </w:rPr>
              <w:t>23</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84" w:author="Burrows S" w:date="2015-04-23T13:28:00Z"/>
              <w:noProof/>
            </w:rPr>
          </w:pPr>
          <w:ins w:id="1885" w:author="Burrows S" w:date="2015-04-23T13:28:00Z">
            <w:r>
              <w:fldChar w:fldCharType="begin"/>
            </w:r>
            <w:r>
              <w:instrText xml:space="preserve"> HYPERLINK \l "_Toc413134911" </w:instrText>
            </w:r>
            <w:r>
              <w:fldChar w:fldCharType="separate"/>
            </w:r>
            <w:r w:rsidRPr="00FA0C12">
              <w:rPr>
                <w:rStyle w:val="Hyperlink"/>
                <w:noProof/>
              </w:rPr>
              <w:t>9.1.5</w:t>
            </w:r>
            <w:r>
              <w:rPr>
                <w:noProof/>
              </w:rPr>
              <w:tab/>
            </w:r>
            <w:r w:rsidRPr="00FA0C12">
              <w:rPr>
                <w:rStyle w:val="Hyperlink"/>
                <w:noProof/>
              </w:rPr>
              <w:t>Receive antenna gain</w:t>
            </w:r>
            <w:r>
              <w:rPr>
                <w:noProof/>
                <w:webHidden/>
              </w:rPr>
              <w:tab/>
            </w:r>
            <w:r>
              <w:rPr>
                <w:noProof/>
                <w:webHidden/>
              </w:rPr>
              <w:fldChar w:fldCharType="begin"/>
            </w:r>
            <w:r>
              <w:rPr>
                <w:noProof/>
                <w:webHidden/>
              </w:rPr>
              <w:instrText xml:space="preserve"> PAGEREF _Toc413134911 \h </w:instrText>
            </w:r>
            <w:r>
              <w:rPr>
                <w:noProof/>
                <w:webHidden/>
              </w:rPr>
            </w:r>
            <w:r>
              <w:rPr>
                <w:noProof/>
                <w:webHidden/>
              </w:rPr>
              <w:fldChar w:fldCharType="separate"/>
            </w:r>
            <w:r>
              <w:rPr>
                <w:noProof/>
                <w:webHidden/>
              </w:rPr>
              <w:t>25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86" w:author="Burrows S" w:date="2015-04-23T13:28:00Z"/>
              <w:noProof/>
            </w:rPr>
          </w:pPr>
          <w:ins w:id="1887" w:author="Burrows S" w:date="2015-04-23T13:28:00Z">
            <w:r>
              <w:fldChar w:fldCharType="begin"/>
            </w:r>
            <w:r>
              <w:instrText xml:space="preserve"> HYPERLINK \l "_Toc413134912" </w:instrText>
            </w:r>
            <w:r>
              <w:fldChar w:fldCharType="separate"/>
            </w:r>
            <w:r w:rsidRPr="00FA0C12">
              <w:rPr>
                <w:rStyle w:val="Hyperlink"/>
                <w:noProof/>
              </w:rPr>
              <w:t>9.1.6</w:t>
            </w:r>
            <w:r>
              <w:rPr>
                <w:noProof/>
              </w:rPr>
              <w:tab/>
            </w:r>
            <w:r w:rsidRPr="00FA0C12">
              <w:rPr>
                <w:rStyle w:val="Hyperlink"/>
                <w:noProof/>
              </w:rPr>
              <w:t>Receive noise floor</w:t>
            </w:r>
            <w:r>
              <w:rPr>
                <w:noProof/>
                <w:webHidden/>
              </w:rPr>
              <w:tab/>
            </w:r>
            <w:r>
              <w:rPr>
                <w:noProof/>
                <w:webHidden/>
              </w:rPr>
              <w:fldChar w:fldCharType="begin"/>
            </w:r>
            <w:r>
              <w:rPr>
                <w:noProof/>
                <w:webHidden/>
              </w:rPr>
              <w:instrText xml:space="preserve"> PAGEREF _Toc413134912 \h </w:instrText>
            </w:r>
            <w:r>
              <w:rPr>
                <w:noProof/>
                <w:webHidden/>
              </w:rPr>
            </w:r>
            <w:r>
              <w:rPr>
                <w:noProof/>
                <w:webHidden/>
              </w:rPr>
              <w:fldChar w:fldCharType="separate"/>
            </w:r>
            <w:r>
              <w:rPr>
                <w:noProof/>
                <w:webHidden/>
              </w:rPr>
              <w:t>25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88" w:author="Burrows S" w:date="2015-04-23T13:28:00Z"/>
              <w:noProof/>
            </w:rPr>
          </w:pPr>
          <w:ins w:id="1889" w:author="Burrows S" w:date="2015-04-23T13:28:00Z">
            <w:r>
              <w:fldChar w:fldCharType="begin"/>
            </w:r>
            <w:r>
              <w:instrText xml:space="preserve"> HYPERLINK \l "_Toc413134913" </w:instrText>
            </w:r>
            <w:r>
              <w:fldChar w:fldCharType="separate"/>
            </w:r>
            <w:r w:rsidRPr="00FA0C12">
              <w:rPr>
                <w:rStyle w:val="Hyperlink"/>
                <w:noProof/>
              </w:rPr>
              <w:t>9.1.7</w:t>
            </w:r>
            <w:r>
              <w:rPr>
                <w:noProof/>
              </w:rPr>
              <w:tab/>
            </w:r>
            <w:r w:rsidRPr="00FA0C12">
              <w:rPr>
                <w:rStyle w:val="Hyperlink"/>
                <w:noProof/>
              </w:rPr>
              <w:t>Link C/N0</w:t>
            </w:r>
            <w:r>
              <w:rPr>
                <w:noProof/>
                <w:webHidden/>
              </w:rPr>
              <w:tab/>
            </w:r>
            <w:r>
              <w:rPr>
                <w:noProof/>
                <w:webHidden/>
              </w:rPr>
              <w:fldChar w:fldCharType="begin"/>
            </w:r>
            <w:r>
              <w:rPr>
                <w:noProof/>
                <w:webHidden/>
              </w:rPr>
              <w:instrText xml:space="preserve"> PAGEREF _Toc413134913 \h </w:instrText>
            </w:r>
            <w:r>
              <w:rPr>
                <w:noProof/>
                <w:webHidden/>
              </w:rPr>
            </w:r>
            <w:r>
              <w:rPr>
                <w:noProof/>
                <w:webHidden/>
              </w:rPr>
              <w:fldChar w:fldCharType="separate"/>
            </w:r>
            <w:r>
              <w:rPr>
                <w:noProof/>
                <w:webHidden/>
              </w:rPr>
              <w:t>25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90" w:author="Burrows S" w:date="2015-04-23T13:28:00Z"/>
              <w:noProof/>
            </w:rPr>
          </w:pPr>
          <w:ins w:id="1891" w:author="Burrows S" w:date="2015-04-23T13:28:00Z">
            <w:r>
              <w:fldChar w:fldCharType="begin"/>
            </w:r>
            <w:r>
              <w:instrText xml:space="preserve"> HYPERLINK \l "_Toc413134914" </w:instrText>
            </w:r>
            <w:r>
              <w:fldChar w:fldCharType="separate"/>
            </w:r>
            <w:r w:rsidRPr="00FA0C12">
              <w:rPr>
                <w:rStyle w:val="Hyperlink"/>
                <w:noProof/>
              </w:rPr>
              <w:t>9.1.8</w:t>
            </w:r>
            <w:r>
              <w:rPr>
                <w:noProof/>
              </w:rPr>
              <w:tab/>
            </w:r>
            <w:r w:rsidRPr="00FA0C12">
              <w:rPr>
                <w:rStyle w:val="Hyperlink"/>
                <w:noProof/>
              </w:rPr>
              <w:t>Source of Self Interference (assumptions about the interference)</w:t>
            </w:r>
            <w:r>
              <w:rPr>
                <w:noProof/>
                <w:webHidden/>
              </w:rPr>
              <w:tab/>
            </w:r>
            <w:r>
              <w:rPr>
                <w:noProof/>
                <w:webHidden/>
              </w:rPr>
              <w:fldChar w:fldCharType="begin"/>
            </w:r>
            <w:r>
              <w:rPr>
                <w:noProof/>
                <w:webHidden/>
              </w:rPr>
              <w:instrText xml:space="preserve"> PAGEREF _Toc413134914 \h </w:instrText>
            </w:r>
            <w:r>
              <w:rPr>
                <w:noProof/>
                <w:webHidden/>
              </w:rPr>
            </w:r>
            <w:r>
              <w:rPr>
                <w:noProof/>
                <w:webHidden/>
              </w:rPr>
              <w:fldChar w:fldCharType="separate"/>
            </w:r>
            <w:r>
              <w:rPr>
                <w:noProof/>
                <w:webHidden/>
              </w:rPr>
              <w:t>25</w:t>
            </w:r>
            <w:r>
              <w:rPr>
                <w:noProof/>
                <w:webHidden/>
              </w:rPr>
              <w:fldChar w:fldCharType="end"/>
            </w:r>
            <w:r>
              <w:rPr>
                <w:noProof/>
              </w:rPr>
              <w:fldChar w:fldCharType="end"/>
            </w:r>
          </w:ins>
        </w:p>
        <w:p w:rsidR="00434002" w:rsidRDefault="00434002" w:rsidP="00434002">
          <w:pPr>
            <w:pStyle w:val="TOC3"/>
            <w:tabs>
              <w:tab w:val="left" w:pos="1320"/>
              <w:tab w:val="right" w:leader="dot" w:pos="9056"/>
            </w:tabs>
            <w:rPr>
              <w:ins w:id="1892" w:author="Burrows S" w:date="2015-04-23T13:28:00Z"/>
              <w:noProof/>
            </w:rPr>
          </w:pPr>
          <w:ins w:id="1893" w:author="Burrows S" w:date="2015-04-23T13:28:00Z">
            <w:r>
              <w:fldChar w:fldCharType="begin"/>
            </w:r>
            <w:r>
              <w:instrText xml:space="preserve"> HYPERLINK \l "_Toc413134915" </w:instrText>
            </w:r>
            <w:r>
              <w:fldChar w:fldCharType="separate"/>
            </w:r>
            <w:r w:rsidRPr="00FA0C12">
              <w:rPr>
                <w:rStyle w:val="Hyperlink"/>
                <w:noProof/>
              </w:rPr>
              <w:t>9.1.9</w:t>
            </w:r>
            <w:r>
              <w:rPr>
                <w:noProof/>
              </w:rPr>
              <w:tab/>
            </w:r>
            <w:r w:rsidRPr="00FA0C12">
              <w:rPr>
                <w:rStyle w:val="Hyperlink"/>
                <w:noProof/>
              </w:rPr>
              <w:t>Received signal to noise plus Interference level</w:t>
            </w:r>
            <w:r>
              <w:rPr>
                <w:noProof/>
                <w:webHidden/>
              </w:rPr>
              <w:tab/>
            </w:r>
            <w:r>
              <w:rPr>
                <w:noProof/>
                <w:webHidden/>
              </w:rPr>
              <w:fldChar w:fldCharType="begin"/>
            </w:r>
            <w:r>
              <w:rPr>
                <w:noProof/>
                <w:webHidden/>
              </w:rPr>
              <w:instrText xml:space="preserve"> PAGEREF _Toc413134915 \h </w:instrText>
            </w:r>
            <w:r>
              <w:rPr>
                <w:noProof/>
                <w:webHidden/>
              </w:rPr>
            </w:r>
            <w:r>
              <w:rPr>
                <w:noProof/>
                <w:webHidden/>
              </w:rPr>
              <w:fldChar w:fldCharType="separate"/>
            </w:r>
            <w:r>
              <w:rPr>
                <w:noProof/>
                <w:webHidden/>
              </w:rPr>
              <w:t>25</w:t>
            </w:r>
            <w:r>
              <w:rPr>
                <w:noProof/>
                <w:webHidden/>
              </w:rPr>
              <w:fldChar w:fldCharType="end"/>
            </w:r>
            <w:r>
              <w:rPr>
                <w:noProof/>
              </w:rPr>
              <w:fldChar w:fldCharType="end"/>
            </w:r>
          </w:ins>
        </w:p>
        <w:p w:rsidR="00434002" w:rsidRDefault="00434002" w:rsidP="00434002">
          <w:pPr>
            <w:rPr>
              <w:ins w:id="1894" w:author="Burrows S" w:date="2015-04-23T13:28:00Z"/>
            </w:rPr>
          </w:pPr>
          <w:ins w:id="1895" w:author="Burrows S" w:date="2015-04-23T13:28:00Z">
            <w:r>
              <w:rPr>
                <w:b/>
                <w:bCs/>
                <w:noProof/>
              </w:rPr>
              <w:fldChar w:fldCharType="end"/>
            </w:r>
          </w:ins>
        </w:p>
        <w:customXmlInsRangeStart w:id="1896" w:author="Burrows S" w:date="2015-04-23T13:28:00Z"/>
      </w:sdtContent>
    </w:sdt>
    <w:customXmlInsRangeEnd w:id="1896"/>
    <w:p w:rsidR="00434002" w:rsidRDefault="00434002" w:rsidP="00434002">
      <w:pPr>
        <w:rPr>
          <w:ins w:id="1897" w:author="Burrows S" w:date="2015-04-23T13:28:00Z"/>
          <w:rFonts w:eastAsia="Times New Roman"/>
          <w:b/>
          <w:sz w:val="28"/>
          <w:lang w:val="fr-FR"/>
        </w:rPr>
      </w:pPr>
      <w:ins w:id="1898" w:author="Burrows S" w:date="2015-04-23T13:28:00Z">
        <w:r>
          <w:rPr>
            <w:rFonts w:eastAsia="Times New Roman"/>
            <w:b/>
            <w:sz w:val="28"/>
            <w:lang w:val="fr-FR"/>
          </w:rPr>
          <w:br w:type="page"/>
        </w:r>
      </w:ins>
    </w:p>
    <w:p w:rsidR="00434002" w:rsidRPr="002879EF" w:rsidRDefault="00434002" w:rsidP="00434002">
      <w:pPr>
        <w:pStyle w:val="AnnexNoTitle"/>
        <w:rPr>
          <w:ins w:id="1899" w:author="Burrows S" w:date="2015-04-23T13:28:00Z"/>
        </w:rPr>
      </w:pPr>
      <w:ins w:id="1900" w:author="Burrows S" w:date="2015-04-23T13:28:00Z">
        <w:r w:rsidRPr="002879EF">
          <w:lastRenderedPageBreak/>
          <w:t xml:space="preserve">Annex  </w:t>
        </w:r>
        <w:r>
          <w:t>3</w:t>
        </w:r>
        <w:r w:rsidRPr="00686F5F">
          <w:br/>
        </w:r>
        <w:r>
          <w:br/>
        </w:r>
        <w:r w:rsidRPr="002879EF">
          <w:t xml:space="preserve">Technical characteristics of </w:t>
        </w:r>
        <w:r>
          <w:t>VDE-terrestrial</w:t>
        </w:r>
        <w:r>
          <w:br/>
        </w:r>
        <w:r w:rsidRPr="002879EF">
          <w:t>in the maritime mobile band</w:t>
        </w:r>
      </w:ins>
    </w:p>
    <w:p w:rsidR="00434002" w:rsidRPr="00A26CAD" w:rsidRDefault="00434002" w:rsidP="00434002">
      <w:pPr>
        <w:rPr>
          <w:ins w:id="1901" w:author="Burrows S" w:date="2015-04-23T13:28:00Z"/>
          <w:rFonts w:asciiTheme="minorHAnsi" w:hAnsiTheme="minorHAnsi" w:cstheme="minorBidi"/>
          <w:sz w:val="22"/>
          <w:szCs w:val="22"/>
          <w:highlight w:val="green"/>
          <w:lang w:val="nb-NO"/>
        </w:rPr>
      </w:pPr>
      <w:ins w:id="1902" w:author="Burrows S" w:date="2015-04-23T13:28:00Z">
        <w:r w:rsidRPr="00A26CAD">
          <w:rPr>
            <w:rFonts w:asciiTheme="minorHAnsi" w:hAnsiTheme="minorHAnsi" w:cstheme="minorBidi"/>
            <w:noProof/>
            <w:sz w:val="22"/>
            <w:szCs w:val="22"/>
            <w:highlight w:val="green"/>
            <w:lang w:val="en-IE" w:eastAsia="en-IE"/>
          </w:rPr>
          <w:drawing>
            <wp:inline distT="0" distB="0" distL="0" distR="0" wp14:anchorId="2C4AB2C3" wp14:editId="48B8BC01">
              <wp:extent cx="5756910" cy="4072660"/>
              <wp:effectExtent l="0" t="0" r="0" b="444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6910" cy="4072660"/>
                      </a:xfrm>
                      <a:prstGeom prst="rect">
                        <a:avLst/>
                      </a:prstGeom>
                    </pic:spPr>
                  </pic:pic>
                </a:graphicData>
              </a:graphic>
            </wp:inline>
          </w:drawing>
        </w:r>
      </w:ins>
    </w:p>
    <w:p w:rsidR="00434002" w:rsidRPr="00A26CAD"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1903" w:author="Burrows S" w:date="2015-04-23T13:28:00Z"/>
          <w:highlight w:val="green"/>
        </w:rPr>
        <w:pPrChange w:id="1904"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1905" w:name="_Toc413134722"/>
      <w:ins w:id="1906" w:author="Burrows S" w:date="2015-04-23T13:28:00Z">
        <w:r w:rsidRPr="00A26CAD">
          <w:rPr>
            <w:highlight w:val="green"/>
          </w:rPr>
          <w:t>VHF data exchange system channel usage in accordance with RR Appendix 18</w:t>
        </w:r>
        <w:bookmarkEnd w:id="1905"/>
      </w:ins>
    </w:p>
    <w:p w:rsidR="00434002" w:rsidRPr="00A26CAD"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1907" w:author="Burrows S" w:date="2015-04-23T13:28:00Z"/>
          <w:highlight w:val="green"/>
        </w:rPr>
        <w:pPrChange w:id="1908"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1909" w:name="_Toc413134723"/>
      <w:ins w:id="1910" w:author="Burrows S" w:date="2015-04-23T13:28:00Z">
        <w:r w:rsidRPr="00A26CAD">
          <w:rPr>
            <w:highlight w:val="green"/>
          </w:rPr>
          <w:t>5.1.1</w:t>
        </w:r>
        <w:r w:rsidRPr="00A26CAD">
          <w:rPr>
            <w:highlight w:val="green"/>
          </w:rPr>
          <w:tab/>
          <w:t>VHF data exchange system data exchange between terrestrial stations</w:t>
        </w:r>
        <w:bookmarkEnd w:id="1909"/>
      </w:ins>
    </w:p>
    <w:p w:rsidR="00434002" w:rsidRPr="00A26CAD" w:rsidRDefault="00434002" w:rsidP="00434002">
      <w:pPr>
        <w:pStyle w:val="enumlev1"/>
        <w:rPr>
          <w:ins w:id="1911" w:author="Burrows S" w:date="2015-04-23T13:28:00Z"/>
          <w:highlight w:val="green"/>
        </w:rPr>
      </w:pPr>
      <w:ins w:id="1912" w:author="Burrows S" w:date="2015-04-23T13:28:00Z">
        <w:r w:rsidRPr="00A26CAD">
          <w:rPr>
            <w:highlight w:val="green"/>
          </w:rPr>
          <w:t>−</w:t>
        </w:r>
        <w:r w:rsidRPr="00A26CAD">
          <w:rPr>
            <w:highlight w:val="green"/>
          </w:rPr>
          <w:tab/>
          <w:t>VDE1-A lower legs (channels 1024, 1084, 1025, 1085) are ship-to-shore VDE;</w:t>
        </w:r>
      </w:ins>
    </w:p>
    <w:p w:rsidR="00434002" w:rsidRDefault="00434002" w:rsidP="00434002">
      <w:pPr>
        <w:pStyle w:val="enumlev1"/>
        <w:rPr>
          <w:ins w:id="1913" w:author="Burrows S" w:date="2015-04-23T13:28:00Z"/>
        </w:rPr>
      </w:pPr>
      <w:ins w:id="1914" w:author="Burrows S" w:date="2015-04-23T13:28:00Z">
        <w:r w:rsidRPr="00A26CAD">
          <w:rPr>
            <w:highlight w:val="green"/>
          </w:rPr>
          <w:t>−</w:t>
        </w:r>
        <w:r w:rsidRPr="00A26CAD">
          <w:rPr>
            <w:highlight w:val="green"/>
          </w:rPr>
          <w:tab/>
          <w:t>VDE1-B upper legs (channels 2024, 2084, 2025, 2085) are shore-to-ship and ship-to-ship VDE.</w:t>
        </w:r>
      </w:ins>
    </w:p>
    <w:p w:rsidR="00434002" w:rsidRDefault="00434002" w:rsidP="00434002">
      <w:pPr>
        <w:ind w:left="1880"/>
        <w:rPr>
          <w:ins w:id="1915" w:author="Burrows S" w:date="2015-04-23T13:28:00Z"/>
        </w:rPr>
      </w:pPr>
    </w:p>
    <w:p w:rsidR="00434002" w:rsidRDefault="00434002" w:rsidP="00434002">
      <w:pPr>
        <w:rPr>
          <w:ins w:id="1916" w:author="Burrows S" w:date="2015-04-23T13:28:00Z"/>
          <w:rFonts w:eastAsia="Times New Roman"/>
          <w:lang w:val="en-US"/>
        </w:rPr>
      </w:pPr>
      <w:ins w:id="1917" w:author="Burrows S" w:date="2015-04-23T13:28:00Z">
        <w:r>
          <w:rPr>
            <w:lang w:val="en-US"/>
          </w:rPr>
          <w:br w:type="page"/>
        </w:r>
      </w:ins>
    </w:p>
    <w:p w:rsidR="00434002"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1918" w:author="Burrows S" w:date="2015-04-23T13:28:00Z"/>
        </w:rPr>
        <w:pPrChange w:id="1919"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1920" w:name="_Toc413134724"/>
      <w:commentRangeStart w:id="1921"/>
      <w:ins w:id="1922" w:author="Burrows S" w:date="2015-04-23T13:28:00Z">
        <w:r w:rsidRPr="00744B23">
          <w:lastRenderedPageBreak/>
          <w:t xml:space="preserve">OSI Layer </w:t>
        </w:r>
        <w:commentRangeEnd w:id="1921"/>
        <w:r>
          <w:rPr>
            <w:rStyle w:val="CommentReference"/>
            <w:rFonts w:asciiTheme="minorHAnsi" w:hAnsiTheme="minorHAnsi" w:cstheme="minorBidi"/>
            <w:b w:val="0"/>
            <w:lang w:val="nb-NO"/>
          </w:rPr>
          <w:commentReference w:id="1921"/>
        </w:r>
        <w:r w:rsidRPr="00744B23">
          <w:t>(from Annex 2)</w:t>
        </w:r>
        <w:bookmarkEnd w:id="1920"/>
      </w:ins>
    </w:p>
    <w:p w:rsidR="00434002" w:rsidRDefault="00434002" w:rsidP="00434002">
      <w:pPr>
        <w:rPr>
          <w:ins w:id="1923" w:author="Burrows S" w:date="2015-04-23T13:28:00Z"/>
        </w:rPr>
      </w:pPr>
      <w:ins w:id="1924" w:author="Burrows S" w:date="2015-04-23T13:28:00Z">
        <w:r>
          <w:t xml:space="preserve">The VDES architecture utilizes the open systems interconnection (OSI) model as illustrated in </w:t>
        </w:r>
        <w:r w:rsidRPr="002A12A2">
          <w:rPr>
            <w:highlight w:val="yellow"/>
          </w:rPr>
          <w:fldChar w:fldCharType="begin"/>
        </w:r>
        <w:r>
          <w:instrText xml:space="preserve"> REF _Ref397632885 \h </w:instrText>
        </w:r>
        <w:r w:rsidRPr="002A12A2">
          <w:rPr>
            <w:highlight w:val="yellow"/>
          </w:rPr>
        </w:r>
        <w:r w:rsidRPr="002A12A2">
          <w:rPr>
            <w:highlight w:val="yellow"/>
          </w:rPr>
          <w:fldChar w:fldCharType="separate"/>
        </w:r>
        <w:r>
          <w:t xml:space="preserve">Figure </w:t>
        </w:r>
        <w:r>
          <w:rPr>
            <w:noProof/>
          </w:rPr>
          <w:t>3</w:t>
        </w:r>
        <w:r w:rsidRPr="002A12A2">
          <w:rPr>
            <w:highlight w:val="yellow"/>
          </w:rPr>
          <w:fldChar w:fldCharType="end"/>
        </w:r>
        <w:r>
          <w:t xml:space="preserve">. </w:t>
        </w:r>
      </w:ins>
    </w:p>
    <w:p w:rsidR="00434002" w:rsidRPr="00A04AD9" w:rsidRDefault="00434002" w:rsidP="00434002">
      <w:pPr>
        <w:rPr>
          <w:ins w:id="1925" w:author="Burrows S" w:date="2015-04-23T13:28:00Z"/>
        </w:rPr>
      </w:pPr>
      <w:ins w:id="1926" w:author="Burrows S" w:date="2015-04-23T13:28:00Z">
        <w:r>
          <w:t>The first four layers (physical, link, network and transport) are described with-in this recommendation.  These layers for the VDE, ASM and AIS sub-systems need to be coordinated. AIS should have the highest priority in the VDES, and all other functions should be organized such that the AIS is not adversely affected.</w:t>
        </w:r>
      </w:ins>
    </w:p>
    <w:p w:rsidR="00434002" w:rsidRDefault="00434002" w:rsidP="00434002">
      <w:pPr>
        <w:pStyle w:val="FigureNo"/>
        <w:rPr>
          <w:ins w:id="1927" w:author="Burrows S" w:date="2015-04-23T13:28:00Z"/>
        </w:rPr>
      </w:pPr>
      <w:ins w:id="1928" w:author="Burrows S" w:date="2015-04-23T13:28:00Z">
        <w:r w:rsidRPr="000F54E7">
          <w:t xml:space="preserve">Figure </w:t>
        </w:r>
        <w:commentRangeStart w:id="1929"/>
        <w:r w:rsidRPr="005A3BAC">
          <w:t>4</w:t>
        </w:r>
        <w:commentRangeEnd w:id="1929"/>
        <w:r>
          <w:rPr>
            <w:rStyle w:val="CommentReference"/>
            <w:rFonts w:asciiTheme="minorHAnsi" w:hAnsiTheme="minorHAnsi" w:cstheme="minorBidi"/>
            <w:caps w:val="0"/>
            <w:lang w:val="nb-NO" w:eastAsia="nb-NO"/>
          </w:rPr>
          <w:commentReference w:id="1929"/>
        </w:r>
      </w:ins>
    </w:p>
    <w:tbl>
      <w:tblPr>
        <w:tblStyle w:val="TableGrid"/>
        <w:tblW w:w="0" w:type="auto"/>
        <w:jc w:val="center"/>
        <w:tblLook w:val="04A0" w:firstRow="1" w:lastRow="0" w:firstColumn="1" w:lastColumn="0" w:noHBand="0" w:noVBand="1"/>
      </w:tblPr>
      <w:tblGrid>
        <w:gridCol w:w="2880"/>
        <w:gridCol w:w="540"/>
        <w:gridCol w:w="2880"/>
      </w:tblGrid>
      <w:tr w:rsidR="00434002" w:rsidRPr="004D5CBD" w:rsidTr="0038339A">
        <w:trPr>
          <w:trHeight w:val="350"/>
          <w:jc w:val="center"/>
          <w:ins w:id="1930" w:author="Burrows S" w:date="2015-04-23T13:28:00Z"/>
        </w:trPr>
        <w:tc>
          <w:tcPr>
            <w:tcW w:w="6300" w:type="dxa"/>
            <w:gridSpan w:val="3"/>
            <w:vAlign w:val="center"/>
          </w:tcPr>
          <w:p w:rsidR="00434002" w:rsidRPr="004D5CBD" w:rsidRDefault="00434002" w:rsidP="0038339A">
            <w:pPr>
              <w:rPr>
                <w:ins w:id="1931" w:author="Burrows S" w:date="2015-04-23T13:28:00Z"/>
              </w:rPr>
            </w:pPr>
            <w:ins w:id="1932" w:author="Burrows S" w:date="2015-04-23T13:28:00Z">
              <w:r w:rsidRPr="004D5CBD">
                <w:t>Application Layer</w:t>
              </w:r>
            </w:ins>
          </w:p>
        </w:tc>
      </w:tr>
      <w:tr w:rsidR="00434002" w:rsidRPr="004D5CBD" w:rsidTr="0038339A">
        <w:trPr>
          <w:trHeight w:val="350"/>
          <w:jc w:val="center"/>
          <w:ins w:id="1933" w:author="Burrows S" w:date="2015-04-23T13:28:00Z"/>
        </w:trPr>
        <w:tc>
          <w:tcPr>
            <w:tcW w:w="6300" w:type="dxa"/>
            <w:gridSpan w:val="3"/>
            <w:vAlign w:val="center"/>
          </w:tcPr>
          <w:p w:rsidR="00434002" w:rsidRPr="004D5CBD" w:rsidRDefault="00434002" w:rsidP="0038339A">
            <w:pPr>
              <w:rPr>
                <w:ins w:id="1934" w:author="Burrows S" w:date="2015-04-23T13:28:00Z"/>
              </w:rPr>
            </w:pPr>
            <w:ins w:id="1935" w:author="Burrows S" w:date="2015-04-23T13:28:00Z">
              <w:r w:rsidRPr="004D5CBD">
                <w:t>Presentation Layer</w:t>
              </w:r>
            </w:ins>
          </w:p>
        </w:tc>
      </w:tr>
      <w:tr w:rsidR="00434002" w:rsidRPr="004D5CBD" w:rsidTr="0038339A">
        <w:trPr>
          <w:trHeight w:val="350"/>
          <w:jc w:val="center"/>
          <w:ins w:id="1936" w:author="Burrows S" w:date="2015-04-23T13:28:00Z"/>
        </w:trPr>
        <w:tc>
          <w:tcPr>
            <w:tcW w:w="6300" w:type="dxa"/>
            <w:gridSpan w:val="3"/>
            <w:vAlign w:val="center"/>
          </w:tcPr>
          <w:p w:rsidR="00434002" w:rsidRPr="004D5CBD" w:rsidRDefault="00434002" w:rsidP="0038339A">
            <w:pPr>
              <w:rPr>
                <w:ins w:id="1937" w:author="Burrows S" w:date="2015-04-23T13:28:00Z"/>
              </w:rPr>
            </w:pPr>
            <w:ins w:id="1938" w:author="Burrows S" w:date="2015-04-23T13:28:00Z">
              <w:r w:rsidRPr="004D5CBD">
                <w:t>Session Layer</w:t>
              </w:r>
            </w:ins>
          </w:p>
        </w:tc>
      </w:tr>
      <w:tr w:rsidR="00434002" w:rsidRPr="004D5CBD" w:rsidTr="0038339A">
        <w:trPr>
          <w:trHeight w:val="440"/>
          <w:jc w:val="center"/>
          <w:ins w:id="1939" w:author="Burrows S" w:date="2015-04-23T13:28:00Z"/>
        </w:trPr>
        <w:tc>
          <w:tcPr>
            <w:tcW w:w="6300" w:type="dxa"/>
            <w:gridSpan w:val="3"/>
            <w:vAlign w:val="center"/>
          </w:tcPr>
          <w:p w:rsidR="00434002" w:rsidRPr="004D5CBD" w:rsidRDefault="00434002" w:rsidP="0038339A">
            <w:pPr>
              <w:rPr>
                <w:ins w:id="1940" w:author="Burrows S" w:date="2015-04-23T13:28:00Z"/>
              </w:rPr>
            </w:pPr>
            <w:ins w:id="1941" w:author="Burrows S" w:date="2015-04-23T13:28:00Z">
              <w:r w:rsidRPr="004D5CBD">
                <w:t>Transport Layer</w:t>
              </w:r>
            </w:ins>
          </w:p>
        </w:tc>
      </w:tr>
      <w:tr w:rsidR="00434002" w:rsidRPr="004D5CBD" w:rsidTr="0038339A">
        <w:trPr>
          <w:trHeight w:val="476"/>
          <w:jc w:val="center"/>
          <w:ins w:id="1942" w:author="Burrows S" w:date="2015-04-23T13:28:00Z"/>
        </w:trPr>
        <w:tc>
          <w:tcPr>
            <w:tcW w:w="6300" w:type="dxa"/>
            <w:gridSpan w:val="3"/>
          </w:tcPr>
          <w:p w:rsidR="00434002" w:rsidRPr="004D5CBD" w:rsidRDefault="00434002" w:rsidP="0038339A">
            <w:pPr>
              <w:rPr>
                <w:ins w:id="1943" w:author="Burrows S" w:date="2015-04-23T13:28:00Z"/>
              </w:rPr>
            </w:pPr>
            <w:ins w:id="1944" w:author="Burrows S" w:date="2015-04-23T13:28:00Z">
              <w:r w:rsidRPr="004D5CBD">
                <w:t>Network Layer</w:t>
              </w:r>
            </w:ins>
          </w:p>
          <w:p w:rsidR="00434002" w:rsidRPr="004D5CBD" w:rsidRDefault="00434002" w:rsidP="0038339A">
            <w:pPr>
              <w:rPr>
                <w:ins w:id="1945" w:author="Burrows S" w:date="2015-04-23T13:28:00Z"/>
              </w:rPr>
            </w:pPr>
            <w:ins w:id="1946" w:author="Burrows S" w:date="2015-04-23T13:28:00Z">
              <w:r>
                <w:t>VDE</w:t>
              </w:r>
              <w:r w:rsidRPr="004D5CBD">
                <w:t>1</w:t>
              </w:r>
              <w:r>
                <w:t>-A</w:t>
              </w:r>
              <w:r w:rsidRPr="004D5CBD">
                <w:t xml:space="preserve">                                                                      </w:t>
              </w:r>
              <w:r>
                <w:t xml:space="preserve">                           VDE1-B</w:t>
              </w:r>
            </w:ins>
          </w:p>
        </w:tc>
      </w:tr>
      <w:tr w:rsidR="00434002" w:rsidRPr="004D5CBD" w:rsidTr="0038339A">
        <w:trPr>
          <w:trHeight w:val="494"/>
          <w:jc w:val="center"/>
          <w:ins w:id="1947" w:author="Burrows S" w:date="2015-04-23T13:28:00Z"/>
        </w:trPr>
        <w:tc>
          <w:tcPr>
            <w:tcW w:w="2880" w:type="dxa"/>
            <w:vAlign w:val="center"/>
          </w:tcPr>
          <w:p w:rsidR="00434002" w:rsidRPr="004D5CBD" w:rsidRDefault="00434002" w:rsidP="0038339A">
            <w:pPr>
              <w:rPr>
                <w:ins w:id="1948" w:author="Burrows S" w:date="2015-04-23T13:28:00Z"/>
              </w:rPr>
            </w:pPr>
            <w:ins w:id="1949" w:author="Burrows S" w:date="2015-04-23T13:28:00Z">
              <w:r w:rsidRPr="004D5CBD">
                <w:t>Link Management Entity (LME) Layer</w:t>
              </w:r>
            </w:ins>
          </w:p>
        </w:tc>
        <w:tc>
          <w:tcPr>
            <w:tcW w:w="540" w:type="dxa"/>
            <w:vMerge w:val="restart"/>
            <w:vAlign w:val="center"/>
          </w:tcPr>
          <w:p w:rsidR="00434002" w:rsidRPr="004D5CBD" w:rsidRDefault="00434002" w:rsidP="0038339A">
            <w:pPr>
              <w:rPr>
                <w:ins w:id="1950" w:author="Burrows S" w:date="2015-04-23T13:28:00Z"/>
              </w:rPr>
            </w:pPr>
          </w:p>
        </w:tc>
        <w:tc>
          <w:tcPr>
            <w:tcW w:w="2880" w:type="dxa"/>
            <w:vAlign w:val="center"/>
          </w:tcPr>
          <w:p w:rsidR="00434002" w:rsidRPr="004D5CBD" w:rsidRDefault="00434002" w:rsidP="0038339A">
            <w:pPr>
              <w:rPr>
                <w:ins w:id="1951" w:author="Burrows S" w:date="2015-04-23T13:28:00Z"/>
              </w:rPr>
            </w:pPr>
            <w:ins w:id="1952" w:author="Burrows S" w:date="2015-04-23T13:28:00Z">
              <w:r w:rsidRPr="004D5CBD">
                <w:t>Link Management Entity (LME) Layer</w:t>
              </w:r>
            </w:ins>
          </w:p>
        </w:tc>
      </w:tr>
      <w:tr w:rsidR="00434002" w:rsidRPr="004D5CBD" w:rsidTr="0038339A">
        <w:trPr>
          <w:trHeight w:val="440"/>
          <w:jc w:val="center"/>
          <w:ins w:id="1953" w:author="Burrows S" w:date="2015-04-23T13:28:00Z"/>
        </w:trPr>
        <w:tc>
          <w:tcPr>
            <w:tcW w:w="2880" w:type="dxa"/>
            <w:vAlign w:val="center"/>
          </w:tcPr>
          <w:p w:rsidR="00434002" w:rsidRPr="004D5CBD" w:rsidRDefault="00434002" w:rsidP="0038339A">
            <w:pPr>
              <w:rPr>
                <w:ins w:id="1954" w:author="Burrows S" w:date="2015-04-23T13:28:00Z"/>
              </w:rPr>
            </w:pPr>
            <w:ins w:id="1955" w:author="Burrows S" w:date="2015-04-23T13:28:00Z">
              <w:r w:rsidRPr="004D5CBD">
                <w:t>Data Link Service (DLS) Layer</w:t>
              </w:r>
            </w:ins>
          </w:p>
        </w:tc>
        <w:tc>
          <w:tcPr>
            <w:tcW w:w="540" w:type="dxa"/>
            <w:vMerge/>
            <w:vAlign w:val="center"/>
          </w:tcPr>
          <w:p w:rsidR="00434002" w:rsidRPr="004D5CBD" w:rsidRDefault="00434002" w:rsidP="0038339A">
            <w:pPr>
              <w:rPr>
                <w:ins w:id="1956" w:author="Burrows S" w:date="2015-04-23T13:28:00Z"/>
              </w:rPr>
            </w:pPr>
          </w:p>
        </w:tc>
        <w:tc>
          <w:tcPr>
            <w:tcW w:w="2880" w:type="dxa"/>
            <w:vAlign w:val="center"/>
          </w:tcPr>
          <w:p w:rsidR="00434002" w:rsidRPr="004D5CBD" w:rsidRDefault="00434002" w:rsidP="0038339A">
            <w:pPr>
              <w:rPr>
                <w:ins w:id="1957" w:author="Burrows S" w:date="2015-04-23T13:28:00Z"/>
              </w:rPr>
            </w:pPr>
            <w:ins w:id="1958" w:author="Burrows S" w:date="2015-04-23T13:28:00Z">
              <w:r w:rsidRPr="004D5CBD">
                <w:t>Data Link Service (DLS) Layer</w:t>
              </w:r>
            </w:ins>
          </w:p>
        </w:tc>
      </w:tr>
      <w:tr w:rsidR="00434002" w:rsidRPr="004D5CBD" w:rsidTr="0038339A">
        <w:trPr>
          <w:trHeight w:val="530"/>
          <w:jc w:val="center"/>
          <w:ins w:id="1959" w:author="Burrows S" w:date="2015-04-23T13:28:00Z"/>
        </w:trPr>
        <w:tc>
          <w:tcPr>
            <w:tcW w:w="2880" w:type="dxa"/>
            <w:vAlign w:val="center"/>
          </w:tcPr>
          <w:p w:rsidR="00434002" w:rsidRPr="004D5CBD" w:rsidRDefault="00434002" w:rsidP="0038339A">
            <w:pPr>
              <w:rPr>
                <w:ins w:id="1960" w:author="Burrows S" w:date="2015-04-23T13:28:00Z"/>
              </w:rPr>
            </w:pPr>
            <w:ins w:id="1961" w:author="Burrows S" w:date="2015-04-23T13:28:00Z">
              <w:r w:rsidRPr="004D5CBD">
                <w:t>Medium Access Control (MAC) Layer</w:t>
              </w:r>
            </w:ins>
          </w:p>
        </w:tc>
        <w:tc>
          <w:tcPr>
            <w:tcW w:w="540" w:type="dxa"/>
            <w:vMerge/>
            <w:vAlign w:val="center"/>
          </w:tcPr>
          <w:p w:rsidR="00434002" w:rsidRPr="004D5CBD" w:rsidRDefault="00434002" w:rsidP="0038339A">
            <w:pPr>
              <w:rPr>
                <w:ins w:id="1962" w:author="Burrows S" w:date="2015-04-23T13:28:00Z"/>
              </w:rPr>
            </w:pPr>
          </w:p>
        </w:tc>
        <w:tc>
          <w:tcPr>
            <w:tcW w:w="2880" w:type="dxa"/>
            <w:vAlign w:val="center"/>
          </w:tcPr>
          <w:p w:rsidR="00434002" w:rsidRPr="004D5CBD" w:rsidRDefault="00434002" w:rsidP="0038339A">
            <w:pPr>
              <w:rPr>
                <w:ins w:id="1963" w:author="Burrows S" w:date="2015-04-23T13:28:00Z"/>
              </w:rPr>
            </w:pPr>
            <w:ins w:id="1964" w:author="Burrows S" w:date="2015-04-23T13:28:00Z">
              <w:r w:rsidRPr="004D5CBD">
                <w:t>Medium Access Control (MAC) Layer</w:t>
              </w:r>
            </w:ins>
          </w:p>
        </w:tc>
      </w:tr>
      <w:tr w:rsidR="00434002" w:rsidRPr="004D5CBD" w:rsidTr="0038339A">
        <w:trPr>
          <w:trHeight w:val="440"/>
          <w:jc w:val="center"/>
          <w:ins w:id="1965" w:author="Burrows S" w:date="2015-04-23T13:28:00Z"/>
        </w:trPr>
        <w:tc>
          <w:tcPr>
            <w:tcW w:w="2880" w:type="dxa"/>
            <w:vAlign w:val="center"/>
          </w:tcPr>
          <w:p w:rsidR="00434002" w:rsidRPr="004D5CBD" w:rsidRDefault="00434002" w:rsidP="0038339A">
            <w:pPr>
              <w:rPr>
                <w:ins w:id="1966" w:author="Burrows S" w:date="2015-04-23T13:28:00Z"/>
              </w:rPr>
            </w:pPr>
            <w:ins w:id="1967" w:author="Burrows S" w:date="2015-04-23T13:28:00Z">
              <w:r w:rsidRPr="004D5CBD">
                <w:t>Physical Layer</w:t>
              </w:r>
            </w:ins>
          </w:p>
        </w:tc>
        <w:tc>
          <w:tcPr>
            <w:tcW w:w="540" w:type="dxa"/>
            <w:vMerge/>
            <w:vAlign w:val="center"/>
          </w:tcPr>
          <w:p w:rsidR="00434002" w:rsidRPr="004D5CBD" w:rsidRDefault="00434002" w:rsidP="0038339A">
            <w:pPr>
              <w:rPr>
                <w:ins w:id="1968" w:author="Burrows S" w:date="2015-04-23T13:28:00Z"/>
              </w:rPr>
            </w:pPr>
          </w:p>
        </w:tc>
        <w:tc>
          <w:tcPr>
            <w:tcW w:w="2880" w:type="dxa"/>
            <w:vAlign w:val="center"/>
          </w:tcPr>
          <w:p w:rsidR="00434002" w:rsidRPr="004D5CBD" w:rsidRDefault="00434002" w:rsidP="0038339A">
            <w:pPr>
              <w:rPr>
                <w:ins w:id="1969" w:author="Burrows S" w:date="2015-04-23T13:28:00Z"/>
              </w:rPr>
            </w:pPr>
            <w:ins w:id="1970" w:author="Burrows S" w:date="2015-04-23T13:28:00Z">
              <w:r w:rsidRPr="004D5CBD">
                <w:t>Physical Layer</w:t>
              </w:r>
            </w:ins>
          </w:p>
        </w:tc>
      </w:tr>
      <w:tr w:rsidR="00434002" w:rsidRPr="004D5CBD" w:rsidTr="0038339A">
        <w:trPr>
          <w:trHeight w:val="449"/>
          <w:jc w:val="center"/>
          <w:ins w:id="1971" w:author="Burrows S" w:date="2015-04-23T13:28:00Z"/>
        </w:trPr>
        <w:tc>
          <w:tcPr>
            <w:tcW w:w="2880" w:type="dxa"/>
            <w:vAlign w:val="center"/>
          </w:tcPr>
          <w:p w:rsidR="00434002" w:rsidRPr="004D5CBD" w:rsidRDefault="00434002" w:rsidP="0038339A">
            <w:pPr>
              <w:rPr>
                <w:ins w:id="1972" w:author="Burrows S" w:date="2015-04-23T13:28:00Z"/>
              </w:rPr>
            </w:pPr>
            <w:ins w:id="1973" w:author="Burrows S" w:date="2015-04-23T13:28:00Z">
              <w:r>
                <w:t>RX (shore)/ TX(ship)</w:t>
              </w:r>
            </w:ins>
          </w:p>
        </w:tc>
        <w:tc>
          <w:tcPr>
            <w:tcW w:w="540" w:type="dxa"/>
            <w:vAlign w:val="center"/>
          </w:tcPr>
          <w:p w:rsidR="00434002" w:rsidRPr="004D5CBD" w:rsidRDefault="00434002" w:rsidP="0038339A">
            <w:pPr>
              <w:rPr>
                <w:ins w:id="1974" w:author="Burrows S" w:date="2015-04-23T13:28:00Z"/>
              </w:rPr>
            </w:pPr>
          </w:p>
        </w:tc>
        <w:tc>
          <w:tcPr>
            <w:tcW w:w="2880" w:type="dxa"/>
            <w:vAlign w:val="center"/>
          </w:tcPr>
          <w:p w:rsidR="00434002" w:rsidRPr="004D5CBD" w:rsidRDefault="00434002" w:rsidP="0038339A">
            <w:pPr>
              <w:rPr>
                <w:ins w:id="1975" w:author="Burrows S" w:date="2015-04-23T13:28:00Z"/>
              </w:rPr>
            </w:pPr>
            <w:ins w:id="1976" w:author="Burrows S" w:date="2015-04-23T13:28:00Z">
              <w:r w:rsidRPr="004D5CBD">
                <w:t>RX</w:t>
              </w:r>
              <w:r>
                <w:t>(ship/</w:t>
              </w:r>
              <w:r w:rsidRPr="00A26CAD">
                <w:rPr>
                  <w:sz w:val="22"/>
                  <w:szCs w:val="22"/>
                  <w:highlight w:val="yellow"/>
                </w:rPr>
                <w:t>shore?)</w:t>
              </w:r>
              <w:r>
                <w:t xml:space="preserve"> / TX (shore)</w:t>
              </w:r>
            </w:ins>
          </w:p>
        </w:tc>
      </w:tr>
      <w:tr w:rsidR="00434002" w:rsidRPr="004D5CBD" w:rsidTr="0038339A">
        <w:trPr>
          <w:trHeight w:val="566"/>
          <w:jc w:val="center"/>
          <w:ins w:id="1977" w:author="Burrows S" w:date="2015-04-23T13:28:00Z"/>
        </w:trPr>
        <w:tc>
          <w:tcPr>
            <w:tcW w:w="6300" w:type="dxa"/>
            <w:gridSpan w:val="3"/>
            <w:vAlign w:val="center"/>
          </w:tcPr>
          <w:p w:rsidR="00434002" w:rsidRDefault="00434002" w:rsidP="0038339A">
            <w:pPr>
              <w:rPr>
                <w:ins w:id="1978" w:author="Burrows S" w:date="2015-04-23T13:28:00Z"/>
              </w:rPr>
            </w:pPr>
            <w:ins w:id="1979" w:author="Burrows S" w:date="2015-04-23T13:28:00Z">
              <w:r>
                <w:t>Rx: Receiver</w:t>
              </w:r>
            </w:ins>
          </w:p>
          <w:p w:rsidR="00434002" w:rsidRPr="004D5CBD" w:rsidRDefault="00434002" w:rsidP="0038339A">
            <w:pPr>
              <w:rPr>
                <w:ins w:id="1980" w:author="Burrows S" w:date="2015-04-23T13:28:00Z"/>
              </w:rPr>
            </w:pPr>
            <w:ins w:id="1981" w:author="Burrows S" w:date="2015-04-23T13:28:00Z">
              <w:r>
                <w:t>Tx: Transmitter</w:t>
              </w:r>
            </w:ins>
          </w:p>
        </w:tc>
      </w:tr>
    </w:tbl>
    <w:p w:rsidR="00434002" w:rsidRDefault="00434002" w:rsidP="00434002">
      <w:pPr>
        <w:pStyle w:val="Heading2"/>
        <w:ind w:left="1520" w:firstLine="0"/>
        <w:rPr>
          <w:ins w:id="1982" w:author="Burrows S" w:date="2015-04-23T13:28:00Z"/>
        </w:rPr>
      </w:pPr>
    </w:p>
    <w:p w:rsidR="00434002" w:rsidRPr="00A26CAD" w:rsidRDefault="00434002" w:rsidP="00434002">
      <w:pPr>
        <w:rPr>
          <w:ins w:id="1983" w:author="Burrows S" w:date="2015-04-23T13:28:00Z"/>
          <w:highlight w:val="green"/>
        </w:rPr>
      </w:pPr>
      <w:ins w:id="1984" w:author="Burrows S" w:date="2015-04-23T13:28:00Z">
        <w:r w:rsidRPr="00A26CAD">
          <w:rPr>
            <w:highlight w:val="green"/>
          </w:rPr>
          <w:t xml:space="preserve">The VDES architecture should utilize the open systems interconnection layers 1 to 4 (physical layer, link layer, network layer, transport layer) as illustrated in </w:t>
        </w:r>
        <w:r w:rsidRPr="00A26CAD">
          <w:rPr>
            <w:highlight w:val="green"/>
          </w:rPr>
          <w:fldChar w:fldCharType="begin"/>
        </w:r>
        <w:r w:rsidRPr="00A26CAD">
          <w:rPr>
            <w:highlight w:val="green"/>
          </w:rPr>
          <w:instrText xml:space="preserve"> REF _Ref397632885 \h </w:instrText>
        </w:r>
        <w:r>
          <w:rPr>
            <w:highlight w:val="green"/>
          </w:rPr>
          <w:instrText xml:space="preserve"> \* MERGEFORMAT </w:instrText>
        </w:r>
        <w:r w:rsidRPr="00A26CAD">
          <w:rPr>
            <w:highlight w:val="green"/>
          </w:rPr>
        </w:r>
        <w:r w:rsidRPr="00A26CAD">
          <w:rPr>
            <w:highlight w:val="green"/>
          </w:rPr>
          <w:fldChar w:fldCharType="separate"/>
        </w:r>
        <w:r w:rsidRPr="00A26CAD">
          <w:rPr>
            <w:highlight w:val="green"/>
          </w:rPr>
          <w:t xml:space="preserve">Figure </w:t>
        </w:r>
        <w:r w:rsidRPr="00A26CAD">
          <w:rPr>
            <w:noProof/>
            <w:highlight w:val="green"/>
          </w:rPr>
          <w:t>3</w:t>
        </w:r>
        <w:r w:rsidRPr="00A26CAD">
          <w:rPr>
            <w:highlight w:val="green"/>
          </w:rPr>
          <w:fldChar w:fldCharType="end"/>
        </w:r>
        <w:r w:rsidRPr="00A26CAD">
          <w:rPr>
            <w:highlight w:val="green"/>
          </w:rPr>
          <w:t>.</w:t>
        </w:r>
      </w:ins>
    </w:p>
    <w:p w:rsidR="00434002" w:rsidRPr="00A26CAD" w:rsidRDefault="00434002" w:rsidP="00434002">
      <w:pPr>
        <w:pStyle w:val="FigureNo"/>
        <w:rPr>
          <w:ins w:id="1985" w:author="Burrows S" w:date="2015-04-23T13:28:00Z"/>
          <w:highlight w:val="green"/>
        </w:rPr>
      </w:pPr>
      <w:ins w:id="1986" w:author="Burrows S" w:date="2015-04-23T13:28:00Z">
        <w:r w:rsidRPr="00A26CAD">
          <w:rPr>
            <w:highlight w:val="green"/>
          </w:rPr>
          <w:t xml:space="preserve">Figure </w:t>
        </w:r>
        <w:r w:rsidRPr="00A26CAD">
          <w:rPr>
            <w:highlight w:val="green"/>
          </w:rPr>
          <w:fldChar w:fldCharType="begin"/>
        </w:r>
        <w:r w:rsidRPr="00A26CAD">
          <w:rPr>
            <w:highlight w:val="green"/>
          </w:rPr>
          <w:instrText xml:space="preserve"> SEQ Figure \* ARABIC </w:instrText>
        </w:r>
        <w:r w:rsidRPr="00A26CAD">
          <w:rPr>
            <w:highlight w:val="green"/>
          </w:rPr>
          <w:fldChar w:fldCharType="separate"/>
        </w:r>
        <w:r w:rsidRPr="00A26CAD">
          <w:rPr>
            <w:noProof/>
            <w:highlight w:val="green"/>
          </w:rPr>
          <w:t>3</w:t>
        </w:r>
        <w:r w:rsidRPr="00A26CAD">
          <w:rPr>
            <w:noProof/>
            <w:highlight w:val="green"/>
          </w:rPr>
          <w:fldChar w:fldCharType="end"/>
        </w:r>
      </w:ins>
    </w:p>
    <w:p w:rsidR="00434002" w:rsidRPr="00A26CAD" w:rsidRDefault="00434002" w:rsidP="00434002">
      <w:pPr>
        <w:pStyle w:val="Figuretitle"/>
        <w:rPr>
          <w:ins w:id="1987" w:author="Burrows S" w:date="2015-04-23T13:28:00Z"/>
          <w:highlight w:val="green"/>
        </w:rPr>
      </w:pPr>
      <w:ins w:id="1988" w:author="Burrows S" w:date="2015-04-23T13:28:00Z">
        <w:r w:rsidRPr="00A26CAD">
          <w:rPr>
            <w:highlight w:val="green"/>
          </w:rPr>
          <w:t>open systems interconnection layers 1-4</w:t>
        </w:r>
      </w:ins>
    </w:p>
    <w:tbl>
      <w:tblPr>
        <w:tblW w:w="6720" w:type="dxa"/>
        <w:tblInd w:w="55" w:type="dxa"/>
        <w:tblCellMar>
          <w:left w:w="70" w:type="dxa"/>
          <w:right w:w="70" w:type="dxa"/>
        </w:tblCellMar>
        <w:tblLook w:val="04A0" w:firstRow="1" w:lastRow="0" w:firstColumn="1" w:lastColumn="0" w:noHBand="0" w:noVBand="1"/>
      </w:tblPr>
      <w:tblGrid>
        <w:gridCol w:w="960"/>
        <w:gridCol w:w="1679"/>
        <w:gridCol w:w="960"/>
        <w:gridCol w:w="1313"/>
        <w:gridCol w:w="1337"/>
        <w:gridCol w:w="1215"/>
        <w:gridCol w:w="960"/>
      </w:tblGrid>
      <w:tr w:rsidR="00434002" w:rsidRPr="007C793B" w:rsidTr="0038339A">
        <w:trPr>
          <w:trHeight w:val="435"/>
          <w:ins w:id="1989" w:author="Burrows S" w:date="2015-04-23T13:28:00Z"/>
        </w:trPr>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1990"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rsidR="00434002" w:rsidRPr="00A26CAD" w:rsidRDefault="00434002" w:rsidP="0038339A">
            <w:pPr>
              <w:pStyle w:val="ListParagraph"/>
              <w:rPr>
                <w:ins w:id="1991" w:author="Burrows S" w:date="2015-04-23T13:28:00Z"/>
                <w:sz w:val="22"/>
                <w:highlight w:val="green"/>
                <w:lang w:eastAsia="da-DK"/>
              </w:rPr>
            </w:pPr>
            <w:ins w:id="1992" w:author="Burrows S" w:date="2015-04-23T13:28:00Z">
              <w:r w:rsidRPr="00A26CAD">
                <w:rPr>
                  <w:sz w:val="22"/>
                  <w:highlight w:val="green"/>
                  <w:lang w:eastAsia="da-DK"/>
                </w:rPr>
                <w:t xml:space="preserve">Layer 4: </w:t>
              </w:r>
            </w:ins>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1993"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434002" w:rsidRPr="00A26CAD" w:rsidRDefault="00434002" w:rsidP="0038339A">
            <w:pPr>
              <w:pStyle w:val="ListParagraph"/>
              <w:rPr>
                <w:ins w:id="1994" w:author="Burrows S" w:date="2015-04-23T13:28:00Z"/>
                <w:sz w:val="22"/>
                <w:highlight w:val="green"/>
                <w:lang w:eastAsia="da-DK"/>
              </w:rPr>
            </w:pPr>
            <w:ins w:id="1995" w:author="Burrows S" w:date="2015-04-23T13:28:00Z">
              <w:r w:rsidRPr="00A26CAD">
                <w:rPr>
                  <w:sz w:val="22"/>
                  <w:highlight w:val="green"/>
                  <w:lang w:eastAsia="da-DK"/>
                </w:rPr>
                <w:t>Transport</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434002" w:rsidRPr="00A26CAD" w:rsidRDefault="00434002" w:rsidP="0038339A">
            <w:pPr>
              <w:pStyle w:val="ListParagraph"/>
              <w:rPr>
                <w:ins w:id="1996" w:author="Burrows S" w:date="2015-04-23T13:28:00Z"/>
                <w:sz w:val="22"/>
                <w:highlight w:val="green"/>
                <w:lang w:eastAsia="da-DK"/>
              </w:rPr>
            </w:pPr>
            <w:ins w:id="1997" w:author="Burrows S" w:date="2015-04-23T13:28:00Z">
              <w:r w:rsidRPr="00A26CAD">
                <w:rPr>
                  <w:sz w:val="22"/>
                  <w:highlight w:val="green"/>
                  <w:lang w:eastAsia="da-DK"/>
                </w:rPr>
                <w:t>ITU-R M.1371</w:t>
              </w:r>
            </w:ins>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1998" w:author="Burrows S" w:date="2015-04-23T13:28:00Z"/>
                <w:highlight w:val="green"/>
                <w:lang w:eastAsia="da-DK"/>
              </w:rPr>
            </w:pPr>
          </w:p>
        </w:tc>
      </w:tr>
      <w:tr w:rsidR="00434002" w:rsidRPr="007C793B" w:rsidTr="0038339A">
        <w:trPr>
          <w:trHeight w:val="435"/>
          <w:ins w:id="1999" w:author="Burrows S" w:date="2015-04-23T13:28:00Z"/>
        </w:trPr>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00"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rsidR="00434002" w:rsidRPr="00A26CAD" w:rsidRDefault="00434002" w:rsidP="0038339A">
            <w:pPr>
              <w:pStyle w:val="ListParagraph"/>
              <w:rPr>
                <w:ins w:id="2001" w:author="Burrows S" w:date="2015-04-23T13:28:00Z"/>
                <w:sz w:val="22"/>
                <w:highlight w:val="green"/>
                <w:lang w:eastAsia="da-DK"/>
              </w:rPr>
            </w:pPr>
            <w:ins w:id="2002" w:author="Burrows S" w:date="2015-04-23T13:28:00Z">
              <w:r w:rsidRPr="00A26CAD">
                <w:rPr>
                  <w:sz w:val="22"/>
                  <w:highlight w:val="green"/>
                  <w:lang w:eastAsia="da-DK"/>
                </w:rPr>
                <w:t>Layer 3:</w:t>
              </w:r>
            </w:ins>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03"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434002" w:rsidRPr="00A26CAD" w:rsidRDefault="00434002" w:rsidP="0038339A">
            <w:pPr>
              <w:pStyle w:val="ListParagraph"/>
              <w:rPr>
                <w:ins w:id="2004" w:author="Burrows S" w:date="2015-04-23T13:28:00Z"/>
                <w:sz w:val="22"/>
                <w:highlight w:val="green"/>
                <w:lang w:eastAsia="da-DK"/>
              </w:rPr>
            </w:pPr>
            <w:ins w:id="2005" w:author="Burrows S" w:date="2015-04-23T13:28:00Z">
              <w:r w:rsidRPr="00A26CAD">
                <w:rPr>
                  <w:sz w:val="22"/>
                  <w:highlight w:val="green"/>
                  <w:lang w:eastAsia="da-DK"/>
                </w:rPr>
                <w:t xml:space="preserve">Network </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434002" w:rsidRPr="00A26CAD" w:rsidRDefault="00434002" w:rsidP="0038339A">
            <w:pPr>
              <w:pStyle w:val="ListParagraph"/>
              <w:rPr>
                <w:ins w:id="2006" w:author="Burrows S" w:date="2015-04-23T13:28:00Z"/>
                <w:highlight w:val="green"/>
                <w:lang w:eastAsia="da-DK"/>
              </w:rPr>
            </w:pPr>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07" w:author="Burrows S" w:date="2015-04-23T13:28:00Z"/>
                <w:highlight w:val="green"/>
                <w:lang w:eastAsia="da-DK"/>
              </w:rPr>
            </w:pPr>
          </w:p>
        </w:tc>
      </w:tr>
      <w:tr w:rsidR="00434002" w:rsidRPr="007C793B" w:rsidTr="0038339A">
        <w:trPr>
          <w:trHeight w:val="435"/>
          <w:ins w:id="2008" w:author="Burrows S" w:date="2015-04-23T13:28:00Z"/>
        </w:trPr>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09"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rsidR="00434002" w:rsidRPr="00A26CAD" w:rsidRDefault="00434002" w:rsidP="0038339A">
            <w:pPr>
              <w:pStyle w:val="ListParagraph"/>
              <w:rPr>
                <w:ins w:id="2010" w:author="Burrows S" w:date="2015-04-23T13:28:00Z"/>
                <w:sz w:val="22"/>
                <w:highlight w:val="green"/>
                <w:lang w:eastAsia="da-DK"/>
              </w:rPr>
            </w:pPr>
            <w:ins w:id="2011" w:author="Burrows S" w:date="2015-04-23T13:28:00Z">
              <w:r w:rsidRPr="00A26CAD">
                <w:rPr>
                  <w:sz w:val="22"/>
                  <w:highlight w:val="green"/>
                  <w:lang w:eastAsia="da-DK"/>
                </w:rPr>
                <w:t xml:space="preserve">Layer 2: </w:t>
              </w:r>
            </w:ins>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12"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434002" w:rsidRPr="00A26CAD" w:rsidRDefault="00434002" w:rsidP="0038339A">
            <w:pPr>
              <w:pStyle w:val="ListParagraph"/>
              <w:rPr>
                <w:ins w:id="2013" w:author="Burrows S" w:date="2015-04-23T13:28:00Z"/>
                <w:sz w:val="22"/>
                <w:highlight w:val="green"/>
                <w:lang w:eastAsia="da-DK"/>
              </w:rPr>
            </w:pPr>
            <w:ins w:id="2014" w:author="Burrows S" w:date="2015-04-23T13:28:00Z">
              <w:r w:rsidRPr="00A26CAD">
                <w:rPr>
                  <w:sz w:val="22"/>
                  <w:highlight w:val="green"/>
                  <w:lang w:eastAsia="da-DK"/>
                </w:rPr>
                <w:t>Data Link</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434002" w:rsidRPr="00A26CAD" w:rsidRDefault="00434002" w:rsidP="0038339A">
            <w:pPr>
              <w:pStyle w:val="ListParagraph"/>
              <w:rPr>
                <w:ins w:id="2015" w:author="Burrows S" w:date="2015-04-23T13:28:00Z"/>
                <w:highlight w:val="green"/>
                <w:lang w:eastAsia="da-DK"/>
              </w:rPr>
            </w:pPr>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16" w:author="Burrows S" w:date="2015-04-23T13:28:00Z"/>
                <w:highlight w:val="green"/>
                <w:lang w:eastAsia="da-DK"/>
              </w:rPr>
            </w:pPr>
          </w:p>
        </w:tc>
      </w:tr>
      <w:tr w:rsidR="00434002" w:rsidRPr="007C793B" w:rsidTr="0038339A">
        <w:trPr>
          <w:trHeight w:val="435"/>
          <w:ins w:id="2017" w:author="Burrows S" w:date="2015-04-23T13:28:00Z"/>
        </w:trPr>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18"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rsidR="00434002" w:rsidRPr="00A26CAD" w:rsidRDefault="00434002" w:rsidP="0038339A">
            <w:pPr>
              <w:pStyle w:val="ListParagraph"/>
              <w:rPr>
                <w:ins w:id="2019" w:author="Burrows S" w:date="2015-04-23T13:28:00Z"/>
                <w:sz w:val="22"/>
                <w:highlight w:val="green"/>
                <w:lang w:eastAsia="da-DK"/>
              </w:rPr>
            </w:pPr>
            <w:ins w:id="2020" w:author="Burrows S" w:date="2015-04-23T13:28:00Z">
              <w:r w:rsidRPr="00A26CAD">
                <w:rPr>
                  <w:sz w:val="22"/>
                  <w:highlight w:val="green"/>
                  <w:lang w:eastAsia="da-DK"/>
                </w:rPr>
                <w:t>Layer 1:</w:t>
              </w:r>
            </w:ins>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21"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434002" w:rsidRPr="00A26CAD" w:rsidRDefault="00434002" w:rsidP="0038339A">
            <w:pPr>
              <w:pStyle w:val="ListParagraph"/>
              <w:rPr>
                <w:ins w:id="2022" w:author="Burrows S" w:date="2015-04-23T13:28:00Z"/>
                <w:sz w:val="22"/>
                <w:highlight w:val="green"/>
                <w:lang w:eastAsia="da-DK"/>
              </w:rPr>
            </w:pPr>
            <w:ins w:id="2023" w:author="Burrows S" w:date="2015-04-23T13:28:00Z">
              <w:r w:rsidRPr="00A26CAD">
                <w:rPr>
                  <w:sz w:val="22"/>
                  <w:highlight w:val="green"/>
                  <w:lang w:eastAsia="da-DK"/>
                </w:rPr>
                <w:t>Access</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434002" w:rsidRPr="00A26CAD" w:rsidRDefault="00434002" w:rsidP="0038339A">
            <w:pPr>
              <w:pStyle w:val="ListParagraph"/>
              <w:rPr>
                <w:ins w:id="2024" w:author="Burrows S" w:date="2015-04-23T13:28:00Z"/>
                <w:highlight w:val="green"/>
                <w:lang w:eastAsia="da-DK"/>
              </w:rPr>
            </w:pPr>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25" w:author="Burrows S" w:date="2015-04-23T13:28:00Z"/>
                <w:highlight w:val="green"/>
                <w:lang w:eastAsia="da-DK"/>
              </w:rPr>
            </w:pPr>
          </w:p>
        </w:tc>
      </w:tr>
      <w:tr w:rsidR="00434002" w:rsidRPr="00AB60A5" w:rsidTr="0038339A">
        <w:trPr>
          <w:trHeight w:val="435"/>
          <w:ins w:id="2026" w:author="Burrows S" w:date="2015-04-23T13:28:00Z"/>
        </w:trPr>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27"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rsidR="00434002" w:rsidRPr="00A26CAD" w:rsidRDefault="00434002" w:rsidP="0038339A">
            <w:pPr>
              <w:pStyle w:val="ListParagraph"/>
              <w:rPr>
                <w:ins w:id="2028" w:author="Burrows S" w:date="2015-04-23T13:28:00Z"/>
                <w:sz w:val="22"/>
                <w:highlight w:val="green"/>
                <w:lang w:eastAsia="da-DK"/>
              </w:rPr>
            </w:pPr>
            <w:ins w:id="2029" w:author="Burrows S" w:date="2015-04-23T13:28:00Z">
              <w:r w:rsidRPr="00A26CAD">
                <w:rPr>
                  <w:sz w:val="22"/>
                  <w:highlight w:val="green"/>
                  <w:lang w:eastAsia="da-DK"/>
                </w:rPr>
                <w:t>Channels</w:t>
              </w:r>
            </w:ins>
          </w:p>
        </w:tc>
        <w:tc>
          <w:tcPr>
            <w:tcW w:w="960" w:type="dxa"/>
            <w:tcBorders>
              <w:top w:val="nil"/>
              <w:left w:val="nil"/>
              <w:bottom w:val="nil"/>
              <w:right w:val="nil"/>
            </w:tcBorders>
            <w:shd w:val="clear" w:color="auto" w:fill="auto"/>
            <w:noWrap/>
            <w:vAlign w:val="bottom"/>
            <w:hideMark/>
          </w:tcPr>
          <w:p w:rsidR="00434002" w:rsidRPr="00A26CAD" w:rsidRDefault="00434002" w:rsidP="0038339A">
            <w:pPr>
              <w:pStyle w:val="ListParagraph"/>
              <w:rPr>
                <w:ins w:id="2030" w:author="Burrows S" w:date="2015-04-23T13:28:00Z"/>
                <w:sz w:val="22"/>
                <w:highlight w:val="green"/>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rsidR="00434002" w:rsidRPr="00A26CAD" w:rsidRDefault="00434002" w:rsidP="0038339A">
            <w:pPr>
              <w:pStyle w:val="ListParagraph"/>
              <w:rPr>
                <w:ins w:id="2031" w:author="Burrows S" w:date="2015-04-23T13:28:00Z"/>
                <w:sz w:val="22"/>
                <w:highlight w:val="green"/>
                <w:lang w:eastAsia="da-DK"/>
              </w:rPr>
            </w:pPr>
            <w:ins w:id="2032" w:author="Burrows S" w:date="2015-04-23T13:28:00Z">
              <w:r w:rsidRPr="00A26CAD">
                <w:rPr>
                  <w:sz w:val="22"/>
                  <w:highlight w:val="green"/>
                  <w:lang w:eastAsia="da-DK"/>
                </w:rPr>
                <w:t>VDE</w:t>
              </w:r>
            </w:ins>
          </w:p>
        </w:tc>
        <w:tc>
          <w:tcPr>
            <w:tcW w:w="960" w:type="dxa"/>
            <w:tcBorders>
              <w:top w:val="nil"/>
              <w:left w:val="nil"/>
              <w:bottom w:val="single" w:sz="8" w:space="0" w:color="auto"/>
              <w:right w:val="single" w:sz="8" w:space="0" w:color="auto"/>
            </w:tcBorders>
            <w:shd w:val="clear" w:color="auto" w:fill="auto"/>
            <w:vAlign w:val="center"/>
            <w:hideMark/>
          </w:tcPr>
          <w:p w:rsidR="00434002" w:rsidRPr="00A26CAD" w:rsidRDefault="00434002" w:rsidP="0038339A">
            <w:pPr>
              <w:pStyle w:val="ListParagraph"/>
              <w:rPr>
                <w:ins w:id="2033" w:author="Burrows S" w:date="2015-04-23T13:28:00Z"/>
                <w:sz w:val="22"/>
                <w:highlight w:val="green"/>
                <w:lang w:eastAsia="da-DK"/>
              </w:rPr>
            </w:pPr>
            <w:ins w:id="2034" w:author="Burrows S" w:date="2015-04-23T13:28:00Z">
              <w:r w:rsidRPr="00A26CAD">
                <w:rPr>
                  <w:sz w:val="22"/>
                  <w:highlight w:val="green"/>
                  <w:lang w:eastAsia="da-DK"/>
                </w:rPr>
                <w:t>ASM</w:t>
              </w:r>
            </w:ins>
          </w:p>
        </w:tc>
        <w:tc>
          <w:tcPr>
            <w:tcW w:w="960" w:type="dxa"/>
            <w:tcBorders>
              <w:top w:val="nil"/>
              <w:left w:val="nil"/>
              <w:bottom w:val="single" w:sz="8" w:space="0" w:color="auto"/>
              <w:right w:val="single" w:sz="8" w:space="0" w:color="auto"/>
            </w:tcBorders>
            <w:shd w:val="clear" w:color="auto" w:fill="auto"/>
            <w:vAlign w:val="center"/>
            <w:hideMark/>
          </w:tcPr>
          <w:p w:rsidR="00434002" w:rsidRPr="001B100D" w:rsidRDefault="00434002" w:rsidP="0038339A">
            <w:pPr>
              <w:pStyle w:val="ListParagraph"/>
              <w:rPr>
                <w:ins w:id="2035" w:author="Burrows S" w:date="2015-04-23T13:28:00Z"/>
                <w:lang w:eastAsia="da-DK"/>
              </w:rPr>
            </w:pPr>
            <w:ins w:id="2036" w:author="Burrows S" w:date="2015-04-23T13:28:00Z">
              <w:r w:rsidRPr="00A26CAD">
                <w:rPr>
                  <w:sz w:val="22"/>
                  <w:highlight w:val="green"/>
                  <w:lang w:eastAsia="da-DK"/>
                </w:rPr>
                <w:t>AIS</w:t>
              </w:r>
            </w:ins>
          </w:p>
        </w:tc>
        <w:tc>
          <w:tcPr>
            <w:tcW w:w="960" w:type="dxa"/>
            <w:tcBorders>
              <w:top w:val="nil"/>
              <w:left w:val="nil"/>
              <w:bottom w:val="nil"/>
              <w:right w:val="nil"/>
            </w:tcBorders>
            <w:shd w:val="clear" w:color="auto" w:fill="auto"/>
            <w:noWrap/>
            <w:vAlign w:val="bottom"/>
            <w:hideMark/>
          </w:tcPr>
          <w:p w:rsidR="00434002" w:rsidRPr="00AB60A5" w:rsidRDefault="00434002" w:rsidP="0038339A">
            <w:pPr>
              <w:pStyle w:val="ListParagraph"/>
              <w:rPr>
                <w:ins w:id="2037" w:author="Burrows S" w:date="2015-04-23T13:28:00Z"/>
                <w:lang w:eastAsia="da-DK"/>
              </w:rPr>
            </w:pPr>
          </w:p>
        </w:tc>
      </w:tr>
    </w:tbl>
    <w:p w:rsidR="00434002" w:rsidRDefault="00434002" w:rsidP="00434002">
      <w:pPr>
        <w:rPr>
          <w:ins w:id="2038" w:author="Burrows S" w:date="2015-04-23T13:28:00Z"/>
        </w:rPr>
      </w:pPr>
    </w:p>
    <w:p w:rsidR="00434002" w:rsidRPr="007C793B" w:rsidRDefault="00434002" w:rsidP="00434002">
      <w:pPr>
        <w:rPr>
          <w:ins w:id="2039" w:author="Burrows S" w:date="2015-04-23T13:28:00Z"/>
        </w:rPr>
      </w:pPr>
    </w:p>
    <w:p w:rsidR="00434002" w:rsidRPr="00AB18B6"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040" w:author="Burrows S" w:date="2015-04-23T13:28:00Z"/>
        </w:rPr>
        <w:pPrChange w:id="2041"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042" w:name="_Toc413134725"/>
      <w:ins w:id="2043" w:author="Burrows S" w:date="2015-04-23T13:28:00Z">
        <w:r w:rsidRPr="00AB18B6">
          <w:rPr>
            <w:lang w:val="en-US"/>
          </w:rPr>
          <w:t>Transport layer</w:t>
        </w:r>
        <w:bookmarkEnd w:id="2042"/>
        <w:r w:rsidRPr="00AB18B6">
          <w:rPr>
            <w:lang w:val="en-US"/>
          </w:rPr>
          <w:t xml:space="preserve"> </w:t>
        </w:r>
      </w:ins>
    </w:p>
    <w:p w:rsidR="00434002" w:rsidRPr="00AB18B6" w:rsidRDefault="00434002" w:rsidP="00434002">
      <w:pPr>
        <w:rPr>
          <w:ins w:id="2044" w:author="Burrows S" w:date="2015-04-23T13:28:00Z"/>
        </w:rPr>
      </w:pPr>
      <w:ins w:id="2045" w:author="Burrows S" w:date="2015-04-23T13:28:00Z">
        <w:r w:rsidRPr="00AB18B6">
          <w:rPr>
            <w:lang w:val="en-US"/>
          </w:rPr>
          <w:t xml:space="preserve">The transport layer is responsible for converting data into transmission packets of correct size and sequencing of data packets. </w:t>
        </w:r>
      </w:ins>
    </w:p>
    <w:p w:rsidR="00434002" w:rsidRPr="00AB18B6"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046" w:author="Burrows S" w:date="2015-04-23T13:28:00Z"/>
        </w:rPr>
        <w:pPrChange w:id="204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048" w:name="_Toc413134726"/>
      <w:ins w:id="2049" w:author="Burrows S" w:date="2015-04-23T13:28:00Z">
        <w:r>
          <w:rPr>
            <w:lang w:val="en-US"/>
          </w:rPr>
          <w:t>Network layer</w:t>
        </w:r>
        <w:bookmarkEnd w:id="2048"/>
      </w:ins>
    </w:p>
    <w:p w:rsidR="00434002" w:rsidRPr="00AB18B6" w:rsidRDefault="00434002" w:rsidP="00434002">
      <w:pPr>
        <w:rPr>
          <w:ins w:id="2050" w:author="Burrows S" w:date="2015-04-23T13:28:00Z"/>
        </w:rPr>
      </w:pPr>
      <w:ins w:id="2051" w:author="Burrows S" w:date="2015-04-23T13:28:00Z">
        <w:r w:rsidRPr="00AB18B6">
          <w:rPr>
            <w:lang w:val="en-US"/>
          </w:rPr>
          <w:t xml:space="preserve">The  network  layer  is  responsible  for  the  management  of  priority  assignments  of  messages, </w:t>
        </w:r>
        <w:r>
          <w:rPr>
            <w:lang w:val="en-US"/>
          </w:rPr>
          <w:t xml:space="preserve"> </w:t>
        </w:r>
        <w:r w:rsidRPr="00AB18B6">
          <w:rPr>
            <w:lang w:val="en-US"/>
          </w:rPr>
          <w:t xml:space="preserve">distribution of transmission packets between </w:t>
        </w:r>
        <w:r>
          <w:rPr>
            <w:lang w:val="en-US"/>
          </w:rPr>
          <w:t xml:space="preserve">available </w:t>
        </w:r>
        <w:r w:rsidRPr="00AB18B6">
          <w:rPr>
            <w:lang w:val="en-US"/>
          </w:rPr>
          <w:t>channels, and data link congestion resolution.</w:t>
        </w:r>
        <w:r>
          <w:rPr>
            <w:lang w:val="en-US"/>
          </w:rPr>
          <w:t xml:space="preserve">   </w:t>
        </w:r>
      </w:ins>
    </w:p>
    <w:p w:rsidR="00434002" w:rsidRPr="00AB18B6"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052" w:author="Burrows S" w:date="2015-04-23T13:28:00Z"/>
        </w:rPr>
        <w:pPrChange w:id="2053"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054" w:name="_Toc413134727"/>
      <w:ins w:id="2055" w:author="Burrows S" w:date="2015-04-23T13:28:00Z">
        <w:r>
          <w:rPr>
            <w:lang w:val="en-US"/>
          </w:rPr>
          <w:t>Link layer</w:t>
        </w:r>
        <w:bookmarkEnd w:id="2054"/>
      </w:ins>
    </w:p>
    <w:p w:rsidR="00434002" w:rsidRPr="00AB18B6" w:rsidRDefault="00434002" w:rsidP="00434002">
      <w:pPr>
        <w:rPr>
          <w:ins w:id="2056" w:author="Burrows S" w:date="2015-04-23T13:28:00Z"/>
        </w:rPr>
      </w:pPr>
      <w:ins w:id="2057" w:author="Burrows S" w:date="2015-04-23T13:28:00Z">
        <w:r w:rsidRPr="00AB18B6">
          <w:rPr>
            <w:lang w:val="en-US"/>
          </w:rPr>
          <w:t xml:space="preserve">The link layer </w:t>
        </w:r>
        <w:r>
          <w:rPr>
            <w:lang w:val="en-US"/>
          </w:rPr>
          <w:t xml:space="preserve">orders VDE messages into 8bit bytes for assembly of transmission packets. </w:t>
        </w:r>
      </w:ins>
    </w:p>
    <w:p w:rsidR="00434002" w:rsidRPr="00AB18B6" w:rsidRDefault="00434002" w:rsidP="00434002">
      <w:pPr>
        <w:rPr>
          <w:ins w:id="2058" w:author="Burrows S" w:date="2015-04-23T13:28:00Z"/>
        </w:rPr>
      </w:pPr>
      <w:ins w:id="2059" w:author="Burrows S" w:date="2015-04-23T13:28:00Z">
        <w:r>
          <w:rPr>
            <w:lang w:val="en-US"/>
          </w:rPr>
          <w:t>Applies error correction coding, scrambling and interleaving.</w:t>
        </w:r>
        <w:r w:rsidRPr="003A16A6">
          <w:rPr>
            <w:lang w:val="en-US"/>
          </w:rPr>
          <w:t xml:space="preserve"> </w:t>
        </w:r>
        <w:r w:rsidRPr="00AB18B6">
          <w:rPr>
            <w:lang w:val="en-US"/>
          </w:rPr>
          <w:t xml:space="preserve">Calculate </w:t>
        </w:r>
        <w:r>
          <w:rPr>
            <w:lang w:val="en-US"/>
          </w:rPr>
          <w:t>CRC and appends to data to</w:t>
        </w:r>
        <w:r w:rsidRPr="00AB18B6">
          <w:rPr>
            <w:lang w:val="en-US"/>
          </w:rPr>
          <w:t xml:space="preserve"> complete </w:t>
        </w:r>
        <w:r>
          <w:rPr>
            <w:lang w:val="en-US"/>
          </w:rPr>
          <w:t>creation of transmission packets.</w:t>
        </w:r>
      </w:ins>
    </w:p>
    <w:p w:rsidR="00434002" w:rsidRPr="005D3F5C" w:rsidRDefault="00434002" w:rsidP="00434002">
      <w:pPr>
        <w:pStyle w:val="Heading4"/>
        <w:rPr>
          <w:ins w:id="2060" w:author="Burrows S" w:date="2015-04-23T13:28:00Z"/>
        </w:rPr>
      </w:pPr>
      <w:ins w:id="2061" w:author="Burrows S" w:date="2015-04-23T13:28:00Z">
        <w:r w:rsidRPr="005D3F5C">
          <w:t xml:space="preserve">1.2.3.3  Media access control  </w:t>
        </w:r>
      </w:ins>
    </w:p>
    <w:p w:rsidR="00434002" w:rsidRPr="00AB18B6" w:rsidRDefault="00434002" w:rsidP="00434002">
      <w:pPr>
        <w:rPr>
          <w:ins w:id="2062" w:author="Burrows S" w:date="2015-04-23T13:28:00Z"/>
        </w:rPr>
      </w:pPr>
      <w:ins w:id="2063" w:author="Burrows S" w:date="2015-04-23T13:28:00Z">
        <w:r w:rsidRPr="00AB18B6">
          <w:rPr>
            <w:lang w:val="en-US"/>
          </w:rPr>
          <w:t xml:space="preserve">Provides a method for granting access to the data transfer to the VHF data link (VDL). The method used is a TDMA scheme using a common time reference. </w:t>
        </w:r>
      </w:ins>
    </w:p>
    <w:p w:rsidR="00434002" w:rsidRPr="00AB18B6"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064" w:author="Burrows S" w:date="2015-04-23T13:28:00Z"/>
        </w:rPr>
        <w:pPrChange w:id="2065"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066" w:name="_Toc413134728"/>
      <w:ins w:id="2067" w:author="Burrows S" w:date="2015-04-23T13:28:00Z">
        <w:r w:rsidRPr="00AB18B6">
          <w:rPr>
            <w:lang w:val="en-US"/>
          </w:rPr>
          <w:t>Physical layer</w:t>
        </w:r>
        <w:bookmarkEnd w:id="2066"/>
        <w:r w:rsidRPr="00AB18B6">
          <w:rPr>
            <w:lang w:val="en-US"/>
          </w:rPr>
          <w:t xml:space="preserve"> </w:t>
        </w:r>
      </w:ins>
    </w:p>
    <w:p w:rsidR="00434002" w:rsidRDefault="00434002" w:rsidP="00434002">
      <w:pPr>
        <w:rPr>
          <w:ins w:id="2068" w:author="Burrows S" w:date="2015-04-23T13:28:00Z"/>
        </w:rPr>
      </w:pPr>
      <w:ins w:id="2069" w:author="Burrows S" w:date="2015-04-23T13:28:00Z">
        <w:r>
          <w:rPr>
            <w:lang w:val="en-US"/>
          </w:rPr>
          <w:t xml:space="preserve">Converts binary data into transmission symbols.  Assembles transmission symbols, synchronization, and other overhead symbols to transmission packets. </w:t>
        </w:r>
        <w:r w:rsidRPr="00AB18B6">
          <w:rPr>
            <w:lang w:val="en-US"/>
          </w:rPr>
          <w:t>Convert</w:t>
        </w:r>
        <w:r>
          <w:rPr>
            <w:lang w:val="en-US"/>
          </w:rPr>
          <w:t>s</w:t>
        </w:r>
        <w:r w:rsidRPr="00AB18B6">
          <w:rPr>
            <w:lang w:val="en-US"/>
          </w:rPr>
          <w:t xml:space="preserve"> transmission</w:t>
        </w:r>
        <w:r>
          <w:rPr>
            <w:lang w:val="en-US"/>
          </w:rPr>
          <w:t xml:space="preserve"> packets to appropriate analogue</w:t>
        </w:r>
        <w:r w:rsidRPr="00AB18B6">
          <w:rPr>
            <w:lang w:val="en-US"/>
          </w:rPr>
          <w:t xml:space="preserve"> signal </w:t>
        </w:r>
        <w:r>
          <w:rPr>
            <w:lang w:val="en-US"/>
          </w:rPr>
          <w:t xml:space="preserve">for the </w:t>
        </w:r>
        <w:r w:rsidRPr="00AB18B6">
          <w:rPr>
            <w:lang w:val="en-US"/>
          </w:rPr>
          <w:t>transmitter,</w:t>
        </w:r>
        <w:r>
          <w:rPr>
            <w:lang w:val="en-US"/>
          </w:rPr>
          <w:t xml:space="preserve"> according to the selected modulation and channelization scheme. </w:t>
        </w:r>
      </w:ins>
    </w:p>
    <w:p w:rsidR="00434002" w:rsidRDefault="00434002" w:rsidP="00434002">
      <w:pPr>
        <w:rPr>
          <w:ins w:id="2070" w:author="Burrows S" w:date="2015-04-23T13:28:00Z"/>
          <w:rFonts w:ascii="Arial Black" w:eastAsiaTheme="majorEastAsia" w:hAnsi="Arial Black" w:cstheme="majorBidi"/>
          <w:b/>
          <w:bCs/>
          <w:sz w:val="28"/>
          <w:szCs w:val="28"/>
          <w:lang w:val="en-US"/>
        </w:rPr>
      </w:pPr>
    </w:p>
    <w:p w:rsidR="00434002"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071" w:author="Burrows S" w:date="2015-04-23T13:28:00Z"/>
        </w:rPr>
        <w:pPrChange w:id="2072"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2073" w:name="_Toc413134729"/>
      <w:bookmarkStart w:id="2074" w:name="_Toc413134730"/>
      <w:bookmarkEnd w:id="2073"/>
      <w:ins w:id="2075" w:author="Burrows S" w:date="2015-04-23T13:28:00Z">
        <w:r w:rsidRPr="001B3D4F">
          <w:t>Physical</w:t>
        </w:r>
        <w:r w:rsidRPr="00914B1E">
          <w:t xml:space="preserve"> layer</w:t>
        </w:r>
        <w:r>
          <w:t xml:space="preserve"> (Ship/Shore)</w:t>
        </w:r>
        <w:bookmarkEnd w:id="2074"/>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076" w:author="Burrows S" w:date="2015-04-23T13:28:00Z"/>
        </w:rPr>
        <w:pPrChange w:id="2077"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078" w:name="_Toc413134731"/>
      <w:ins w:id="2079" w:author="Burrows S" w:date="2015-04-23T13:28:00Z">
        <w:r>
          <w:t>Parameters</w:t>
        </w:r>
        <w:bookmarkEnd w:id="2078"/>
      </w:ins>
    </w:p>
    <w:p w:rsidR="00434002" w:rsidRPr="001B3D4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080" w:author="Burrows S" w:date="2015-04-23T13:28:00Z"/>
        </w:rPr>
        <w:pPrChange w:id="2081"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082" w:name="_Toc413134732"/>
      <w:ins w:id="2083" w:author="Burrows S" w:date="2015-04-23T13:28:00Z">
        <w:r>
          <w:t>General</w:t>
        </w:r>
        <w:bookmarkEnd w:id="2082"/>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084" w:author="Burrows S" w:date="2015-04-23T13:28:00Z"/>
        </w:rPr>
        <w:pPrChange w:id="2085"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086" w:name="_Toc413134733"/>
      <w:ins w:id="2087" w:author="Burrows S" w:date="2015-04-23T13:28:00Z">
        <w:r>
          <w:t>Transmission media</w:t>
        </w:r>
        <w:bookmarkEnd w:id="2086"/>
      </w:ins>
    </w:p>
    <w:p w:rsidR="00434002" w:rsidRDefault="00434002" w:rsidP="00434002">
      <w:pPr>
        <w:rPr>
          <w:ins w:id="2088" w:author="Burrows S" w:date="2015-04-23T13:28:00Z"/>
        </w:rPr>
      </w:pPr>
      <w:ins w:id="2089" w:author="Burrows S" w:date="2015-04-23T13:28:00Z">
        <w:r>
          <w:t>Data transmissions are made in the VHF maritime mobile band. Data tranmissions are made within the spectrum allocated for VDE1-A and VDE1-B. The spectrum may be used  as 25kHz, 50 kHz and 100kHz channels. Additional spectum may be available for VDE communication on a regional basis.</w:t>
        </w:r>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090" w:author="Burrows S" w:date="2015-04-23T13:28:00Z"/>
        </w:rPr>
        <w:pPrChange w:id="2091"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092" w:name="_Toc413134734"/>
      <w:ins w:id="2093" w:author="Burrows S" w:date="2015-04-23T13:28:00Z">
        <w:r>
          <w:t>Multi-channel operation</w:t>
        </w:r>
        <w:bookmarkEnd w:id="2092"/>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094" w:author="Burrows S" w:date="2015-04-23T13:28:00Z"/>
        </w:rPr>
        <w:pPrChange w:id="2095"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096" w:name="_Toc413134735"/>
      <w:ins w:id="2097" w:author="Burrows S" w:date="2015-04-23T13:28:00Z">
        <w:r>
          <w:t>Ship to ship communication uses the VDE1-B spectrum in a simplex mode</w:t>
        </w:r>
        <w:bookmarkEnd w:id="2096"/>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098" w:author="Burrows S" w:date="2015-04-23T13:28:00Z"/>
        </w:rPr>
        <w:pPrChange w:id="209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100" w:name="_Toc413134736"/>
      <w:ins w:id="2101" w:author="Burrows S" w:date="2015-04-23T13:28:00Z">
        <w:r>
          <w:t>Ship to shore communication uses the VDE1-A spectrum  for transmission and VDE1-B spectrum for reception.</w:t>
        </w:r>
        <w:r>
          <w:br/>
        </w:r>
        <w:r>
          <w:lastRenderedPageBreak/>
          <w:t xml:space="preserve">Shore to ship communication uses the VDE1-B spectrum  for transmission and VDE1-A </w:t>
        </w:r>
        <w:commentRangeStart w:id="2102"/>
        <w:r w:rsidRPr="00A26CAD">
          <w:rPr>
            <w:highlight w:val="yellow"/>
          </w:rPr>
          <w:t>and VDE1</w:t>
        </w:r>
        <w:commentRangeEnd w:id="2102"/>
        <w:r>
          <w:rPr>
            <w:rStyle w:val="CommentReference"/>
          </w:rPr>
          <w:commentReference w:id="2102"/>
        </w:r>
        <w:r w:rsidRPr="00A26CAD">
          <w:rPr>
            <w:highlight w:val="yellow"/>
          </w:rPr>
          <w:t>-B</w:t>
        </w:r>
        <w:r w:rsidRPr="000A76A0">
          <w:t xml:space="preserve"> </w:t>
        </w:r>
        <w:r>
          <w:t>spectrum for reception.</w:t>
        </w:r>
        <w:bookmarkEnd w:id="2100"/>
      </w:ins>
    </w:p>
    <w:p w:rsidR="00434002" w:rsidRPr="00C20A03" w:rsidRDefault="00434002" w:rsidP="00434002">
      <w:pPr>
        <w:ind w:left="1520"/>
        <w:rPr>
          <w:ins w:id="2103" w:author="Burrows S" w:date="2015-04-23T13:28:00Z"/>
        </w:rPr>
      </w:pPr>
      <w:ins w:id="2104" w:author="Burrows S" w:date="2015-04-23T13:28:00Z">
        <w:r w:rsidRPr="00A26CAD">
          <w:rPr>
            <w:highlight w:val="yellow"/>
          </w:rPr>
          <w:t>When 25kHz channels are combined to form either a 50kHz or 100kHz bandwidth, the following methodology shall be used</w:t>
        </w:r>
        <w:r>
          <w:t xml:space="preserve"> </w:t>
        </w:r>
        <w:r w:rsidRPr="00A26CAD">
          <w:rPr>
            <w:highlight w:val="yellow"/>
          </w:rPr>
          <w:t>... (bulletin board???)</w:t>
        </w:r>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05" w:author="Burrows S" w:date="2015-04-23T13:28:00Z"/>
        </w:rPr>
        <w:pPrChange w:id="2106"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107" w:name="_Toc413134737"/>
      <w:ins w:id="2108" w:author="Burrows S" w:date="2015-04-23T13:28:00Z">
        <w:r w:rsidRPr="009003EF">
          <w:t>Transceiver</w:t>
        </w:r>
        <w:r>
          <w:t xml:space="preserve"> characteristics</w:t>
        </w:r>
        <w:bookmarkEnd w:id="2107"/>
      </w:ins>
    </w:p>
    <w:p w:rsidR="00434002" w:rsidRPr="004D4A46"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109" w:author="Burrows S" w:date="2015-04-23T13:28:00Z"/>
        </w:rPr>
        <w:pPrChange w:id="2110"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111" w:name="_Toc413134738"/>
      <w:bookmarkStart w:id="2112" w:name="_Toc413134739"/>
      <w:bookmarkEnd w:id="2111"/>
      <w:ins w:id="2113" w:author="Burrows S" w:date="2015-04-23T13:28:00Z">
        <w:r w:rsidRPr="006C5A11">
          <w:t>Transmit</w:t>
        </w:r>
        <w:r w:rsidRPr="004D4A46">
          <w:t xml:space="preserve"> </w:t>
        </w:r>
        <w:commentRangeStart w:id="2114"/>
        <w:r w:rsidRPr="004D4A46">
          <w:t>power</w:t>
        </w:r>
        <w:commentRangeEnd w:id="2114"/>
        <w:r w:rsidRPr="004D4A46">
          <w:rPr>
            <w:rStyle w:val="CommentReference"/>
          </w:rPr>
          <w:commentReference w:id="2114"/>
        </w:r>
        <w:bookmarkEnd w:id="2112"/>
      </w:ins>
    </w:p>
    <w:p w:rsidR="00434002" w:rsidRDefault="00434002" w:rsidP="00434002">
      <w:pPr>
        <w:rPr>
          <w:ins w:id="2115" w:author="Burrows S" w:date="2015-04-23T13:28:00Z"/>
        </w:rPr>
      </w:pPr>
      <w:ins w:id="2116" w:author="Burrows S" w:date="2015-04-23T13:28:00Z">
        <w:r>
          <w:t xml:space="preserve">The maximum average power shall not exceed 25W per 25kHz, 50kHz and 100Khz used spectrum at a time. </w:t>
        </w:r>
        <w:bookmarkStart w:id="2117" w:name="_Toc413134740"/>
        <w:r>
          <w:t>Spectral mask, Emission Assumptions</w:t>
        </w:r>
        <w:bookmarkEnd w:id="2117"/>
      </w:ins>
    </w:p>
    <w:p w:rsidR="00434002" w:rsidRDefault="00434002" w:rsidP="00434002">
      <w:pPr>
        <w:rPr>
          <w:ins w:id="2118" w:author="Burrows S" w:date="2015-04-23T13:28:00Z"/>
        </w:rPr>
      </w:pPr>
    </w:p>
    <w:p w:rsidR="00434002" w:rsidRPr="00A26CAD" w:rsidRDefault="00434002" w:rsidP="00434002">
      <w:pPr>
        <w:rPr>
          <w:ins w:id="2119" w:author="Burrows S" w:date="2015-04-23T13:28:00Z"/>
          <w:highlight w:val="yellow"/>
        </w:rPr>
      </w:pPr>
      <w:ins w:id="2120" w:author="Burrows S" w:date="2015-04-23T13:28:00Z">
        <w:r w:rsidRPr="00A26CAD">
          <w:rPr>
            <w:highlight w:val="yellow"/>
          </w:rPr>
          <w:t>-Insert figures from 1842 or 1371</w:t>
        </w:r>
      </w:ins>
    </w:p>
    <w:p w:rsidR="00434002" w:rsidRDefault="00434002" w:rsidP="00434002">
      <w:pPr>
        <w:rPr>
          <w:ins w:id="2121" w:author="Burrows S" w:date="2015-04-23T13:28:00Z"/>
        </w:rPr>
      </w:pPr>
      <w:ins w:id="2122" w:author="Burrows S" w:date="2015-04-23T13:28:00Z">
        <w:r w:rsidRPr="00A26CAD">
          <w:rPr>
            <w:highlight w:val="yellow"/>
          </w:rPr>
          <w:t>25kHz as AIS,</w:t>
        </w:r>
      </w:ins>
    </w:p>
    <w:p w:rsidR="00434002" w:rsidRDefault="00434002" w:rsidP="00434002">
      <w:pPr>
        <w:pStyle w:val="ListParagraph"/>
        <w:rPr>
          <w:ins w:id="2123" w:author="Burrows S" w:date="2015-04-23T13:28:00Z"/>
        </w:rPr>
      </w:pPr>
      <w:ins w:id="2124" w:author="Burrows S" w:date="2015-04-23T13:28:00Z">
        <w:r>
          <w:t xml:space="preserve">Possible </w:t>
        </w:r>
        <w:r w:rsidRPr="000A4948">
          <w:t xml:space="preserve">Modulation </w:t>
        </w:r>
        <w:r>
          <w:t>schemes for future considerations</w:t>
        </w:r>
      </w:ins>
    </w:p>
    <w:p w:rsidR="00434002" w:rsidRDefault="00434002" w:rsidP="00434002">
      <w:pPr>
        <w:pStyle w:val="ListParagraph"/>
        <w:rPr>
          <w:ins w:id="2125" w:author="Burrows S" w:date="2015-04-23T13:28:00Z"/>
        </w:rPr>
      </w:pPr>
      <w:ins w:id="2126" w:author="Burrows S" w:date="2015-04-23T13:28:00Z">
        <w:r>
          <w:t>(Create table of modulation, and related parameters)</w:t>
        </w:r>
      </w:ins>
    </w:p>
    <w:p w:rsidR="00434002" w:rsidRPr="000A4948" w:rsidRDefault="00434002" w:rsidP="00434002">
      <w:pPr>
        <w:pStyle w:val="ListParagraph"/>
        <w:rPr>
          <w:ins w:id="2127" w:author="Burrows S" w:date="2015-04-23T13:28:00Z"/>
        </w:rPr>
      </w:pPr>
      <w:ins w:id="2128" w:author="Burrows S" w:date="2015-04-23T13:28:00Z">
        <w:r w:rsidRPr="000A4948">
          <w:t>GFSK</w:t>
        </w:r>
      </w:ins>
    </w:p>
    <w:p w:rsidR="00434002" w:rsidRPr="000A4948" w:rsidRDefault="00434002" w:rsidP="00434002">
      <w:pPr>
        <w:pStyle w:val="ListParagraph"/>
        <w:rPr>
          <w:ins w:id="2129" w:author="Burrows S" w:date="2015-04-23T13:28:00Z"/>
        </w:rPr>
      </w:pPr>
      <w:ins w:id="2130" w:author="Burrows S" w:date="2015-04-23T13:28:00Z">
        <w:r w:rsidRPr="000A4948">
          <w:t>GMSK</w:t>
        </w:r>
      </w:ins>
    </w:p>
    <w:p w:rsidR="00434002" w:rsidRPr="000A4948" w:rsidRDefault="00434002" w:rsidP="00434002">
      <w:pPr>
        <w:pStyle w:val="ListParagraph"/>
        <w:rPr>
          <w:ins w:id="2131" w:author="Burrows S" w:date="2015-04-23T13:28:00Z"/>
        </w:rPr>
      </w:pPr>
      <w:ins w:id="2132" w:author="Burrows S" w:date="2015-04-23T13:28:00Z">
        <w:r w:rsidRPr="000A4948">
          <w:t>PI/4 QPSK</w:t>
        </w:r>
      </w:ins>
    </w:p>
    <w:p w:rsidR="00434002" w:rsidRPr="000A4948" w:rsidRDefault="00434002" w:rsidP="00434002">
      <w:pPr>
        <w:pStyle w:val="ListParagraph"/>
        <w:rPr>
          <w:ins w:id="2133" w:author="Burrows S" w:date="2015-04-23T13:28:00Z"/>
        </w:rPr>
      </w:pPr>
      <w:ins w:id="2134" w:author="Burrows S" w:date="2015-04-23T13:28:00Z">
        <w:r w:rsidRPr="000A4948">
          <w:t>OQPSK (Pi/4 QPSK)</w:t>
        </w:r>
      </w:ins>
    </w:p>
    <w:p w:rsidR="00434002" w:rsidRPr="000A4948" w:rsidRDefault="00434002" w:rsidP="00434002">
      <w:pPr>
        <w:pStyle w:val="ListParagraph"/>
        <w:rPr>
          <w:ins w:id="2135" w:author="Burrows S" w:date="2015-04-23T13:28:00Z"/>
        </w:rPr>
      </w:pPr>
      <w:ins w:id="2136" w:author="Burrows S" w:date="2015-04-23T13:28:00Z">
        <w:r w:rsidRPr="000A4948">
          <w:t>8PSK</w:t>
        </w:r>
      </w:ins>
    </w:p>
    <w:p w:rsidR="00434002" w:rsidRPr="000A4948" w:rsidRDefault="00434002" w:rsidP="00434002">
      <w:pPr>
        <w:pStyle w:val="ListParagraph"/>
        <w:rPr>
          <w:ins w:id="2137" w:author="Burrows S" w:date="2015-04-23T13:28:00Z"/>
        </w:rPr>
      </w:pPr>
      <w:ins w:id="2138" w:author="Burrows S" w:date="2015-04-23T13:28:00Z">
        <w:r w:rsidRPr="000A4948">
          <w:t>16APSK, 16PSK</w:t>
        </w:r>
      </w:ins>
    </w:p>
    <w:p w:rsidR="00434002" w:rsidRPr="000A4948" w:rsidRDefault="00434002" w:rsidP="00434002">
      <w:pPr>
        <w:pStyle w:val="ListParagraph"/>
        <w:rPr>
          <w:ins w:id="2139" w:author="Burrows S" w:date="2015-04-23T13:28:00Z"/>
        </w:rPr>
      </w:pPr>
      <w:ins w:id="2140" w:author="Burrows S" w:date="2015-04-23T13:28:00Z">
        <w:r w:rsidRPr="000A4948">
          <w:t>64 APSK</w:t>
        </w:r>
      </w:ins>
    </w:p>
    <w:p w:rsidR="00434002" w:rsidRPr="000A4948" w:rsidRDefault="00434002" w:rsidP="00434002">
      <w:pPr>
        <w:pStyle w:val="ListParagraph"/>
        <w:rPr>
          <w:ins w:id="2141" w:author="Burrows S" w:date="2015-04-23T13:28:00Z"/>
        </w:rPr>
      </w:pPr>
      <w:ins w:id="2142" w:author="Burrows S" w:date="2015-04-23T13:28:00Z">
        <w:r w:rsidRPr="000A4948">
          <w:t>4x16QAM</w:t>
        </w:r>
      </w:ins>
    </w:p>
    <w:p w:rsidR="00434002" w:rsidRPr="000A4948" w:rsidRDefault="00434002" w:rsidP="00434002">
      <w:pPr>
        <w:pStyle w:val="ListParagraph"/>
        <w:rPr>
          <w:ins w:id="2143" w:author="Burrows S" w:date="2015-04-23T13:28:00Z"/>
        </w:rPr>
      </w:pPr>
      <w:ins w:id="2144" w:author="Burrows S" w:date="2015-04-23T13:28:00Z">
        <w:r w:rsidRPr="000A4948">
          <w:t>32APSK</w:t>
        </w:r>
      </w:ins>
    </w:p>
    <w:p w:rsidR="00434002" w:rsidRPr="000A4948" w:rsidRDefault="00434002" w:rsidP="00434002">
      <w:pPr>
        <w:pStyle w:val="ListParagraph"/>
        <w:rPr>
          <w:ins w:id="2145" w:author="Burrows S" w:date="2015-04-23T13:28:00Z"/>
        </w:rPr>
      </w:pPr>
      <w:ins w:id="2146" w:author="Burrows S" w:date="2015-04-23T13:28:00Z">
        <w:r w:rsidRPr="000A4948">
          <w:t>32OFDM (multicarrer)</w:t>
        </w:r>
      </w:ins>
    </w:p>
    <w:p w:rsidR="00434002" w:rsidRPr="000D17DF" w:rsidRDefault="00434002" w:rsidP="00434002">
      <w:pPr>
        <w:pStyle w:val="ListParagraph"/>
        <w:rPr>
          <w:ins w:id="2147" w:author="Burrows S" w:date="2015-04-23T13:28:00Z"/>
          <w:highlight w:val="cyan"/>
        </w:rPr>
      </w:pPr>
      <w:commentRangeStart w:id="2148"/>
      <w:ins w:id="2149" w:author="Burrows S" w:date="2015-04-23T13:28:00Z">
        <w:r>
          <w:rPr>
            <w:highlight w:val="cyan"/>
            <w:lang w:eastAsia="ja-JP"/>
          </w:rPr>
          <w:t xml:space="preserve">Current </w:t>
        </w:r>
        <w:r w:rsidRPr="000D17DF">
          <w:rPr>
            <w:highlight w:val="cyan"/>
            <w:lang w:eastAsia="ja-JP"/>
          </w:rPr>
          <w:t>T</w:t>
        </w:r>
        <w:r w:rsidRPr="000D17DF">
          <w:rPr>
            <w:highlight w:val="cyan"/>
          </w:rPr>
          <w:t>ransmission waveforms for VHF data exchange</w:t>
        </w:r>
        <w:commentRangeEnd w:id="2148"/>
        <w:r>
          <w:rPr>
            <w:rStyle w:val="CommentReference"/>
          </w:rPr>
          <w:commentReference w:id="2148"/>
        </w:r>
      </w:ins>
    </w:p>
    <w:tbl>
      <w:tblPr>
        <w:tblStyle w:val="TableGrid"/>
        <w:tblW w:w="5322" w:type="pct"/>
        <w:jc w:val="center"/>
        <w:tblLayout w:type="fixed"/>
        <w:tblLook w:val="04A0" w:firstRow="1" w:lastRow="0" w:firstColumn="1" w:lastColumn="0" w:noHBand="0" w:noVBand="1"/>
      </w:tblPr>
      <w:tblGrid>
        <w:gridCol w:w="2098"/>
        <w:gridCol w:w="2098"/>
        <w:gridCol w:w="2098"/>
        <w:gridCol w:w="2098"/>
        <w:gridCol w:w="2098"/>
      </w:tblGrid>
      <w:tr w:rsidR="00434002" w:rsidRPr="006C5A11" w:rsidTr="0038339A">
        <w:trPr>
          <w:jc w:val="center"/>
          <w:ins w:id="2150" w:author="Burrows S" w:date="2015-04-23T13:28:00Z"/>
        </w:trPr>
        <w:tc>
          <w:tcPr>
            <w:tcW w:w="1000" w:type="pct"/>
          </w:tcPr>
          <w:p w:rsidR="00434002" w:rsidRPr="005D3F5C" w:rsidRDefault="00434002" w:rsidP="0038339A">
            <w:pPr>
              <w:pStyle w:val="ListParagraph"/>
              <w:rPr>
                <w:ins w:id="2151" w:author="Burrows S" w:date="2015-04-23T13:28:00Z"/>
                <w:highlight w:val="cyan"/>
              </w:rPr>
            </w:pPr>
            <w:ins w:id="2152" w:author="Burrows S" w:date="2015-04-23T13:28:00Z">
              <w:r w:rsidRPr="00A26CAD">
                <w:rPr>
                  <w:rFonts w:asciiTheme="minorHAnsi" w:hAnsiTheme="minorHAnsi" w:cstheme="minorBidi"/>
                  <w:sz w:val="22"/>
                  <w:szCs w:val="22"/>
                  <w:highlight w:val="cyan"/>
                  <w:lang w:val="nb-NO" w:eastAsia="nb-NO"/>
                </w:rPr>
                <w:t>Bandwidth</w:t>
              </w:r>
            </w:ins>
          </w:p>
        </w:tc>
        <w:tc>
          <w:tcPr>
            <w:tcW w:w="1000" w:type="pct"/>
          </w:tcPr>
          <w:p w:rsidR="00434002" w:rsidRPr="005D3F5C" w:rsidRDefault="00434002" w:rsidP="0038339A">
            <w:pPr>
              <w:pStyle w:val="ListParagraph"/>
              <w:rPr>
                <w:ins w:id="2153" w:author="Burrows S" w:date="2015-04-23T13:28:00Z"/>
                <w:highlight w:val="cyan"/>
              </w:rPr>
            </w:pPr>
            <w:commentRangeStart w:id="2154"/>
            <w:ins w:id="2155" w:author="Burrows S" w:date="2015-04-23T13:28:00Z">
              <w:r w:rsidRPr="00A26CAD">
                <w:rPr>
                  <w:rFonts w:asciiTheme="minorHAnsi" w:hAnsiTheme="minorHAnsi" w:cstheme="minorBidi"/>
                  <w:sz w:val="22"/>
                  <w:szCs w:val="22"/>
                  <w:highlight w:val="cyan"/>
                  <w:lang w:val="nb-NO" w:eastAsia="nb-NO"/>
                </w:rPr>
                <w:t>25 kHz</w:t>
              </w:r>
              <w:commentRangeEnd w:id="2154"/>
              <w:r>
                <w:rPr>
                  <w:rStyle w:val="CommentReference"/>
                  <w:rFonts w:asciiTheme="minorHAnsi" w:eastAsiaTheme="minorEastAsia" w:hAnsiTheme="minorHAnsi" w:cstheme="minorBidi"/>
                  <w:lang w:val="nb-NO" w:eastAsia="nb-NO"/>
                </w:rPr>
                <w:commentReference w:id="2154"/>
              </w:r>
            </w:ins>
          </w:p>
        </w:tc>
        <w:tc>
          <w:tcPr>
            <w:tcW w:w="1000" w:type="pct"/>
          </w:tcPr>
          <w:p w:rsidR="00434002" w:rsidRPr="005D3F5C" w:rsidRDefault="00434002" w:rsidP="0038339A">
            <w:pPr>
              <w:pStyle w:val="ListParagraph"/>
              <w:rPr>
                <w:ins w:id="2156" w:author="Burrows S" w:date="2015-04-23T13:28:00Z"/>
                <w:highlight w:val="cyan"/>
              </w:rPr>
            </w:pPr>
          </w:p>
        </w:tc>
        <w:tc>
          <w:tcPr>
            <w:tcW w:w="1000" w:type="pct"/>
          </w:tcPr>
          <w:p w:rsidR="00434002" w:rsidRPr="005D3F5C" w:rsidRDefault="00434002" w:rsidP="0038339A">
            <w:pPr>
              <w:pStyle w:val="ListParagraph"/>
              <w:rPr>
                <w:ins w:id="2157" w:author="Burrows S" w:date="2015-04-23T13:28:00Z"/>
                <w:highlight w:val="cyan"/>
              </w:rPr>
            </w:pPr>
            <w:ins w:id="2158" w:author="Burrows S" w:date="2015-04-23T13:28:00Z">
              <w:r w:rsidRPr="00A26CAD">
                <w:rPr>
                  <w:rFonts w:asciiTheme="minorHAnsi" w:hAnsiTheme="minorHAnsi" w:cstheme="minorBidi"/>
                  <w:sz w:val="22"/>
                  <w:szCs w:val="22"/>
                  <w:highlight w:val="cyan"/>
                  <w:lang w:val="nb-NO" w:eastAsia="nb-NO"/>
                </w:rPr>
                <w:t>50 kHz</w:t>
              </w:r>
            </w:ins>
          </w:p>
        </w:tc>
        <w:tc>
          <w:tcPr>
            <w:tcW w:w="1000" w:type="pct"/>
          </w:tcPr>
          <w:p w:rsidR="00434002" w:rsidRPr="005D3F5C" w:rsidRDefault="00434002" w:rsidP="0038339A">
            <w:pPr>
              <w:pStyle w:val="ListParagraph"/>
              <w:rPr>
                <w:ins w:id="2159" w:author="Burrows S" w:date="2015-04-23T13:28:00Z"/>
                <w:highlight w:val="cyan"/>
              </w:rPr>
            </w:pPr>
            <w:ins w:id="2160" w:author="Burrows S" w:date="2015-04-23T13:28:00Z">
              <w:r w:rsidRPr="00A26CAD">
                <w:rPr>
                  <w:rFonts w:asciiTheme="minorHAnsi" w:hAnsiTheme="minorHAnsi" w:cstheme="minorBidi"/>
                  <w:sz w:val="22"/>
                  <w:szCs w:val="22"/>
                  <w:highlight w:val="cyan"/>
                  <w:lang w:val="nb-NO" w:eastAsia="nb-NO"/>
                </w:rPr>
                <w:t>100 kHz</w:t>
              </w:r>
            </w:ins>
          </w:p>
        </w:tc>
      </w:tr>
      <w:tr w:rsidR="00434002" w:rsidRPr="006C5A11" w:rsidTr="0038339A">
        <w:trPr>
          <w:jc w:val="center"/>
          <w:ins w:id="2161" w:author="Burrows S" w:date="2015-04-23T13:28:00Z"/>
        </w:trPr>
        <w:tc>
          <w:tcPr>
            <w:tcW w:w="1000" w:type="pct"/>
          </w:tcPr>
          <w:p w:rsidR="00434002" w:rsidRPr="005D3F5C" w:rsidRDefault="00434002" w:rsidP="0038339A">
            <w:pPr>
              <w:pStyle w:val="ListParagraph"/>
              <w:rPr>
                <w:ins w:id="2162" w:author="Burrows S" w:date="2015-04-23T13:28:00Z"/>
                <w:highlight w:val="cyan"/>
              </w:rPr>
            </w:pPr>
            <w:ins w:id="2163" w:author="Burrows S" w:date="2015-04-23T13:28:00Z">
              <w:r w:rsidRPr="00A26CAD">
                <w:rPr>
                  <w:rFonts w:asciiTheme="minorHAnsi" w:hAnsiTheme="minorHAnsi" w:cstheme="minorBidi"/>
                  <w:sz w:val="22"/>
                  <w:szCs w:val="22"/>
                  <w:highlight w:val="cyan"/>
                  <w:lang w:val="nb-NO" w:eastAsia="nb-NO"/>
                </w:rPr>
                <w:t>Modulation</w:t>
              </w:r>
            </w:ins>
          </w:p>
        </w:tc>
        <w:tc>
          <w:tcPr>
            <w:tcW w:w="1000" w:type="pct"/>
          </w:tcPr>
          <w:p w:rsidR="00434002" w:rsidRPr="005D3F5C" w:rsidRDefault="00434002" w:rsidP="0038339A">
            <w:pPr>
              <w:pStyle w:val="ListParagraph"/>
              <w:rPr>
                <w:ins w:id="2164" w:author="Burrows S" w:date="2015-04-23T13:28:00Z"/>
                <w:highlight w:val="cyan"/>
              </w:rPr>
            </w:pPr>
            <w:ins w:id="2165" w:author="Burrows S" w:date="2015-04-23T13:28:00Z">
              <w:r w:rsidRPr="00A26CAD">
                <w:rPr>
                  <w:rFonts w:asciiTheme="minorHAnsi" w:hAnsiTheme="minorHAnsi" w:cstheme="minorBidi"/>
                  <w:sz w:val="22"/>
                  <w:szCs w:val="22"/>
                  <w:highlight w:val="cyan"/>
                  <w:lang w:val="nb-NO" w:eastAsia="nb-NO"/>
                </w:rPr>
                <w:t>π/4 QPSK</w:t>
              </w:r>
            </w:ins>
          </w:p>
        </w:tc>
        <w:tc>
          <w:tcPr>
            <w:tcW w:w="1000" w:type="pct"/>
          </w:tcPr>
          <w:p w:rsidR="00434002" w:rsidRPr="005D3F5C" w:rsidRDefault="00434002" w:rsidP="0038339A">
            <w:pPr>
              <w:pStyle w:val="ListParagraph"/>
              <w:rPr>
                <w:ins w:id="2166" w:author="Burrows S" w:date="2015-04-23T13:28:00Z"/>
                <w:highlight w:val="cyan"/>
              </w:rPr>
            </w:pPr>
          </w:p>
        </w:tc>
        <w:tc>
          <w:tcPr>
            <w:tcW w:w="1000" w:type="pct"/>
          </w:tcPr>
          <w:p w:rsidR="00434002" w:rsidRPr="00A26CAD" w:rsidRDefault="00434002" w:rsidP="0038339A">
            <w:pPr>
              <w:pStyle w:val="ListParagraph"/>
              <w:rPr>
                <w:ins w:id="2167" w:author="Burrows S" w:date="2015-04-23T13:28:00Z"/>
                <w:rFonts w:ascii="Calibri" w:eastAsia="Calibri" w:hAnsi="Calibri"/>
                <w:highlight w:val="cyan"/>
              </w:rPr>
            </w:pPr>
            <w:ins w:id="2168" w:author="Burrows S" w:date="2015-04-23T13:28:00Z">
              <w:r w:rsidRPr="00A26CAD">
                <w:rPr>
                  <w:rFonts w:asciiTheme="minorHAnsi" w:hAnsiTheme="minorHAnsi" w:cstheme="minorBidi"/>
                  <w:sz w:val="22"/>
                  <w:szCs w:val="22"/>
                  <w:highlight w:val="cyan"/>
                  <w:lang w:val="nb-NO" w:eastAsia="nb-NO"/>
                </w:rPr>
                <w:t>16-QAM,</w:t>
              </w:r>
            </w:ins>
          </w:p>
          <w:p w:rsidR="00434002" w:rsidRPr="00A26CAD" w:rsidRDefault="00434002" w:rsidP="0038339A">
            <w:pPr>
              <w:pStyle w:val="ListParagraph"/>
              <w:rPr>
                <w:ins w:id="2169" w:author="Burrows S" w:date="2015-04-23T13:28:00Z"/>
                <w:rFonts w:ascii="Calibri" w:eastAsia="Calibri" w:hAnsi="Calibri"/>
                <w:highlight w:val="cyan"/>
              </w:rPr>
            </w:pPr>
            <w:ins w:id="2170" w:author="Burrows S" w:date="2015-04-23T13:28:00Z">
              <w:r>
                <w:rPr>
                  <w:rFonts w:asciiTheme="minorHAnsi" w:hAnsiTheme="minorHAnsi" w:cstheme="minorBidi"/>
                  <w:sz w:val="22"/>
                  <w:szCs w:val="22"/>
                  <w:highlight w:val="cyan"/>
                  <w:lang w:val="nb-NO" w:eastAsia="nb-NO"/>
                </w:rPr>
                <w:t>16</w:t>
              </w:r>
              <w:r w:rsidRPr="00A26CAD">
                <w:rPr>
                  <w:rFonts w:asciiTheme="minorHAnsi" w:hAnsiTheme="minorHAnsi" w:cstheme="minorBidi"/>
                  <w:sz w:val="22"/>
                  <w:szCs w:val="22"/>
                  <w:highlight w:val="cyan"/>
                  <w:lang w:val="nb-NO" w:eastAsia="nb-NO"/>
                </w:rPr>
                <w:t xml:space="preserve"> multi-carriers,</w:t>
              </w:r>
            </w:ins>
          </w:p>
          <w:p w:rsidR="00434002" w:rsidRPr="005D3F5C" w:rsidRDefault="00434002" w:rsidP="0038339A">
            <w:pPr>
              <w:pStyle w:val="ListParagraph"/>
              <w:rPr>
                <w:ins w:id="2171" w:author="Burrows S" w:date="2015-04-23T13:28:00Z"/>
                <w:highlight w:val="cyan"/>
              </w:rPr>
            </w:pPr>
            <w:ins w:id="2172" w:author="Burrows S" w:date="2015-04-23T13:28:00Z">
              <w:r w:rsidRPr="00A26CAD">
                <w:rPr>
                  <w:rFonts w:asciiTheme="minorHAnsi" w:hAnsiTheme="minorHAnsi" w:cstheme="minorBidi"/>
                  <w:sz w:val="22"/>
                  <w:szCs w:val="22"/>
                  <w:highlight w:val="cyan"/>
                  <w:lang w:val="nb-NO" w:eastAsia="nb-NO"/>
                </w:rPr>
                <w:t>2.7 kHz spacing</w:t>
              </w:r>
            </w:ins>
          </w:p>
        </w:tc>
        <w:tc>
          <w:tcPr>
            <w:tcW w:w="1000" w:type="pct"/>
          </w:tcPr>
          <w:p w:rsidR="00434002" w:rsidRPr="00A26CAD" w:rsidRDefault="00434002" w:rsidP="0038339A">
            <w:pPr>
              <w:pStyle w:val="ListParagraph"/>
              <w:rPr>
                <w:ins w:id="2173" w:author="Burrows S" w:date="2015-04-23T13:28:00Z"/>
                <w:rFonts w:ascii="Calibri" w:eastAsia="Calibri" w:hAnsi="Calibri"/>
                <w:highlight w:val="cyan"/>
              </w:rPr>
            </w:pPr>
            <w:ins w:id="2174" w:author="Burrows S" w:date="2015-04-23T13:28:00Z">
              <w:r w:rsidRPr="00A26CAD">
                <w:rPr>
                  <w:rFonts w:asciiTheme="minorHAnsi" w:hAnsiTheme="minorHAnsi" w:cstheme="minorBidi"/>
                  <w:sz w:val="22"/>
                  <w:szCs w:val="22"/>
                  <w:highlight w:val="cyan"/>
                  <w:lang w:val="nb-NO" w:eastAsia="nb-NO"/>
                </w:rPr>
                <w:t>16-QAM,</w:t>
              </w:r>
            </w:ins>
          </w:p>
          <w:p w:rsidR="00434002" w:rsidRPr="00A26CAD" w:rsidRDefault="00434002" w:rsidP="0038339A">
            <w:pPr>
              <w:pStyle w:val="ListParagraph"/>
              <w:rPr>
                <w:ins w:id="2175" w:author="Burrows S" w:date="2015-04-23T13:28:00Z"/>
                <w:rFonts w:ascii="Calibri" w:eastAsia="Calibri" w:hAnsi="Calibri"/>
                <w:highlight w:val="cyan"/>
              </w:rPr>
            </w:pPr>
            <w:ins w:id="2176" w:author="Burrows S" w:date="2015-04-23T13:28:00Z">
              <w:r w:rsidRPr="00A26CAD">
                <w:rPr>
                  <w:rFonts w:asciiTheme="minorHAnsi" w:hAnsiTheme="minorHAnsi" w:cstheme="minorBidi"/>
                  <w:sz w:val="22"/>
                  <w:szCs w:val="22"/>
                  <w:highlight w:val="cyan"/>
                  <w:lang w:val="nb-NO" w:eastAsia="nb-NO"/>
                </w:rPr>
                <w:t>32 multi-carriers,</w:t>
              </w:r>
            </w:ins>
          </w:p>
          <w:p w:rsidR="00434002" w:rsidRPr="005D3F5C" w:rsidRDefault="00434002" w:rsidP="0038339A">
            <w:pPr>
              <w:pStyle w:val="ListParagraph"/>
              <w:rPr>
                <w:ins w:id="2177" w:author="Burrows S" w:date="2015-04-23T13:28:00Z"/>
                <w:highlight w:val="cyan"/>
              </w:rPr>
            </w:pPr>
            <w:ins w:id="2178" w:author="Burrows S" w:date="2015-04-23T13:28:00Z">
              <w:r w:rsidRPr="00A26CAD">
                <w:rPr>
                  <w:rFonts w:asciiTheme="minorHAnsi" w:hAnsiTheme="minorHAnsi" w:cstheme="minorBidi"/>
                  <w:sz w:val="22"/>
                  <w:szCs w:val="22"/>
                  <w:highlight w:val="cyan"/>
                  <w:lang w:val="nb-NO" w:eastAsia="nb-NO"/>
                </w:rPr>
                <w:t>2.7 kHz spacing</w:t>
              </w:r>
            </w:ins>
          </w:p>
        </w:tc>
      </w:tr>
      <w:tr w:rsidR="00434002" w:rsidRPr="006C5A11" w:rsidTr="0038339A">
        <w:trPr>
          <w:jc w:val="center"/>
          <w:ins w:id="2179" w:author="Burrows S" w:date="2015-04-23T13:28:00Z"/>
        </w:trPr>
        <w:tc>
          <w:tcPr>
            <w:tcW w:w="1000" w:type="pct"/>
          </w:tcPr>
          <w:p w:rsidR="00434002" w:rsidRPr="00A26CAD" w:rsidRDefault="00434002" w:rsidP="0038339A">
            <w:pPr>
              <w:pStyle w:val="ListParagraph"/>
              <w:rPr>
                <w:ins w:id="2180" w:author="Burrows S" w:date="2015-04-23T13:28:00Z"/>
                <w:rFonts w:ascii="Calibri" w:eastAsia="Calibri" w:hAnsi="Calibri"/>
                <w:highlight w:val="cyan"/>
              </w:rPr>
            </w:pPr>
            <w:ins w:id="2181" w:author="Burrows S" w:date="2015-04-23T13:28:00Z">
              <w:r w:rsidRPr="00A26CAD">
                <w:rPr>
                  <w:rFonts w:asciiTheme="minorHAnsi" w:hAnsiTheme="minorHAnsi" w:cstheme="minorBidi"/>
                  <w:sz w:val="22"/>
                  <w:szCs w:val="22"/>
                  <w:highlight w:val="cyan"/>
                  <w:lang w:val="nb-NO" w:eastAsia="nb-NO"/>
                </w:rPr>
                <w:t>Modulation</w:t>
              </w:r>
              <w:r w:rsidRPr="00A26CAD">
                <w:rPr>
                  <w:rFonts w:asciiTheme="minorHAnsi" w:eastAsiaTheme="minorEastAsia" w:hAnsiTheme="minorHAnsi" w:cstheme="minorBidi"/>
                  <w:sz w:val="22"/>
                  <w:szCs w:val="22"/>
                  <w:highlight w:val="cyan"/>
                  <w:lang w:val="nb-NO" w:eastAsia="nb-NO"/>
                </w:rPr>
                <w:t xml:space="preserve"> Category</w:t>
              </w:r>
            </w:ins>
          </w:p>
        </w:tc>
        <w:tc>
          <w:tcPr>
            <w:tcW w:w="1000" w:type="pct"/>
          </w:tcPr>
          <w:p w:rsidR="00434002" w:rsidRPr="005D3F5C" w:rsidRDefault="00434002" w:rsidP="0038339A">
            <w:pPr>
              <w:pStyle w:val="ListParagraph"/>
              <w:rPr>
                <w:ins w:id="2182" w:author="Burrows S" w:date="2015-04-23T13:28:00Z"/>
                <w:highlight w:val="cyan"/>
              </w:rPr>
            </w:pPr>
            <w:ins w:id="2183" w:author="Burrows S" w:date="2015-04-23T13:28:00Z">
              <w:r w:rsidRPr="00A26CAD">
                <w:rPr>
                  <w:rFonts w:asciiTheme="minorHAnsi" w:hAnsiTheme="minorHAnsi" w:cstheme="minorBidi"/>
                  <w:sz w:val="22"/>
                  <w:szCs w:val="22"/>
                  <w:highlight w:val="cyan"/>
                  <w:lang w:val="nb-NO" w:eastAsia="nb-NO"/>
                </w:rPr>
                <w:t>PSK modulation</w:t>
              </w:r>
            </w:ins>
          </w:p>
        </w:tc>
        <w:tc>
          <w:tcPr>
            <w:tcW w:w="1000" w:type="pct"/>
          </w:tcPr>
          <w:p w:rsidR="00434002" w:rsidRPr="005D3F5C" w:rsidRDefault="00434002" w:rsidP="0038339A">
            <w:pPr>
              <w:pStyle w:val="ListParagraph"/>
              <w:rPr>
                <w:ins w:id="2184" w:author="Burrows S" w:date="2015-04-23T13:28:00Z"/>
                <w:highlight w:val="cyan"/>
              </w:rPr>
            </w:pPr>
          </w:p>
        </w:tc>
        <w:tc>
          <w:tcPr>
            <w:tcW w:w="1000" w:type="pct"/>
          </w:tcPr>
          <w:p w:rsidR="00434002" w:rsidRPr="005D3F5C" w:rsidRDefault="00434002" w:rsidP="0038339A">
            <w:pPr>
              <w:pStyle w:val="ListParagraph"/>
              <w:rPr>
                <w:ins w:id="2185" w:author="Burrows S" w:date="2015-04-23T13:28:00Z"/>
                <w:highlight w:val="cyan"/>
              </w:rPr>
            </w:pPr>
            <w:ins w:id="2186" w:author="Burrows S" w:date="2015-04-23T13:28:00Z">
              <w:r w:rsidRPr="00A26CAD">
                <w:rPr>
                  <w:rFonts w:asciiTheme="minorHAnsi" w:hAnsiTheme="minorHAnsi" w:cstheme="minorBidi"/>
                  <w:sz w:val="22"/>
                  <w:szCs w:val="22"/>
                  <w:highlight w:val="cyan"/>
                  <w:lang w:val="nb-NO" w:eastAsia="nb-NO"/>
                </w:rPr>
                <w:t>QAM modulation</w:t>
              </w:r>
            </w:ins>
          </w:p>
        </w:tc>
        <w:tc>
          <w:tcPr>
            <w:tcW w:w="1000" w:type="pct"/>
          </w:tcPr>
          <w:p w:rsidR="00434002" w:rsidRPr="005D3F5C" w:rsidRDefault="00434002" w:rsidP="0038339A">
            <w:pPr>
              <w:pStyle w:val="ListParagraph"/>
              <w:rPr>
                <w:ins w:id="2187" w:author="Burrows S" w:date="2015-04-23T13:28:00Z"/>
                <w:highlight w:val="cyan"/>
              </w:rPr>
            </w:pPr>
            <w:ins w:id="2188" w:author="Burrows S" w:date="2015-04-23T13:28:00Z">
              <w:r w:rsidRPr="00A26CAD">
                <w:rPr>
                  <w:rFonts w:asciiTheme="minorHAnsi" w:hAnsiTheme="minorHAnsi" w:cstheme="minorBidi"/>
                  <w:sz w:val="22"/>
                  <w:szCs w:val="22"/>
                  <w:highlight w:val="cyan"/>
                  <w:lang w:val="nb-NO" w:eastAsia="nb-NO"/>
                </w:rPr>
                <w:t>QAM modulation</w:t>
              </w:r>
            </w:ins>
          </w:p>
        </w:tc>
      </w:tr>
      <w:tr w:rsidR="00434002" w:rsidRPr="006C5A11" w:rsidTr="0038339A">
        <w:trPr>
          <w:jc w:val="center"/>
          <w:ins w:id="2189" w:author="Burrows S" w:date="2015-04-23T13:28:00Z"/>
        </w:trPr>
        <w:tc>
          <w:tcPr>
            <w:tcW w:w="1000" w:type="pct"/>
          </w:tcPr>
          <w:p w:rsidR="00434002" w:rsidRPr="005D3F5C" w:rsidRDefault="00434002" w:rsidP="0038339A">
            <w:pPr>
              <w:pStyle w:val="ListParagraph"/>
              <w:rPr>
                <w:ins w:id="2190" w:author="Burrows S" w:date="2015-04-23T13:28:00Z"/>
                <w:highlight w:val="cyan"/>
              </w:rPr>
            </w:pPr>
          </w:p>
        </w:tc>
        <w:tc>
          <w:tcPr>
            <w:tcW w:w="1000" w:type="pct"/>
          </w:tcPr>
          <w:p w:rsidR="00434002" w:rsidRPr="005D3F5C" w:rsidRDefault="00434002" w:rsidP="0038339A">
            <w:pPr>
              <w:pStyle w:val="ListParagraph"/>
              <w:rPr>
                <w:ins w:id="2191" w:author="Burrows S" w:date="2015-04-23T13:28:00Z"/>
                <w:highlight w:val="cyan"/>
              </w:rPr>
            </w:pPr>
          </w:p>
        </w:tc>
        <w:tc>
          <w:tcPr>
            <w:tcW w:w="1000" w:type="pct"/>
          </w:tcPr>
          <w:p w:rsidR="00434002" w:rsidRPr="00541D02" w:rsidRDefault="00434002" w:rsidP="0038339A">
            <w:pPr>
              <w:pStyle w:val="ListParagraph"/>
              <w:rPr>
                <w:ins w:id="2192" w:author="Burrows S" w:date="2015-04-23T13:28:00Z"/>
                <w:highlight w:val="cyan"/>
              </w:rPr>
            </w:pPr>
          </w:p>
        </w:tc>
        <w:tc>
          <w:tcPr>
            <w:tcW w:w="1000" w:type="pct"/>
          </w:tcPr>
          <w:p w:rsidR="00434002" w:rsidRPr="00541D02" w:rsidRDefault="00434002" w:rsidP="0038339A">
            <w:pPr>
              <w:pStyle w:val="ListParagraph"/>
              <w:rPr>
                <w:ins w:id="2193" w:author="Burrows S" w:date="2015-04-23T13:28:00Z"/>
                <w:highlight w:val="cyan"/>
              </w:rPr>
            </w:pPr>
          </w:p>
        </w:tc>
        <w:tc>
          <w:tcPr>
            <w:tcW w:w="1000" w:type="pct"/>
          </w:tcPr>
          <w:p w:rsidR="00434002" w:rsidRPr="00C3646F" w:rsidRDefault="00434002" w:rsidP="0038339A">
            <w:pPr>
              <w:pStyle w:val="ListParagraph"/>
              <w:rPr>
                <w:ins w:id="2194" w:author="Burrows S" w:date="2015-04-23T13:28:00Z"/>
                <w:highlight w:val="cyan"/>
              </w:rPr>
            </w:pPr>
          </w:p>
        </w:tc>
      </w:tr>
    </w:tbl>
    <w:p w:rsidR="00434002" w:rsidRPr="00A26CAD"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95" w:author="Burrows S" w:date="2015-04-23T13:28:00Z"/>
        </w:rPr>
        <w:pPrChange w:id="2196"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197" w:name="_Toc413134741"/>
      <w:bookmarkEnd w:id="2197"/>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198" w:author="Burrows S" w:date="2015-04-23T13:28:00Z"/>
        </w:rPr>
        <w:pPrChange w:id="219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200" w:name="_Toc413134742"/>
      <w:ins w:id="2201" w:author="Burrows S" w:date="2015-04-23T13:28:00Z">
        <w:r>
          <w:t>Carrier Frequency error</w:t>
        </w:r>
        <w:bookmarkEnd w:id="2200"/>
      </w:ins>
    </w:p>
    <w:p w:rsidR="00434002" w:rsidRDefault="00434002" w:rsidP="00434002">
      <w:pPr>
        <w:rPr>
          <w:ins w:id="2202" w:author="Burrows S" w:date="2015-04-23T13:28:00Z"/>
        </w:rPr>
      </w:pPr>
      <w:ins w:id="2203" w:author="Burrows S" w:date="2015-04-23T13:28:00Z">
        <w:r>
          <w:t xml:space="preserve">3ppm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204" w:author="Burrows S" w:date="2015-04-23T13:28:00Z"/>
        </w:rPr>
        <w:pPrChange w:id="2205"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206" w:name="_Toc413134743"/>
      <w:ins w:id="2207" w:author="Burrows S" w:date="2015-04-23T13:28:00Z">
        <w:r>
          <w:t>Symbol timing accuracy</w:t>
        </w:r>
        <w:bookmarkEnd w:id="2206"/>
        <w:r>
          <w:t xml:space="preserve"> </w:t>
        </w:r>
      </w:ins>
    </w:p>
    <w:p w:rsidR="00434002" w:rsidRDefault="00434002" w:rsidP="00434002">
      <w:pPr>
        <w:rPr>
          <w:ins w:id="2208" w:author="Burrows S" w:date="2015-04-23T13:28:00Z"/>
        </w:rPr>
      </w:pPr>
      <w:ins w:id="2209" w:author="Burrows S" w:date="2015-04-23T13:28:00Z">
        <w:r>
          <w:t xml:space="preserve">10 ppm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210" w:author="Burrows S" w:date="2015-04-23T13:28:00Z"/>
        </w:rPr>
        <w:pPrChange w:id="2211"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212" w:name="_Toc413134744"/>
      <w:ins w:id="2213" w:author="Burrows S" w:date="2015-04-23T13:28:00Z">
        <w:r>
          <w:t>Transmitter Timing Jitter</w:t>
        </w:r>
        <w:bookmarkEnd w:id="2212"/>
        <w:r>
          <w:t xml:space="preserve"> </w:t>
        </w:r>
      </w:ins>
    </w:p>
    <w:p w:rsidR="00434002" w:rsidRDefault="00434002" w:rsidP="00434002">
      <w:pPr>
        <w:rPr>
          <w:ins w:id="2214" w:author="Burrows S" w:date="2015-04-23T13:28:00Z"/>
        </w:rPr>
      </w:pPr>
      <w:ins w:id="2215" w:author="Burrows S" w:date="2015-04-23T13:28:00Z">
        <w:r>
          <w:t>1% RMS of symbol duration (or may be expressed as 104 microseconds but will need a table based on symbol rate)</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216" w:author="Burrows S" w:date="2015-04-23T13:28:00Z"/>
        </w:rPr>
        <w:pPrChange w:id="221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218" w:name="_Toc413134745"/>
      <w:ins w:id="2219" w:author="Burrows S" w:date="2015-04-23T13:28:00Z">
        <w:r>
          <w:lastRenderedPageBreak/>
          <w:t>Slot Transmission Accuracy</w:t>
        </w:r>
        <w:bookmarkEnd w:id="2218"/>
        <w:r>
          <w:t xml:space="preserve"> </w:t>
        </w:r>
      </w:ins>
    </w:p>
    <w:p w:rsidR="00434002" w:rsidRDefault="00434002" w:rsidP="00434002">
      <w:pPr>
        <w:rPr>
          <w:ins w:id="2220" w:author="Burrows S" w:date="2015-04-23T13:28:00Z"/>
        </w:rPr>
      </w:pPr>
      <w:ins w:id="2221" w:author="Burrows S" w:date="2015-04-23T13:28:00Z">
        <w:r>
          <w:t>UTC Direct operation:</w:t>
        </w:r>
        <w:r w:rsidRPr="000E6FF5">
          <w:t>104</w:t>
        </w:r>
        <w:r>
          <w:t xml:space="preserve"> Micro sec for a mobile unit  </w:t>
        </w:r>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222" w:author="Burrows S" w:date="2015-04-23T13:28:00Z"/>
        </w:rPr>
        <w:pPrChange w:id="2223"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224" w:name="_Toc413134746"/>
      <w:commentRangeStart w:id="2225"/>
      <w:ins w:id="2226" w:author="Burrows S" w:date="2015-04-23T13:28:00Z">
        <w:r>
          <w:t>Bit rates</w:t>
        </w:r>
        <w:bookmarkEnd w:id="2224"/>
        <w:commentRangeEnd w:id="2225"/>
        <w:r>
          <w:rPr>
            <w:rStyle w:val="CommentReference"/>
          </w:rPr>
          <w:commentReference w:id="2225"/>
        </w:r>
      </w:ins>
    </w:p>
    <w:p w:rsidR="00434002" w:rsidRPr="00A5770F" w:rsidRDefault="00434002" w:rsidP="00434002">
      <w:pPr>
        <w:rPr>
          <w:ins w:id="2227" w:author="Burrows S" w:date="2015-04-23T13:28:00Z"/>
        </w:rPr>
      </w:pPr>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228" w:author="Burrows S" w:date="2015-04-23T13:28:00Z"/>
        </w:rPr>
        <w:pPrChange w:id="2229"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230" w:name="_Toc413134747"/>
      <w:commentRangeStart w:id="2231"/>
      <w:ins w:id="2232" w:author="Burrows S" w:date="2015-04-23T13:28:00Z">
        <w:r>
          <w:t xml:space="preserve">Adaptive modulation </w:t>
        </w:r>
        <w:commentRangeEnd w:id="2231"/>
        <w:r>
          <w:rPr>
            <w:rStyle w:val="CommentReference"/>
          </w:rPr>
          <w:commentReference w:id="2231"/>
        </w:r>
        <w:r>
          <w:t xml:space="preserve">and coding scheme </w:t>
        </w:r>
        <w:commentRangeStart w:id="2233"/>
        <w:r>
          <w:t>mechanisms</w:t>
        </w:r>
        <w:bookmarkEnd w:id="2230"/>
        <w:commentRangeEnd w:id="2233"/>
        <w:r>
          <w:rPr>
            <w:rStyle w:val="CommentReference"/>
          </w:rPr>
          <w:commentReference w:id="2233"/>
        </w:r>
      </w:ins>
    </w:p>
    <w:p w:rsidR="00434002" w:rsidRPr="00332364" w:rsidRDefault="00434002" w:rsidP="00434002">
      <w:pPr>
        <w:rPr>
          <w:ins w:id="2234" w:author="Burrows S" w:date="2015-04-23T13:28:00Z"/>
          <w:lang w:val="en-US"/>
        </w:rPr>
      </w:pPr>
      <w:ins w:id="2235" w:author="Burrows S" w:date="2015-04-23T13:28:00Z">
        <w:r w:rsidRPr="00332364">
          <w:rPr>
            <w:lang w:val="en-US"/>
          </w:rPr>
          <w:t>The VDE terrestrial link should enable the usage of different modulation and coding schemes.</w:t>
        </w:r>
        <w:r>
          <w:rPr>
            <w:lang w:val="en-US"/>
          </w:rPr>
          <w:t xml:space="preserve"> This mechanism needs to work in an adaptive and autonomous manner without the necessity of the base station participation in the process.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236" w:author="Burrows S" w:date="2015-04-23T13:28:00Z"/>
        </w:rPr>
        <w:pPrChange w:id="223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238" w:name="_Toc413134748"/>
      <w:commentRangeStart w:id="2239"/>
      <w:ins w:id="2240" w:author="Burrows S" w:date="2015-04-23T13:28:00Z">
        <w:r>
          <w:t>Training sequence</w:t>
        </w:r>
        <w:bookmarkEnd w:id="2238"/>
        <w:commentRangeEnd w:id="2239"/>
        <w:r>
          <w:rPr>
            <w:rStyle w:val="CommentReference"/>
          </w:rPr>
          <w:commentReference w:id="2239"/>
        </w:r>
      </w:ins>
    </w:p>
    <w:p w:rsidR="00434002" w:rsidRPr="00332364" w:rsidRDefault="00434002" w:rsidP="00434002">
      <w:pPr>
        <w:rPr>
          <w:ins w:id="2241" w:author="Burrows S" w:date="2015-04-23T13:28:00Z"/>
          <w:lang w:val="en-US"/>
        </w:rPr>
      </w:pPr>
      <w:ins w:id="2242" w:author="Burrows S" w:date="2015-04-23T13:28:00Z">
        <w:r w:rsidRPr="00332364">
          <w:rPr>
            <w:lang w:val="en-US"/>
          </w:rPr>
          <w:t xml:space="preserve">The particular </w:t>
        </w:r>
        <w:r>
          <w:rPr>
            <w:lang w:val="en-US"/>
          </w:rPr>
          <w:t>modulation coding schemes (</w:t>
        </w:r>
        <w:r w:rsidRPr="00332364">
          <w:rPr>
            <w:lang w:val="en-US"/>
          </w:rPr>
          <w:t>MCS</w:t>
        </w:r>
        <w:r>
          <w:rPr>
            <w:lang w:val="en-US"/>
          </w:rPr>
          <w:t>)</w:t>
        </w:r>
        <w:r w:rsidRPr="00332364">
          <w:rPr>
            <w:lang w:val="en-US"/>
          </w:rPr>
          <w:t xml:space="preserve"> should be encoded into the training sequence as follows:</w:t>
        </w:r>
      </w:ins>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
      <w:tblGrid>
        <w:gridCol w:w="8062"/>
      </w:tblGrid>
      <w:tr w:rsidR="00434002" w:rsidRPr="00117E58" w:rsidTr="0038339A">
        <w:trPr>
          <w:jc w:val="center"/>
          <w:ins w:id="2243" w:author="Burrows S" w:date="2015-04-23T13:28:00Z"/>
        </w:trPr>
        <w:tc>
          <w:tcPr>
            <w:tcW w:w="0" w:type="auto"/>
            <w:vAlign w:val="center"/>
          </w:tcPr>
          <w:p w:rsidR="00434002" w:rsidRPr="00117E58" w:rsidRDefault="00434002" w:rsidP="0038339A">
            <w:pPr>
              <w:spacing w:after="200" w:line="276" w:lineRule="auto"/>
              <w:rPr>
                <w:ins w:id="2244" w:author="Burrows S" w:date="2015-04-23T13:28:00Z"/>
                <w:bCs/>
                <w:lang w:val="en-US" w:eastAsia="pl-PL"/>
              </w:rPr>
            </w:pPr>
            <w:ins w:id="2245" w:author="Burrows S" w:date="2015-04-23T13:28:00Z">
              <w:r w:rsidRPr="00117E58">
                <w:rPr>
                  <w:lang w:val="en-US" w:eastAsia="pl-PL"/>
                </w:rPr>
                <w:t>(D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xml:space="preserve"> + 1, 0, 1, 1, 0, 1, 1, 1, 0, 0, 0) Modulo 2</w:t>
              </w:r>
            </w:ins>
          </w:p>
        </w:tc>
      </w:tr>
      <w:tr w:rsidR="00434002" w:rsidRPr="00117E58" w:rsidTr="0038339A">
        <w:trPr>
          <w:jc w:val="center"/>
          <w:ins w:id="2246" w:author="Burrows S" w:date="2015-04-23T13:28:00Z"/>
        </w:trPr>
        <w:tc>
          <w:tcPr>
            <w:tcW w:w="0" w:type="auto"/>
            <w:vAlign w:val="center"/>
          </w:tcPr>
          <w:p w:rsidR="00434002" w:rsidRPr="00117E58" w:rsidRDefault="00434002" w:rsidP="0038339A">
            <w:pPr>
              <w:spacing w:after="200" w:line="276" w:lineRule="auto"/>
              <w:rPr>
                <w:ins w:id="2247" w:author="Burrows S" w:date="2015-04-23T13:28:00Z"/>
                <w:bCs/>
                <w:lang w:val="en-US" w:eastAsia="pl-PL"/>
              </w:rPr>
            </w:pPr>
            <w:ins w:id="2248" w:author="Burrows S" w:date="2015-04-23T13:28:00Z">
              <w:r w:rsidRPr="00117E58">
                <w:rPr>
                  <w:lang w:val="en-US" w:eastAsia="pl-PL"/>
                </w:rPr>
                <w:t>(D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xml:space="preserve"> + 1, 0, 1, 1, 0, 1, 1, 1, 0, 0, 0) Modulo 2</w:t>
              </w:r>
            </w:ins>
          </w:p>
        </w:tc>
      </w:tr>
      <w:tr w:rsidR="00434002" w:rsidRPr="00117E58" w:rsidTr="0038339A">
        <w:trPr>
          <w:jc w:val="center"/>
          <w:ins w:id="2249" w:author="Burrows S" w:date="2015-04-23T13:28:00Z"/>
        </w:trPr>
        <w:tc>
          <w:tcPr>
            <w:tcW w:w="0" w:type="auto"/>
            <w:vAlign w:val="center"/>
          </w:tcPr>
          <w:p w:rsidR="00434002" w:rsidRPr="00117E58" w:rsidRDefault="00434002" w:rsidP="0038339A">
            <w:pPr>
              <w:spacing w:after="200" w:line="276" w:lineRule="auto"/>
              <w:rPr>
                <w:ins w:id="2250" w:author="Burrows S" w:date="2015-04-23T13:28:00Z"/>
                <w:lang w:val="en-US" w:eastAsia="pl-PL"/>
              </w:rPr>
            </w:pPr>
            <w:ins w:id="2251" w:author="Burrows S" w:date="2015-04-23T13:28:00Z">
              <w:r w:rsidRPr="00117E58">
                <w:rPr>
                  <w:lang w:val="en-US" w:eastAsia="pl-PL"/>
                </w:rPr>
                <w:t>(D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xml:space="preserve"> + 1, 0, 1, 1, 0, 1, 1, 1, 0, 0, 0) Modulo 2</w:t>
              </w:r>
            </w:ins>
          </w:p>
        </w:tc>
      </w:tr>
      <w:tr w:rsidR="00434002" w:rsidRPr="00117E58" w:rsidTr="0038339A">
        <w:trPr>
          <w:jc w:val="center"/>
          <w:ins w:id="2252" w:author="Burrows S" w:date="2015-04-23T13:28:00Z"/>
        </w:trPr>
        <w:tc>
          <w:tcPr>
            <w:tcW w:w="0" w:type="auto"/>
            <w:vAlign w:val="center"/>
          </w:tcPr>
          <w:p w:rsidR="00434002" w:rsidRPr="00117E58" w:rsidRDefault="00434002" w:rsidP="0038339A">
            <w:pPr>
              <w:spacing w:after="200" w:line="276" w:lineRule="auto"/>
              <w:rPr>
                <w:ins w:id="2253" w:author="Burrows S" w:date="2015-04-23T13:28:00Z"/>
                <w:lang w:val="en-US" w:eastAsia="pl-PL"/>
              </w:rPr>
            </w:pPr>
            <w:ins w:id="2254" w:author="Burrows S" w:date="2015-04-23T13:28:00Z">
              <w:r w:rsidRPr="00117E58">
                <w:rPr>
                  <w:lang w:val="en-US" w:eastAsia="pl-PL"/>
                </w:rPr>
                <w:t>(D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xml:space="preserve"> + 1, 0, 1, 1, 0, 1, 1, 1, 0, 0, 0) Modulo 2</w:t>
              </w:r>
            </w:ins>
          </w:p>
        </w:tc>
      </w:tr>
    </w:tbl>
    <w:p w:rsidR="00434002" w:rsidRDefault="00434002" w:rsidP="00434002">
      <w:pPr>
        <w:rPr>
          <w:ins w:id="2255" w:author="Burrows S" w:date="2015-04-23T13:28:00Z"/>
          <w:lang w:val="en-US"/>
        </w:rPr>
      </w:pPr>
    </w:p>
    <w:p w:rsidR="00434002" w:rsidRPr="00332364" w:rsidRDefault="00434002" w:rsidP="00434002">
      <w:pPr>
        <w:rPr>
          <w:ins w:id="2256" w:author="Burrows S" w:date="2015-04-23T13:28:00Z"/>
          <w:lang w:val="en-US" w:eastAsia="pl-PL"/>
        </w:rPr>
      </w:pPr>
      <w:ins w:id="2257" w:author="Burrows S" w:date="2015-04-23T13:28:00Z">
        <w:r w:rsidRPr="00332364">
          <w:rPr>
            <w:lang w:val="en-US"/>
          </w:rPr>
          <w:t xml:space="preserve">Where </w:t>
        </w:r>
        <w:r w:rsidRPr="00332364">
          <w:rPr>
            <w:lang w:val="en-US" w:eastAsia="pl-PL"/>
          </w:rPr>
          <w:t xml:space="preserve">1, 0, 1, 1, 0, 1, 1, 1, 0, 0, 0 is a Barker code (length 11) with a very low autocorrelation function (sidelobe level ratio about -20,8 dB). This will maximize the detection probability. </w:t>
        </w:r>
        <w:commentRangeStart w:id="2258"/>
        <w:r w:rsidRPr="00332364">
          <w:rPr>
            <w:lang w:val="en-US" w:eastAsia="pl-PL"/>
          </w:rPr>
          <w:t xml:space="preserve">The potential 180 degrees phase </w:t>
        </w:r>
        <w:commentRangeEnd w:id="2258"/>
        <w:r>
          <w:rPr>
            <w:rStyle w:val="CommentReference"/>
          </w:rPr>
          <w:commentReference w:id="2258"/>
        </w:r>
        <w:r w:rsidRPr="00332364">
          <w:rPr>
            <w:lang w:val="en-US" w:eastAsia="pl-PL"/>
          </w:rPr>
          <w:t>error may be eliminated for instance with the usage of the start flag</w:t>
        </w:r>
        <w:r>
          <w:rPr>
            <w:lang w:val="en-US" w:eastAsia="pl-PL"/>
          </w:rPr>
          <w:t xml:space="preserve"> (or any known sequence within the header)</w:t>
        </w:r>
        <w:r w:rsidRPr="00332364">
          <w:rPr>
            <w:lang w:val="en-US" w:eastAsia="pl-PL"/>
          </w:rPr>
          <w:t>.</w:t>
        </w:r>
      </w:ins>
    </w:p>
    <w:p w:rsidR="00434002" w:rsidRPr="00332364" w:rsidRDefault="00434002" w:rsidP="00434002">
      <w:pPr>
        <w:rPr>
          <w:ins w:id="2259" w:author="Burrows S" w:date="2015-04-23T13:28:00Z"/>
          <w:lang w:val="en-US" w:eastAsia="pl-PL"/>
        </w:rPr>
      </w:pPr>
      <w:ins w:id="2260" w:author="Burrows S" w:date="2015-04-23T13:28:00Z">
        <w:r w:rsidRPr="00332364">
          <w:rPr>
            <w:lang w:val="en-US" w:eastAsia="pl-PL"/>
          </w:rPr>
          <w:t xml:space="preserve">Training sequence should be always modulated </w:t>
        </w:r>
        <w:r>
          <w:rPr>
            <w:lang w:val="en-US" w:eastAsia="pl-PL"/>
          </w:rPr>
          <w:t>using GMSK</w:t>
        </w:r>
        <w:r w:rsidRPr="00332364">
          <w:rPr>
            <w:lang w:val="en-US" w:eastAsia="pl-PL"/>
          </w:rPr>
          <w:t>.</w:t>
        </w:r>
      </w:ins>
    </w:p>
    <w:p w:rsidR="00434002" w:rsidRDefault="00434002" w:rsidP="00434002">
      <w:pPr>
        <w:rPr>
          <w:ins w:id="2261" w:author="Burrows S" w:date="2015-04-23T13:28:00Z"/>
          <w:rFonts w:eastAsia="Times New Roman"/>
          <w:lang w:val="en-US" w:eastAsia="pl-PL"/>
        </w:rPr>
      </w:pPr>
      <w:commentRangeStart w:id="2262"/>
      <w:ins w:id="2263" w:author="Burrows S" w:date="2015-04-23T13:28:00Z">
        <w:r w:rsidRPr="00332364">
          <w:rPr>
            <w:lang w:val="en-US"/>
          </w:rPr>
          <w:t xml:space="preserve">Only the data block should </w:t>
        </w:r>
        <w:commentRangeEnd w:id="2262"/>
        <w:r>
          <w:rPr>
            <w:rStyle w:val="CommentReference"/>
          </w:rPr>
          <w:commentReference w:id="2262"/>
        </w:r>
        <w:r w:rsidRPr="00332364">
          <w:rPr>
            <w:lang w:val="en-US"/>
          </w:rPr>
          <w:t>be coded, scrambled and modulated according to the selected MCS scheme.</w:t>
        </w:r>
        <w:r>
          <w:rPr>
            <w:lang w:val="en-US"/>
          </w:rPr>
          <w:t xml:space="preserve"> </w:t>
        </w:r>
        <w:r w:rsidRPr="00332364">
          <w:rPr>
            <w:rFonts w:eastAsia="Times New Roman"/>
            <w:lang w:val="en-US" w:eastAsia="pl-PL"/>
          </w:rPr>
          <w:t>Modulation and coding schemes should be</w:t>
        </w:r>
        <w:r>
          <w:rPr>
            <w:rFonts w:eastAsia="Times New Roman"/>
            <w:lang w:val="en-US" w:eastAsia="pl-PL"/>
          </w:rPr>
          <w:t xml:space="preserve"> for instance</w:t>
        </w:r>
        <w:r w:rsidRPr="00332364">
          <w:rPr>
            <w:rFonts w:eastAsia="Times New Roman"/>
            <w:lang w:val="en-US" w:eastAsia="pl-PL"/>
          </w:rPr>
          <w:t xml:space="preserve"> defined according to the given below table. </w:t>
        </w:r>
      </w:ins>
    </w:p>
    <w:tbl>
      <w:tblPr>
        <w:tblStyle w:val="TableGrid1"/>
        <w:tblW w:w="5000" w:type="pct"/>
        <w:jc w:val="center"/>
        <w:tblLayout w:type="fixed"/>
        <w:tblLook w:val="04A0" w:firstRow="1" w:lastRow="0" w:firstColumn="1" w:lastColumn="0" w:noHBand="0" w:noVBand="1"/>
      </w:tblPr>
      <w:tblGrid>
        <w:gridCol w:w="2973"/>
        <w:gridCol w:w="1807"/>
        <w:gridCol w:w="1202"/>
        <w:gridCol w:w="1805"/>
        <w:gridCol w:w="2068"/>
      </w:tblGrid>
      <w:tr w:rsidR="00434002" w:rsidRPr="006B0945" w:rsidTr="0038339A">
        <w:trPr>
          <w:tblHeader/>
          <w:jc w:val="center"/>
          <w:ins w:id="2264" w:author="Burrows S" w:date="2015-04-23T13:28:00Z"/>
        </w:trPr>
        <w:tc>
          <w:tcPr>
            <w:tcW w:w="1508" w:type="pct"/>
            <w:vAlign w:val="center"/>
          </w:tcPr>
          <w:p w:rsidR="00434002" w:rsidRPr="00A26CAD" w:rsidRDefault="00434002" w:rsidP="0038339A">
            <w:pPr>
              <w:jc w:val="center"/>
              <w:rPr>
                <w:ins w:id="2265" w:author="Burrows S" w:date="2015-04-23T13:28:00Z"/>
                <w:rFonts w:ascii="Calibri" w:hAnsi="Calibri"/>
                <w:b/>
                <w:lang w:val="en-US"/>
              </w:rPr>
            </w:pPr>
            <w:commentRangeStart w:id="2266"/>
            <w:ins w:id="2267" w:author="Burrows S" w:date="2015-04-23T13:28:00Z">
              <w:r w:rsidRPr="00A26CAD">
                <w:rPr>
                  <w:rFonts w:ascii="Calibri" w:hAnsi="Calibri"/>
                  <w:b/>
                  <w:lang w:val="en-US"/>
                </w:rPr>
                <w:t>Modulation and coding scheme</w:t>
              </w:r>
              <w:commentRangeEnd w:id="2266"/>
              <w:r>
                <w:rPr>
                  <w:rStyle w:val="CommentReference"/>
                  <w:rFonts w:asciiTheme="minorHAnsi" w:eastAsiaTheme="minorEastAsia" w:hAnsiTheme="minorHAnsi" w:cstheme="minorBidi"/>
                  <w:lang w:val="nb-NO" w:eastAsia="nb-NO"/>
                </w:rPr>
                <w:commentReference w:id="2266"/>
              </w:r>
            </w:ins>
          </w:p>
        </w:tc>
        <w:tc>
          <w:tcPr>
            <w:tcW w:w="917" w:type="pct"/>
            <w:vAlign w:val="center"/>
          </w:tcPr>
          <w:p w:rsidR="00434002" w:rsidRPr="00A26CAD" w:rsidRDefault="00434002" w:rsidP="0038339A">
            <w:pPr>
              <w:jc w:val="center"/>
              <w:rPr>
                <w:ins w:id="2268" w:author="Burrows S" w:date="2015-04-23T13:28:00Z"/>
                <w:rFonts w:ascii="Calibri" w:hAnsi="Calibri"/>
                <w:b/>
                <w:vertAlign w:val="subscript"/>
                <w:lang w:val="en-US"/>
              </w:rPr>
            </w:pPr>
            <w:ins w:id="2269" w:author="Burrows S" w:date="2015-04-23T13:28:00Z">
              <w:r w:rsidRPr="00A26CAD">
                <w:rPr>
                  <w:rFonts w:ascii="Calibri" w:hAnsi="Calibri"/>
                  <w:b/>
                  <w:lang w:val="en-US"/>
                </w:rPr>
                <w:t>D</w:t>
              </w:r>
              <w:r w:rsidRPr="00A26CAD">
                <w:rPr>
                  <w:rFonts w:ascii="Calibri" w:hAnsi="Calibri"/>
                  <w:b/>
                  <w:vertAlign w:val="subscript"/>
                  <w:lang w:val="en-US"/>
                </w:rPr>
                <w:t>0</w:t>
              </w:r>
              <w:r w:rsidRPr="00A26CAD">
                <w:rPr>
                  <w:rFonts w:ascii="Calibri" w:hAnsi="Calibri"/>
                  <w:b/>
                  <w:lang w:val="en-US"/>
                </w:rPr>
                <w:t>, D</w:t>
              </w:r>
              <w:r w:rsidRPr="00A26CAD">
                <w:rPr>
                  <w:rFonts w:ascii="Calibri" w:hAnsi="Calibri"/>
                  <w:b/>
                  <w:vertAlign w:val="subscript"/>
                  <w:lang w:val="en-US"/>
                </w:rPr>
                <w:t>1</w:t>
              </w:r>
              <w:r w:rsidRPr="00A26CAD">
                <w:rPr>
                  <w:rFonts w:ascii="Calibri" w:hAnsi="Calibri"/>
                  <w:b/>
                  <w:lang w:val="en-US"/>
                </w:rPr>
                <w:t>, D</w:t>
              </w:r>
              <w:r w:rsidRPr="00A26CAD">
                <w:rPr>
                  <w:rFonts w:ascii="Calibri" w:hAnsi="Calibri"/>
                  <w:b/>
                  <w:vertAlign w:val="subscript"/>
                  <w:lang w:val="en-US"/>
                </w:rPr>
                <w:t>2</w:t>
              </w:r>
              <w:r w:rsidRPr="00A26CAD">
                <w:rPr>
                  <w:rFonts w:ascii="Calibri" w:hAnsi="Calibri"/>
                  <w:b/>
                  <w:lang w:val="en-US"/>
                </w:rPr>
                <w:t>, D</w:t>
              </w:r>
              <w:r w:rsidRPr="00A26CAD">
                <w:rPr>
                  <w:rFonts w:ascii="Calibri" w:hAnsi="Calibri"/>
                  <w:b/>
                  <w:vertAlign w:val="subscript"/>
                  <w:lang w:val="en-US"/>
                </w:rPr>
                <w:t>3</w:t>
              </w:r>
            </w:ins>
          </w:p>
          <w:p w:rsidR="00434002" w:rsidRPr="00A26CAD" w:rsidRDefault="00434002" w:rsidP="0038339A">
            <w:pPr>
              <w:jc w:val="center"/>
              <w:rPr>
                <w:ins w:id="2270" w:author="Burrows S" w:date="2015-04-23T13:28:00Z"/>
                <w:rFonts w:ascii="Calibri" w:hAnsi="Calibri"/>
                <w:b/>
                <w:lang w:val="en-US"/>
              </w:rPr>
            </w:pPr>
            <w:ins w:id="2271" w:author="Burrows S" w:date="2015-04-23T13:28:00Z">
              <w:r w:rsidRPr="00A26CAD">
                <w:rPr>
                  <w:rFonts w:ascii="Calibri" w:hAnsi="Calibri"/>
                  <w:b/>
                  <w:lang w:val="en-US"/>
                </w:rPr>
                <w:t>values</w:t>
              </w:r>
            </w:ins>
          </w:p>
        </w:tc>
        <w:tc>
          <w:tcPr>
            <w:tcW w:w="610" w:type="pct"/>
            <w:vAlign w:val="center"/>
          </w:tcPr>
          <w:p w:rsidR="00434002" w:rsidRPr="00A26CAD" w:rsidRDefault="00434002" w:rsidP="0038339A">
            <w:pPr>
              <w:jc w:val="center"/>
              <w:rPr>
                <w:ins w:id="2272" w:author="Burrows S" w:date="2015-04-23T13:28:00Z"/>
                <w:rFonts w:ascii="Calibri" w:hAnsi="Calibri"/>
                <w:b/>
                <w:lang w:val="en-US"/>
              </w:rPr>
            </w:pPr>
            <w:ins w:id="2273" w:author="Burrows S" w:date="2015-04-23T13:28:00Z">
              <w:r w:rsidRPr="00A26CAD">
                <w:rPr>
                  <w:rFonts w:ascii="Calibri" w:hAnsi="Calibri"/>
                  <w:b/>
                  <w:lang w:val="en-US"/>
                </w:rPr>
                <w:t>CQI value</w:t>
              </w:r>
            </w:ins>
          </w:p>
        </w:tc>
        <w:tc>
          <w:tcPr>
            <w:tcW w:w="916" w:type="pct"/>
            <w:vAlign w:val="center"/>
          </w:tcPr>
          <w:p w:rsidR="00434002" w:rsidRPr="00A26CAD" w:rsidRDefault="00434002" w:rsidP="0038339A">
            <w:pPr>
              <w:jc w:val="center"/>
              <w:rPr>
                <w:ins w:id="2274" w:author="Burrows S" w:date="2015-04-23T13:28:00Z"/>
                <w:rFonts w:ascii="Calibri" w:hAnsi="Calibri"/>
                <w:b/>
                <w:lang w:val="en-US"/>
              </w:rPr>
            </w:pPr>
            <w:ins w:id="2275" w:author="Burrows S" w:date="2015-04-23T13:28:00Z">
              <w:r w:rsidRPr="00A26CAD">
                <w:rPr>
                  <w:rFonts w:ascii="Calibri" w:hAnsi="Calibri"/>
                  <w:b/>
                  <w:lang w:val="en-US"/>
                </w:rPr>
                <w:t>Total throughput</w:t>
              </w:r>
            </w:ins>
          </w:p>
          <w:p w:rsidR="00434002" w:rsidRPr="00A26CAD" w:rsidRDefault="00434002" w:rsidP="0038339A">
            <w:pPr>
              <w:jc w:val="center"/>
              <w:rPr>
                <w:ins w:id="2276" w:author="Burrows S" w:date="2015-04-23T13:28:00Z"/>
                <w:rFonts w:ascii="Calibri" w:hAnsi="Calibri"/>
                <w:b/>
                <w:lang w:val="en-US"/>
              </w:rPr>
            </w:pPr>
            <w:ins w:id="2277" w:author="Burrows S" w:date="2015-04-23T13:28:00Z">
              <w:r w:rsidRPr="00A26CAD">
                <w:rPr>
                  <w:rFonts w:ascii="Calibri" w:hAnsi="Calibri"/>
                  <w:b/>
                  <w:lang w:val="en-US"/>
                </w:rPr>
                <w:t>[kbps]*</w:t>
              </w:r>
            </w:ins>
          </w:p>
        </w:tc>
        <w:tc>
          <w:tcPr>
            <w:tcW w:w="1049" w:type="pct"/>
            <w:vAlign w:val="center"/>
          </w:tcPr>
          <w:p w:rsidR="00434002" w:rsidRPr="00A26CAD" w:rsidRDefault="00434002" w:rsidP="0038339A">
            <w:pPr>
              <w:jc w:val="center"/>
              <w:rPr>
                <w:ins w:id="2278" w:author="Burrows S" w:date="2015-04-23T13:28:00Z"/>
                <w:rFonts w:ascii="Calibri" w:hAnsi="Calibri"/>
                <w:b/>
                <w:lang w:val="en-US"/>
              </w:rPr>
            </w:pPr>
            <w:ins w:id="2279" w:author="Burrows S" w:date="2015-04-23T13:28:00Z">
              <w:r w:rsidRPr="00A26CAD">
                <w:rPr>
                  <w:rFonts w:ascii="Calibri" w:hAnsi="Calibri"/>
                  <w:b/>
                  <w:lang w:val="en-US"/>
                </w:rPr>
                <w:t>Total data bitrate (user data + framing overhead) [kbps]</w:t>
              </w:r>
            </w:ins>
          </w:p>
        </w:tc>
      </w:tr>
      <w:tr w:rsidR="00434002" w:rsidRPr="006B0945" w:rsidTr="0038339A">
        <w:trPr>
          <w:jc w:val="center"/>
          <w:ins w:id="2280" w:author="Burrows S" w:date="2015-04-23T13:28:00Z"/>
        </w:trPr>
        <w:tc>
          <w:tcPr>
            <w:tcW w:w="2425" w:type="pct"/>
            <w:gridSpan w:val="2"/>
            <w:vAlign w:val="center"/>
          </w:tcPr>
          <w:p w:rsidR="00434002" w:rsidRPr="00A26CAD" w:rsidRDefault="00434002" w:rsidP="0038339A">
            <w:pPr>
              <w:jc w:val="center"/>
              <w:rPr>
                <w:ins w:id="2281" w:author="Burrows S" w:date="2015-04-23T13:28:00Z"/>
                <w:rFonts w:ascii="Calibri" w:hAnsi="Calibri"/>
                <w:lang w:val="en-US"/>
              </w:rPr>
            </w:pPr>
            <w:ins w:id="2282" w:author="Burrows S" w:date="2015-04-23T13:28:00Z">
              <w:r w:rsidRPr="00A26CAD">
                <w:rPr>
                  <w:rFonts w:ascii="Calibri" w:hAnsi="Calibri"/>
                  <w:lang w:val="en-US"/>
                </w:rPr>
                <w:t>No transmission</w:t>
              </w:r>
            </w:ins>
          </w:p>
        </w:tc>
        <w:tc>
          <w:tcPr>
            <w:tcW w:w="610" w:type="pct"/>
            <w:vAlign w:val="center"/>
          </w:tcPr>
          <w:p w:rsidR="00434002" w:rsidRPr="00A26CAD" w:rsidRDefault="00434002" w:rsidP="0038339A">
            <w:pPr>
              <w:jc w:val="center"/>
              <w:rPr>
                <w:ins w:id="2283" w:author="Burrows S" w:date="2015-04-23T13:28:00Z"/>
                <w:rFonts w:ascii="Calibri" w:hAnsi="Calibri"/>
                <w:lang w:val="en-US"/>
              </w:rPr>
            </w:pPr>
            <w:ins w:id="2284" w:author="Burrows S" w:date="2015-04-23T13:28:00Z">
              <w:r w:rsidRPr="00A26CAD">
                <w:rPr>
                  <w:rFonts w:ascii="Calibri" w:hAnsi="Calibri"/>
                  <w:lang w:val="en-US"/>
                </w:rPr>
                <w:t>0</w:t>
              </w:r>
            </w:ins>
          </w:p>
        </w:tc>
        <w:tc>
          <w:tcPr>
            <w:tcW w:w="916" w:type="pct"/>
            <w:vAlign w:val="center"/>
          </w:tcPr>
          <w:p w:rsidR="00434002" w:rsidRPr="00A26CAD" w:rsidRDefault="00434002" w:rsidP="0038339A">
            <w:pPr>
              <w:jc w:val="center"/>
              <w:rPr>
                <w:ins w:id="2285" w:author="Burrows S" w:date="2015-04-23T13:28:00Z"/>
                <w:rFonts w:ascii="Calibri" w:hAnsi="Calibri"/>
                <w:lang w:val="en-US"/>
              </w:rPr>
            </w:pPr>
            <w:ins w:id="2286" w:author="Burrows S" w:date="2015-04-23T13:28:00Z">
              <w:r w:rsidRPr="00A26CAD">
                <w:rPr>
                  <w:rFonts w:ascii="Calibri" w:hAnsi="Calibri"/>
                  <w:lang w:val="en-US"/>
                </w:rPr>
                <w:t>-</w:t>
              </w:r>
            </w:ins>
          </w:p>
        </w:tc>
        <w:tc>
          <w:tcPr>
            <w:tcW w:w="1049" w:type="pct"/>
            <w:vAlign w:val="center"/>
          </w:tcPr>
          <w:p w:rsidR="00434002" w:rsidRPr="00A26CAD" w:rsidRDefault="00434002" w:rsidP="0038339A">
            <w:pPr>
              <w:jc w:val="center"/>
              <w:rPr>
                <w:ins w:id="2287" w:author="Burrows S" w:date="2015-04-23T13:28:00Z"/>
                <w:rFonts w:ascii="Calibri" w:hAnsi="Calibri"/>
                <w:lang w:val="en-US"/>
              </w:rPr>
            </w:pPr>
            <w:ins w:id="2288" w:author="Burrows S" w:date="2015-04-23T13:28:00Z">
              <w:r w:rsidRPr="00A26CAD">
                <w:rPr>
                  <w:rFonts w:ascii="Calibri" w:hAnsi="Calibri"/>
                  <w:lang w:val="en-US"/>
                </w:rPr>
                <w:t>-</w:t>
              </w:r>
            </w:ins>
          </w:p>
        </w:tc>
      </w:tr>
      <w:tr w:rsidR="00434002" w:rsidRPr="006B0945" w:rsidTr="0038339A">
        <w:trPr>
          <w:jc w:val="center"/>
          <w:ins w:id="2289" w:author="Burrows S" w:date="2015-04-23T13:28:00Z"/>
        </w:trPr>
        <w:tc>
          <w:tcPr>
            <w:tcW w:w="1508" w:type="pct"/>
            <w:vAlign w:val="center"/>
          </w:tcPr>
          <w:p w:rsidR="00434002" w:rsidRPr="00A26CAD" w:rsidRDefault="00434002" w:rsidP="0038339A">
            <w:pPr>
              <w:jc w:val="center"/>
              <w:rPr>
                <w:ins w:id="2290" w:author="Burrows S" w:date="2015-04-23T13:28:00Z"/>
                <w:rFonts w:ascii="Calibri" w:hAnsi="Calibri"/>
                <w:lang w:val="en-US"/>
              </w:rPr>
            </w:pPr>
            <w:ins w:id="2291" w:author="Burrows S" w:date="2015-04-23T13:28:00Z">
              <w:r w:rsidRPr="00A26CAD">
                <w:rPr>
                  <w:rFonts w:ascii="Calibri" w:hAnsi="Calibri"/>
                  <w:lang w:val="en-US"/>
                </w:rPr>
                <w:t>MCS-1</w:t>
              </w:r>
            </w:ins>
          </w:p>
          <w:p w:rsidR="00434002" w:rsidRPr="00A26CAD" w:rsidRDefault="00434002" w:rsidP="0038339A">
            <w:pPr>
              <w:jc w:val="center"/>
              <w:rPr>
                <w:ins w:id="2292" w:author="Burrows S" w:date="2015-04-23T13:28:00Z"/>
                <w:rFonts w:ascii="Calibri" w:hAnsi="Calibri"/>
                <w:lang w:val="en-US"/>
              </w:rPr>
            </w:pPr>
            <w:ins w:id="2293" w:author="Burrows S" w:date="2015-04-23T13:28:00Z">
              <w:r w:rsidRPr="00A26CAD">
                <w:rPr>
                  <w:rFonts w:ascii="Calibri" w:hAnsi="Calibri"/>
                  <w:lang w:val="en-US"/>
                </w:rPr>
                <w:t>(GMSK, CR=1/2)</w:t>
              </w:r>
            </w:ins>
          </w:p>
        </w:tc>
        <w:tc>
          <w:tcPr>
            <w:tcW w:w="917" w:type="pct"/>
            <w:vAlign w:val="center"/>
          </w:tcPr>
          <w:p w:rsidR="00434002" w:rsidRPr="00A26CAD" w:rsidRDefault="00434002" w:rsidP="0038339A">
            <w:pPr>
              <w:jc w:val="center"/>
              <w:rPr>
                <w:ins w:id="2294" w:author="Burrows S" w:date="2015-04-23T13:28:00Z"/>
                <w:rFonts w:ascii="Calibri" w:hAnsi="Calibri"/>
                <w:lang w:val="en-US"/>
              </w:rPr>
            </w:pPr>
            <w:ins w:id="2295" w:author="Burrows S" w:date="2015-04-23T13:28:00Z">
              <w:r w:rsidRPr="00A26CAD">
                <w:rPr>
                  <w:rFonts w:ascii="Calibri" w:hAnsi="Calibri"/>
                  <w:lang w:val="en-US"/>
                </w:rPr>
                <w:t>0, 0, 0, 1</w:t>
              </w:r>
            </w:ins>
          </w:p>
        </w:tc>
        <w:tc>
          <w:tcPr>
            <w:tcW w:w="610" w:type="pct"/>
            <w:vAlign w:val="center"/>
          </w:tcPr>
          <w:p w:rsidR="00434002" w:rsidRPr="00A26CAD" w:rsidRDefault="00434002" w:rsidP="0038339A">
            <w:pPr>
              <w:jc w:val="center"/>
              <w:rPr>
                <w:ins w:id="2296" w:author="Burrows S" w:date="2015-04-23T13:28:00Z"/>
                <w:rFonts w:ascii="Calibri" w:hAnsi="Calibri"/>
                <w:lang w:val="en-US"/>
              </w:rPr>
            </w:pPr>
            <w:ins w:id="2297" w:author="Burrows S" w:date="2015-04-23T13:28:00Z">
              <w:r w:rsidRPr="00A26CAD">
                <w:rPr>
                  <w:rFonts w:ascii="Calibri" w:hAnsi="Calibri"/>
                  <w:lang w:val="en-US"/>
                </w:rPr>
                <w:t>1</w:t>
              </w:r>
            </w:ins>
          </w:p>
        </w:tc>
        <w:tc>
          <w:tcPr>
            <w:tcW w:w="916" w:type="pct"/>
            <w:vAlign w:val="center"/>
          </w:tcPr>
          <w:p w:rsidR="00434002" w:rsidRPr="00A26CAD" w:rsidRDefault="00434002" w:rsidP="0038339A">
            <w:pPr>
              <w:jc w:val="center"/>
              <w:rPr>
                <w:ins w:id="2298" w:author="Burrows S" w:date="2015-04-23T13:28:00Z"/>
                <w:rFonts w:ascii="Calibri" w:hAnsi="Calibri"/>
                <w:lang w:val="en-US"/>
              </w:rPr>
            </w:pPr>
            <w:ins w:id="2299" w:author="Burrows S" w:date="2015-04-23T13:28:00Z">
              <w:r w:rsidRPr="00A26CAD">
                <w:rPr>
                  <w:rFonts w:ascii="Calibri" w:hAnsi="Calibri"/>
                  <w:lang w:val="en-US"/>
                </w:rPr>
                <w:t>76,8</w:t>
              </w:r>
            </w:ins>
          </w:p>
        </w:tc>
        <w:tc>
          <w:tcPr>
            <w:tcW w:w="1049" w:type="pct"/>
            <w:vAlign w:val="center"/>
          </w:tcPr>
          <w:p w:rsidR="00434002" w:rsidRPr="00A26CAD" w:rsidRDefault="00434002" w:rsidP="0038339A">
            <w:pPr>
              <w:jc w:val="center"/>
              <w:rPr>
                <w:ins w:id="2300" w:author="Burrows S" w:date="2015-04-23T13:28:00Z"/>
                <w:rFonts w:ascii="Calibri" w:hAnsi="Calibri"/>
                <w:lang w:val="en-US"/>
              </w:rPr>
            </w:pPr>
            <w:ins w:id="2301" w:author="Burrows S" w:date="2015-04-23T13:28:00Z">
              <w:r w:rsidRPr="00A26CAD">
                <w:rPr>
                  <w:rFonts w:ascii="Calibri" w:hAnsi="Calibri"/>
                  <w:lang w:val="en-US"/>
                </w:rPr>
                <w:t>38,4</w:t>
              </w:r>
            </w:ins>
          </w:p>
        </w:tc>
      </w:tr>
      <w:tr w:rsidR="00434002" w:rsidRPr="006B0945" w:rsidTr="0038339A">
        <w:trPr>
          <w:jc w:val="center"/>
          <w:ins w:id="2302" w:author="Burrows S" w:date="2015-04-23T13:28:00Z"/>
        </w:trPr>
        <w:tc>
          <w:tcPr>
            <w:tcW w:w="1508" w:type="pct"/>
            <w:vAlign w:val="center"/>
          </w:tcPr>
          <w:p w:rsidR="00434002" w:rsidRPr="00A26CAD" w:rsidRDefault="00434002" w:rsidP="0038339A">
            <w:pPr>
              <w:jc w:val="center"/>
              <w:rPr>
                <w:ins w:id="2303" w:author="Burrows S" w:date="2015-04-23T13:28:00Z"/>
                <w:rFonts w:ascii="Calibri" w:hAnsi="Calibri"/>
                <w:lang w:val="en-US"/>
              </w:rPr>
            </w:pPr>
            <w:ins w:id="2304" w:author="Burrows S" w:date="2015-04-23T13:28:00Z">
              <w:r w:rsidRPr="00A26CAD">
                <w:rPr>
                  <w:rFonts w:ascii="Calibri" w:hAnsi="Calibri"/>
                  <w:lang w:val="en-US"/>
                </w:rPr>
                <w:t>MCS-2</w:t>
              </w:r>
            </w:ins>
          </w:p>
          <w:p w:rsidR="00434002" w:rsidRPr="00A26CAD" w:rsidRDefault="00434002" w:rsidP="0038339A">
            <w:pPr>
              <w:jc w:val="center"/>
              <w:rPr>
                <w:ins w:id="2305" w:author="Burrows S" w:date="2015-04-23T13:28:00Z"/>
                <w:rFonts w:ascii="Calibri" w:hAnsi="Calibri"/>
                <w:lang w:val="en-US"/>
              </w:rPr>
            </w:pPr>
            <w:ins w:id="2306" w:author="Burrows S" w:date="2015-04-23T13:28:00Z">
              <w:r w:rsidRPr="00A26CAD">
                <w:rPr>
                  <w:rFonts w:ascii="Calibri" w:hAnsi="Calibri"/>
                  <w:lang w:val="en-US"/>
                </w:rPr>
                <w:t>(GMSK, CR=3/4)</w:t>
              </w:r>
            </w:ins>
          </w:p>
        </w:tc>
        <w:tc>
          <w:tcPr>
            <w:tcW w:w="917" w:type="pct"/>
            <w:vAlign w:val="center"/>
          </w:tcPr>
          <w:p w:rsidR="00434002" w:rsidRPr="00A26CAD" w:rsidRDefault="00434002" w:rsidP="0038339A">
            <w:pPr>
              <w:jc w:val="center"/>
              <w:rPr>
                <w:ins w:id="2307" w:author="Burrows S" w:date="2015-04-23T13:28:00Z"/>
                <w:rFonts w:ascii="Calibri" w:hAnsi="Calibri"/>
                <w:lang w:val="en-US"/>
              </w:rPr>
            </w:pPr>
            <w:ins w:id="2308" w:author="Burrows S" w:date="2015-04-23T13:28:00Z">
              <w:r w:rsidRPr="00A26CAD">
                <w:rPr>
                  <w:rFonts w:ascii="Calibri" w:hAnsi="Calibri"/>
                  <w:lang w:val="en-US"/>
                </w:rPr>
                <w:t>0, 0, 1, 0</w:t>
              </w:r>
            </w:ins>
          </w:p>
        </w:tc>
        <w:tc>
          <w:tcPr>
            <w:tcW w:w="610" w:type="pct"/>
            <w:vAlign w:val="center"/>
          </w:tcPr>
          <w:p w:rsidR="00434002" w:rsidRPr="00A26CAD" w:rsidRDefault="00434002" w:rsidP="0038339A">
            <w:pPr>
              <w:jc w:val="center"/>
              <w:rPr>
                <w:ins w:id="2309" w:author="Burrows S" w:date="2015-04-23T13:28:00Z"/>
                <w:rFonts w:ascii="Calibri" w:hAnsi="Calibri"/>
                <w:lang w:val="en-US"/>
              </w:rPr>
            </w:pPr>
            <w:ins w:id="2310" w:author="Burrows S" w:date="2015-04-23T13:28:00Z">
              <w:r w:rsidRPr="00A26CAD">
                <w:rPr>
                  <w:rFonts w:ascii="Calibri" w:hAnsi="Calibri"/>
                  <w:lang w:val="en-US"/>
                </w:rPr>
                <w:t>2</w:t>
              </w:r>
            </w:ins>
          </w:p>
        </w:tc>
        <w:tc>
          <w:tcPr>
            <w:tcW w:w="916" w:type="pct"/>
            <w:vAlign w:val="center"/>
          </w:tcPr>
          <w:p w:rsidR="00434002" w:rsidRPr="00A26CAD" w:rsidRDefault="00434002" w:rsidP="0038339A">
            <w:pPr>
              <w:jc w:val="center"/>
              <w:rPr>
                <w:ins w:id="2311" w:author="Burrows S" w:date="2015-04-23T13:28:00Z"/>
                <w:rFonts w:ascii="Calibri" w:hAnsi="Calibri"/>
                <w:lang w:val="en-US"/>
              </w:rPr>
            </w:pPr>
            <w:ins w:id="2312" w:author="Burrows S" w:date="2015-04-23T13:28:00Z">
              <w:r w:rsidRPr="00A26CAD">
                <w:rPr>
                  <w:rFonts w:ascii="Calibri" w:hAnsi="Calibri"/>
                  <w:lang w:val="en-US"/>
                </w:rPr>
                <w:t>76,8</w:t>
              </w:r>
            </w:ins>
          </w:p>
        </w:tc>
        <w:tc>
          <w:tcPr>
            <w:tcW w:w="1049" w:type="pct"/>
            <w:vAlign w:val="center"/>
          </w:tcPr>
          <w:p w:rsidR="00434002" w:rsidRPr="00A26CAD" w:rsidRDefault="00434002" w:rsidP="0038339A">
            <w:pPr>
              <w:jc w:val="center"/>
              <w:rPr>
                <w:ins w:id="2313" w:author="Burrows S" w:date="2015-04-23T13:28:00Z"/>
                <w:rFonts w:ascii="Calibri" w:hAnsi="Calibri"/>
                <w:lang w:val="en-US"/>
              </w:rPr>
            </w:pPr>
            <w:ins w:id="2314" w:author="Burrows S" w:date="2015-04-23T13:28:00Z">
              <w:r w:rsidRPr="00A26CAD">
                <w:rPr>
                  <w:rFonts w:ascii="Calibri" w:hAnsi="Calibri"/>
                  <w:lang w:val="en-US"/>
                </w:rPr>
                <w:t>57,6</w:t>
              </w:r>
            </w:ins>
          </w:p>
        </w:tc>
      </w:tr>
      <w:tr w:rsidR="00434002" w:rsidRPr="006B0945" w:rsidTr="0038339A">
        <w:trPr>
          <w:jc w:val="center"/>
          <w:ins w:id="2315" w:author="Burrows S" w:date="2015-04-23T13:28:00Z"/>
        </w:trPr>
        <w:tc>
          <w:tcPr>
            <w:tcW w:w="1508" w:type="pct"/>
            <w:vAlign w:val="center"/>
          </w:tcPr>
          <w:p w:rsidR="00434002" w:rsidRPr="00A26CAD" w:rsidRDefault="00434002" w:rsidP="0038339A">
            <w:pPr>
              <w:jc w:val="center"/>
              <w:rPr>
                <w:ins w:id="2316" w:author="Burrows S" w:date="2015-04-23T13:28:00Z"/>
                <w:rFonts w:ascii="Calibri" w:hAnsi="Calibri"/>
                <w:lang w:val="en-US"/>
              </w:rPr>
            </w:pPr>
            <w:ins w:id="2317" w:author="Burrows S" w:date="2015-04-23T13:28:00Z">
              <w:r w:rsidRPr="00A26CAD">
                <w:rPr>
                  <w:rFonts w:ascii="Calibri" w:hAnsi="Calibri"/>
                  <w:lang w:val="en-US"/>
                </w:rPr>
                <w:t>MCS-3</w:t>
              </w:r>
            </w:ins>
          </w:p>
          <w:p w:rsidR="00434002" w:rsidRPr="00A26CAD" w:rsidRDefault="00434002" w:rsidP="0038339A">
            <w:pPr>
              <w:jc w:val="center"/>
              <w:rPr>
                <w:ins w:id="2318" w:author="Burrows S" w:date="2015-04-23T13:28:00Z"/>
                <w:rFonts w:ascii="Calibri" w:hAnsi="Calibri"/>
                <w:lang w:val="en-US"/>
              </w:rPr>
            </w:pPr>
            <w:ins w:id="2319" w:author="Burrows S" w:date="2015-04-23T13:28:00Z">
              <w:r w:rsidRPr="00A26CAD">
                <w:rPr>
                  <w:rFonts w:ascii="Calibri" w:hAnsi="Calibri"/>
                  <w:lang w:val="en-US"/>
                </w:rPr>
                <w:t>(π/4 DQPSK, CR=1/2)</w:t>
              </w:r>
            </w:ins>
          </w:p>
        </w:tc>
        <w:tc>
          <w:tcPr>
            <w:tcW w:w="917" w:type="pct"/>
            <w:vAlign w:val="center"/>
          </w:tcPr>
          <w:p w:rsidR="00434002" w:rsidRPr="00A26CAD" w:rsidRDefault="00434002" w:rsidP="0038339A">
            <w:pPr>
              <w:jc w:val="center"/>
              <w:rPr>
                <w:ins w:id="2320" w:author="Burrows S" w:date="2015-04-23T13:28:00Z"/>
                <w:rFonts w:ascii="Calibri" w:hAnsi="Calibri"/>
                <w:lang w:val="en-US"/>
              </w:rPr>
            </w:pPr>
            <w:ins w:id="2321" w:author="Burrows S" w:date="2015-04-23T13:28:00Z">
              <w:r w:rsidRPr="00A26CAD">
                <w:rPr>
                  <w:rFonts w:ascii="Calibri" w:hAnsi="Calibri"/>
                  <w:lang w:val="en-US"/>
                </w:rPr>
                <w:t>0, 0, 1, 1</w:t>
              </w:r>
            </w:ins>
          </w:p>
        </w:tc>
        <w:tc>
          <w:tcPr>
            <w:tcW w:w="610" w:type="pct"/>
            <w:vAlign w:val="center"/>
          </w:tcPr>
          <w:p w:rsidR="00434002" w:rsidRPr="00A26CAD" w:rsidRDefault="00434002" w:rsidP="0038339A">
            <w:pPr>
              <w:jc w:val="center"/>
              <w:rPr>
                <w:ins w:id="2322" w:author="Burrows S" w:date="2015-04-23T13:28:00Z"/>
                <w:rFonts w:ascii="Calibri" w:hAnsi="Calibri"/>
                <w:lang w:val="en-US"/>
              </w:rPr>
            </w:pPr>
            <w:ins w:id="2323" w:author="Burrows S" w:date="2015-04-23T13:28:00Z">
              <w:r w:rsidRPr="00A26CAD">
                <w:rPr>
                  <w:rFonts w:ascii="Calibri" w:hAnsi="Calibri"/>
                  <w:lang w:val="en-US"/>
                </w:rPr>
                <w:t>3</w:t>
              </w:r>
            </w:ins>
          </w:p>
        </w:tc>
        <w:tc>
          <w:tcPr>
            <w:tcW w:w="916" w:type="pct"/>
            <w:vAlign w:val="center"/>
          </w:tcPr>
          <w:p w:rsidR="00434002" w:rsidRPr="00A26CAD" w:rsidRDefault="00434002" w:rsidP="0038339A">
            <w:pPr>
              <w:jc w:val="center"/>
              <w:rPr>
                <w:ins w:id="2324" w:author="Burrows S" w:date="2015-04-23T13:28:00Z"/>
                <w:rFonts w:ascii="Calibri" w:hAnsi="Calibri"/>
                <w:lang w:val="en-US"/>
              </w:rPr>
            </w:pPr>
            <w:ins w:id="2325" w:author="Burrows S" w:date="2015-04-23T13:28:00Z">
              <w:r w:rsidRPr="00A26CAD">
                <w:rPr>
                  <w:rFonts w:ascii="Calibri" w:hAnsi="Calibri"/>
                  <w:lang w:val="en-US"/>
                </w:rPr>
                <w:t>153,6</w:t>
              </w:r>
            </w:ins>
          </w:p>
        </w:tc>
        <w:tc>
          <w:tcPr>
            <w:tcW w:w="1049" w:type="pct"/>
            <w:vAlign w:val="center"/>
          </w:tcPr>
          <w:p w:rsidR="00434002" w:rsidRPr="00A26CAD" w:rsidRDefault="00434002" w:rsidP="0038339A">
            <w:pPr>
              <w:jc w:val="center"/>
              <w:rPr>
                <w:ins w:id="2326" w:author="Burrows S" w:date="2015-04-23T13:28:00Z"/>
                <w:rFonts w:ascii="Calibri" w:hAnsi="Calibri"/>
                <w:lang w:val="en-US"/>
              </w:rPr>
            </w:pPr>
            <w:ins w:id="2327" w:author="Burrows S" w:date="2015-04-23T13:28:00Z">
              <w:r w:rsidRPr="00A26CAD">
                <w:rPr>
                  <w:rFonts w:ascii="Calibri" w:hAnsi="Calibri"/>
                  <w:lang w:val="en-US"/>
                </w:rPr>
                <w:t>76,8</w:t>
              </w:r>
            </w:ins>
          </w:p>
        </w:tc>
      </w:tr>
      <w:tr w:rsidR="00434002" w:rsidRPr="006B0945" w:rsidTr="0038339A">
        <w:trPr>
          <w:jc w:val="center"/>
          <w:ins w:id="2328" w:author="Burrows S" w:date="2015-04-23T13:28:00Z"/>
        </w:trPr>
        <w:tc>
          <w:tcPr>
            <w:tcW w:w="1508" w:type="pct"/>
            <w:vAlign w:val="center"/>
          </w:tcPr>
          <w:p w:rsidR="00434002" w:rsidRPr="00A26CAD" w:rsidRDefault="00434002" w:rsidP="0038339A">
            <w:pPr>
              <w:jc w:val="center"/>
              <w:rPr>
                <w:ins w:id="2329" w:author="Burrows S" w:date="2015-04-23T13:28:00Z"/>
                <w:rFonts w:ascii="Calibri" w:hAnsi="Calibri"/>
                <w:lang w:val="en-US"/>
              </w:rPr>
            </w:pPr>
            <w:ins w:id="2330" w:author="Burrows S" w:date="2015-04-23T13:28:00Z">
              <w:r w:rsidRPr="00A26CAD">
                <w:rPr>
                  <w:rFonts w:ascii="Calibri" w:hAnsi="Calibri"/>
                  <w:lang w:val="en-US"/>
                </w:rPr>
                <w:lastRenderedPageBreak/>
                <w:t>MCS-4</w:t>
              </w:r>
            </w:ins>
          </w:p>
          <w:p w:rsidR="00434002" w:rsidRPr="00A26CAD" w:rsidRDefault="00434002" w:rsidP="0038339A">
            <w:pPr>
              <w:jc w:val="center"/>
              <w:rPr>
                <w:ins w:id="2331" w:author="Burrows S" w:date="2015-04-23T13:28:00Z"/>
                <w:rFonts w:ascii="Calibri" w:hAnsi="Calibri"/>
                <w:lang w:val="en-US"/>
              </w:rPr>
            </w:pPr>
            <w:ins w:id="2332" w:author="Burrows S" w:date="2015-04-23T13:28:00Z">
              <w:r w:rsidRPr="00A26CAD">
                <w:rPr>
                  <w:rFonts w:ascii="Calibri" w:hAnsi="Calibri"/>
                  <w:lang w:val="en-US"/>
                </w:rPr>
                <w:t>(π/4 DQPSK,  CR=3/4)</w:t>
              </w:r>
            </w:ins>
          </w:p>
        </w:tc>
        <w:tc>
          <w:tcPr>
            <w:tcW w:w="917" w:type="pct"/>
            <w:vAlign w:val="center"/>
          </w:tcPr>
          <w:p w:rsidR="00434002" w:rsidRPr="00A26CAD" w:rsidRDefault="00434002" w:rsidP="0038339A">
            <w:pPr>
              <w:jc w:val="center"/>
              <w:rPr>
                <w:ins w:id="2333" w:author="Burrows S" w:date="2015-04-23T13:28:00Z"/>
                <w:rFonts w:ascii="Calibri" w:hAnsi="Calibri"/>
                <w:lang w:val="en-US"/>
              </w:rPr>
            </w:pPr>
            <w:ins w:id="2334" w:author="Burrows S" w:date="2015-04-23T13:28:00Z">
              <w:r w:rsidRPr="00A26CAD">
                <w:rPr>
                  <w:rFonts w:ascii="Calibri" w:hAnsi="Calibri"/>
                  <w:lang w:val="en-US"/>
                </w:rPr>
                <w:t>0, 1, 0, 0</w:t>
              </w:r>
            </w:ins>
          </w:p>
        </w:tc>
        <w:tc>
          <w:tcPr>
            <w:tcW w:w="610" w:type="pct"/>
            <w:vAlign w:val="center"/>
          </w:tcPr>
          <w:p w:rsidR="00434002" w:rsidRPr="00A26CAD" w:rsidRDefault="00434002" w:rsidP="0038339A">
            <w:pPr>
              <w:jc w:val="center"/>
              <w:rPr>
                <w:ins w:id="2335" w:author="Burrows S" w:date="2015-04-23T13:28:00Z"/>
                <w:rFonts w:ascii="Calibri" w:hAnsi="Calibri"/>
                <w:lang w:val="en-US"/>
              </w:rPr>
            </w:pPr>
            <w:ins w:id="2336" w:author="Burrows S" w:date="2015-04-23T13:28:00Z">
              <w:r w:rsidRPr="00A26CAD">
                <w:rPr>
                  <w:rFonts w:ascii="Calibri" w:hAnsi="Calibri"/>
                  <w:lang w:val="en-US"/>
                </w:rPr>
                <w:t>4</w:t>
              </w:r>
            </w:ins>
          </w:p>
        </w:tc>
        <w:tc>
          <w:tcPr>
            <w:tcW w:w="916" w:type="pct"/>
            <w:vAlign w:val="center"/>
          </w:tcPr>
          <w:p w:rsidR="00434002" w:rsidRPr="00A26CAD" w:rsidRDefault="00434002" w:rsidP="0038339A">
            <w:pPr>
              <w:jc w:val="center"/>
              <w:rPr>
                <w:ins w:id="2337" w:author="Burrows S" w:date="2015-04-23T13:28:00Z"/>
                <w:rFonts w:ascii="Calibri" w:hAnsi="Calibri"/>
                <w:lang w:val="en-US"/>
              </w:rPr>
            </w:pPr>
            <w:ins w:id="2338" w:author="Burrows S" w:date="2015-04-23T13:28:00Z">
              <w:r w:rsidRPr="00A26CAD">
                <w:rPr>
                  <w:rFonts w:ascii="Calibri" w:hAnsi="Calibri"/>
                  <w:lang w:val="en-US"/>
                </w:rPr>
                <w:t>153,6</w:t>
              </w:r>
            </w:ins>
          </w:p>
        </w:tc>
        <w:tc>
          <w:tcPr>
            <w:tcW w:w="1049" w:type="pct"/>
            <w:vAlign w:val="center"/>
          </w:tcPr>
          <w:p w:rsidR="00434002" w:rsidRPr="00A26CAD" w:rsidRDefault="00434002" w:rsidP="0038339A">
            <w:pPr>
              <w:jc w:val="center"/>
              <w:rPr>
                <w:ins w:id="2339" w:author="Burrows S" w:date="2015-04-23T13:28:00Z"/>
                <w:rFonts w:ascii="Calibri" w:hAnsi="Calibri"/>
                <w:lang w:val="en-US"/>
              </w:rPr>
            </w:pPr>
            <w:ins w:id="2340" w:author="Burrows S" w:date="2015-04-23T13:28:00Z">
              <w:r w:rsidRPr="00A26CAD">
                <w:rPr>
                  <w:rFonts w:ascii="Calibri" w:hAnsi="Calibri"/>
                  <w:lang w:val="en-US"/>
                </w:rPr>
                <w:t>115,2</w:t>
              </w:r>
            </w:ins>
          </w:p>
        </w:tc>
      </w:tr>
      <w:tr w:rsidR="00434002" w:rsidRPr="006B0945" w:rsidTr="0038339A">
        <w:trPr>
          <w:jc w:val="center"/>
          <w:ins w:id="2341" w:author="Burrows S" w:date="2015-04-23T13:28:00Z"/>
        </w:trPr>
        <w:tc>
          <w:tcPr>
            <w:tcW w:w="1508" w:type="pct"/>
            <w:vAlign w:val="center"/>
          </w:tcPr>
          <w:p w:rsidR="00434002" w:rsidRPr="00A26CAD" w:rsidRDefault="00434002" w:rsidP="0038339A">
            <w:pPr>
              <w:jc w:val="center"/>
              <w:rPr>
                <w:ins w:id="2342" w:author="Burrows S" w:date="2015-04-23T13:28:00Z"/>
                <w:rFonts w:ascii="Calibri" w:hAnsi="Calibri"/>
                <w:lang w:val="en-US"/>
              </w:rPr>
            </w:pPr>
            <w:ins w:id="2343" w:author="Burrows S" w:date="2015-04-23T13:28:00Z">
              <w:r w:rsidRPr="00A26CAD">
                <w:rPr>
                  <w:rFonts w:ascii="Calibri" w:hAnsi="Calibri"/>
                  <w:lang w:val="en-US"/>
                </w:rPr>
                <w:t>MCS-5</w:t>
              </w:r>
            </w:ins>
          </w:p>
          <w:p w:rsidR="00434002" w:rsidRPr="00A26CAD" w:rsidRDefault="00434002" w:rsidP="0038339A">
            <w:pPr>
              <w:jc w:val="center"/>
              <w:rPr>
                <w:ins w:id="2344" w:author="Burrows S" w:date="2015-04-23T13:28:00Z"/>
                <w:rFonts w:ascii="Calibri" w:hAnsi="Calibri"/>
                <w:lang w:val="en-US"/>
              </w:rPr>
            </w:pPr>
            <w:ins w:id="2345" w:author="Burrows S" w:date="2015-04-23T13:28:00Z">
              <w:r w:rsidRPr="00A26CAD">
                <w:rPr>
                  <w:rFonts w:ascii="Calibri" w:hAnsi="Calibri"/>
                  <w:lang w:val="en-US"/>
                </w:rPr>
                <w:t>(8PSK, CR=3/4)</w:t>
              </w:r>
            </w:ins>
          </w:p>
        </w:tc>
        <w:tc>
          <w:tcPr>
            <w:tcW w:w="917" w:type="pct"/>
            <w:vAlign w:val="center"/>
          </w:tcPr>
          <w:p w:rsidR="00434002" w:rsidRPr="00A26CAD" w:rsidRDefault="00434002" w:rsidP="0038339A">
            <w:pPr>
              <w:jc w:val="center"/>
              <w:rPr>
                <w:ins w:id="2346" w:author="Burrows S" w:date="2015-04-23T13:28:00Z"/>
                <w:rFonts w:ascii="Calibri" w:hAnsi="Calibri"/>
                <w:lang w:val="en-US"/>
              </w:rPr>
            </w:pPr>
            <w:ins w:id="2347" w:author="Burrows S" w:date="2015-04-23T13:28:00Z">
              <w:r w:rsidRPr="00A26CAD">
                <w:rPr>
                  <w:rFonts w:ascii="Calibri" w:hAnsi="Calibri"/>
                  <w:lang w:val="en-US"/>
                </w:rPr>
                <w:t>0, 1, 0, 1</w:t>
              </w:r>
            </w:ins>
          </w:p>
        </w:tc>
        <w:tc>
          <w:tcPr>
            <w:tcW w:w="610" w:type="pct"/>
            <w:vAlign w:val="center"/>
          </w:tcPr>
          <w:p w:rsidR="00434002" w:rsidRPr="00A26CAD" w:rsidRDefault="00434002" w:rsidP="0038339A">
            <w:pPr>
              <w:jc w:val="center"/>
              <w:rPr>
                <w:ins w:id="2348" w:author="Burrows S" w:date="2015-04-23T13:28:00Z"/>
                <w:rFonts w:ascii="Calibri" w:hAnsi="Calibri"/>
                <w:lang w:val="en-US"/>
              </w:rPr>
            </w:pPr>
            <w:ins w:id="2349" w:author="Burrows S" w:date="2015-04-23T13:28:00Z">
              <w:r w:rsidRPr="00A26CAD">
                <w:rPr>
                  <w:rFonts w:ascii="Calibri" w:hAnsi="Calibri"/>
                  <w:lang w:val="en-US"/>
                </w:rPr>
                <w:t>5</w:t>
              </w:r>
            </w:ins>
          </w:p>
        </w:tc>
        <w:tc>
          <w:tcPr>
            <w:tcW w:w="916" w:type="pct"/>
            <w:vAlign w:val="center"/>
          </w:tcPr>
          <w:p w:rsidR="00434002" w:rsidRPr="00A26CAD" w:rsidRDefault="00434002" w:rsidP="0038339A">
            <w:pPr>
              <w:jc w:val="center"/>
              <w:rPr>
                <w:ins w:id="2350" w:author="Burrows S" w:date="2015-04-23T13:28:00Z"/>
                <w:rFonts w:ascii="Calibri" w:hAnsi="Calibri"/>
                <w:lang w:val="en-US"/>
              </w:rPr>
            </w:pPr>
            <w:ins w:id="2351" w:author="Burrows S" w:date="2015-04-23T13:28:00Z">
              <w:r w:rsidRPr="00A26CAD">
                <w:rPr>
                  <w:rFonts w:ascii="Calibri" w:hAnsi="Calibri"/>
                  <w:lang w:val="en-US"/>
                </w:rPr>
                <w:t>230,4</w:t>
              </w:r>
            </w:ins>
          </w:p>
        </w:tc>
        <w:tc>
          <w:tcPr>
            <w:tcW w:w="1049" w:type="pct"/>
            <w:vAlign w:val="center"/>
          </w:tcPr>
          <w:p w:rsidR="00434002" w:rsidRPr="00A26CAD" w:rsidRDefault="00434002" w:rsidP="0038339A">
            <w:pPr>
              <w:jc w:val="center"/>
              <w:rPr>
                <w:ins w:id="2352" w:author="Burrows S" w:date="2015-04-23T13:28:00Z"/>
                <w:rFonts w:ascii="Calibri" w:hAnsi="Calibri"/>
                <w:lang w:val="en-US"/>
              </w:rPr>
            </w:pPr>
            <w:ins w:id="2353" w:author="Burrows S" w:date="2015-04-23T13:28:00Z">
              <w:r w:rsidRPr="00A26CAD">
                <w:rPr>
                  <w:rFonts w:ascii="Calibri" w:hAnsi="Calibri"/>
                  <w:lang w:val="en-US"/>
                </w:rPr>
                <w:t>172,8</w:t>
              </w:r>
            </w:ins>
          </w:p>
        </w:tc>
      </w:tr>
      <w:tr w:rsidR="00434002" w:rsidRPr="006B0945" w:rsidTr="0038339A">
        <w:trPr>
          <w:jc w:val="center"/>
          <w:ins w:id="2354" w:author="Burrows S" w:date="2015-04-23T13:28:00Z"/>
        </w:trPr>
        <w:tc>
          <w:tcPr>
            <w:tcW w:w="1508" w:type="pct"/>
            <w:vAlign w:val="center"/>
          </w:tcPr>
          <w:p w:rsidR="00434002" w:rsidRPr="00A26CAD" w:rsidRDefault="00434002" w:rsidP="0038339A">
            <w:pPr>
              <w:jc w:val="center"/>
              <w:rPr>
                <w:ins w:id="2355" w:author="Burrows S" w:date="2015-04-23T13:28:00Z"/>
                <w:rFonts w:ascii="Calibri" w:hAnsi="Calibri"/>
                <w:lang w:val="en-US"/>
              </w:rPr>
            </w:pPr>
            <w:ins w:id="2356" w:author="Burrows S" w:date="2015-04-23T13:28:00Z">
              <w:r w:rsidRPr="00A26CAD">
                <w:rPr>
                  <w:rFonts w:ascii="Calibri" w:hAnsi="Calibri"/>
                  <w:lang w:val="en-US"/>
                </w:rPr>
                <w:t>MCS-6</w:t>
              </w:r>
            </w:ins>
          </w:p>
          <w:p w:rsidR="00434002" w:rsidRPr="00A26CAD" w:rsidRDefault="00434002" w:rsidP="0038339A">
            <w:pPr>
              <w:jc w:val="center"/>
              <w:rPr>
                <w:ins w:id="2357" w:author="Burrows S" w:date="2015-04-23T13:28:00Z"/>
                <w:rFonts w:ascii="Calibri" w:hAnsi="Calibri"/>
                <w:lang w:val="en-US"/>
              </w:rPr>
            </w:pPr>
            <w:ins w:id="2358" w:author="Burrows S" w:date="2015-04-23T13:28:00Z">
              <w:r w:rsidRPr="00A26CAD">
                <w:rPr>
                  <w:rFonts w:ascii="Calibri" w:hAnsi="Calibri"/>
                  <w:lang w:val="en-US"/>
                </w:rPr>
                <w:t>(8PSK, CR=5/6)</w:t>
              </w:r>
            </w:ins>
          </w:p>
        </w:tc>
        <w:tc>
          <w:tcPr>
            <w:tcW w:w="917" w:type="pct"/>
            <w:vAlign w:val="center"/>
          </w:tcPr>
          <w:p w:rsidR="00434002" w:rsidRPr="00A26CAD" w:rsidRDefault="00434002" w:rsidP="0038339A">
            <w:pPr>
              <w:jc w:val="center"/>
              <w:rPr>
                <w:ins w:id="2359" w:author="Burrows S" w:date="2015-04-23T13:28:00Z"/>
                <w:rFonts w:ascii="Calibri" w:hAnsi="Calibri"/>
                <w:lang w:val="en-US"/>
              </w:rPr>
            </w:pPr>
            <w:ins w:id="2360" w:author="Burrows S" w:date="2015-04-23T13:28:00Z">
              <w:r w:rsidRPr="00A26CAD">
                <w:rPr>
                  <w:rFonts w:ascii="Calibri" w:hAnsi="Calibri"/>
                  <w:lang w:val="en-US"/>
                </w:rPr>
                <w:t>0, 1, 1, 0</w:t>
              </w:r>
            </w:ins>
          </w:p>
        </w:tc>
        <w:tc>
          <w:tcPr>
            <w:tcW w:w="610" w:type="pct"/>
            <w:vAlign w:val="center"/>
          </w:tcPr>
          <w:p w:rsidR="00434002" w:rsidRPr="00A26CAD" w:rsidRDefault="00434002" w:rsidP="0038339A">
            <w:pPr>
              <w:jc w:val="center"/>
              <w:rPr>
                <w:ins w:id="2361" w:author="Burrows S" w:date="2015-04-23T13:28:00Z"/>
                <w:rFonts w:ascii="Calibri" w:hAnsi="Calibri"/>
                <w:lang w:val="en-US"/>
              </w:rPr>
            </w:pPr>
            <w:ins w:id="2362" w:author="Burrows S" w:date="2015-04-23T13:28:00Z">
              <w:r w:rsidRPr="00A26CAD">
                <w:rPr>
                  <w:rFonts w:ascii="Calibri" w:hAnsi="Calibri"/>
                  <w:lang w:val="en-US"/>
                </w:rPr>
                <w:t>6</w:t>
              </w:r>
            </w:ins>
          </w:p>
        </w:tc>
        <w:tc>
          <w:tcPr>
            <w:tcW w:w="916" w:type="pct"/>
            <w:vAlign w:val="center"/>
          </w:tcPr>
          <w:p w:rsidR="00434002" w:rsidRPr="00A26CAD" w:rsidRDefault="00434002" w:rsidP="0038339A">
            <w:pPr>
              <w:jc w:val="center"/>
              <w:rPr>
                <w:ins w:id="2363" w:author="Burrows S" w:date="2015-04-23T13:28:00Z"/>
                <w:rFonts w:ascii="Calibri" w:hAnsi="Calibri"/>
                <w:lang w:val="en-US"/>
              </w:rPr>
            </w:pPr>
            <w:ins w:id="2364" w:author="Burrows S" w:date="2015-04-23T13:28:00Z">
              <w:r w:rsidRPr="00A26CAD">
                <w:rPr>
                  <w:rFonts w:ascii="Calibri" w:hAnsi="Calibri"/>
                  <w:lang w:val="en-US"/>
                </w:rPr>
                <w:t>230,4</w:t>
              </w:r>
            </w:ins>
          </w:p>
        </w:tc>
        <w:tc>
          <w:tcPr>
            <w:tcW w:w="1049" w:type="pct"/>
            <w:vAlign w:val="center"/>
          </w:tcPr>
          <w:p w:rsidR="00434002" w:rsidRPr="00A26CAD" w:rsidRDefault="00434002" w:rsidP="0038339A">
            <w:pPr>
              <w:jc w:val="center"/>
              <w:rPr>
                <w:ins w:id="2365" w:author="Burrows S" w:date="2015-04-23T13:28:00Z"/>
                <w:rFonts w:ascii="Calibri" w:hAnsi="Calibri"/>
                <w:lang w:val="en-US"/>
              </w:rPr>
            </w:pPr>
            <w:ins w:id="2366" w:author="Burrows S" w:date="2015-04-23T13:28:00Z">
              <w:r w:rsidRPr="00A26CAD">
                <w:rPr>
                  <w:rFonts w:ascii="Calibri" w:hAnsi="Calibri"/>
                  <w:lang w:val="en-US"/>
                </w:rPr>
                <w:t>192</w:t>
              </w:r>
            </w:ins>
          </w:p>
        </w:tc>
      </w:tr>
      <w:tr w:rsidR="00434002" w:rsidRPr="006B0945" w:rsidTr="0038339A">
        <w:trPr>
          <w:jc w:val="center"/>
          <w:ins w:id="2367" w:author="Burrows S" w:date="2015-04-23T13:28:00Z"/>
        </w:trPr>
        <w:tc>
          <w:tcPr>
            <w:tcW w:w="1508" w:type="pct"/>
            <w:vAlign w:val="center"/>
          </w:tcPr>
          <w:p w:rsidR="00434002" w:rsidRPr="00A26CAD" w:rsidRDefault="00434002" w:rsidP="0038339A">
            <w:pPr>
              <w:jc w:val="center"/>
              <w:rPr>
                <w:ins w:id="2368" w:author="Burrows S" w:date="2015-04-23T13:28:00Z"/>
                <w:rFonts w:ascii="Calibri" w:hAnsi="Calibri"/>
                <w:lang w:val="en-US"/>
              </w:rPr>
            </w:pPr>
            <w:ins w:id="2369" w:author="Burrows S" w:date="2015-04-23T13:28:00Z">
              <w:r w:rsidRPr="00A26CAD">
                <w:rPr>
                  <w:rFonts w:ascii="Calibri" w:hAnsi="Calibri"/>
                  <w:lang w:val="en-US"/>
                </w:rPr>
                <w:t>MCS-7</w:t>
              </w:r>
            </w:ins>
          </w:p>
          <w:p w:rsidR="00434002" w:rsidRPr="00A26CAD" w:rsidRDefault="00434002" w:rsidP="0038339A">
            <w:pPr>
              <w:jc w:val="center"/>
              <w:rPr>
                <w:ins w:id="2370" w:author="Burrows S" w:date="2015-04-23T13:28:00Z"/>
                <w:rFonts w:ascii="Calibri" w:hAnsi="Calibri"/>
                <w:lang w:val="en-US"/>
              </w:rPr>
            </w:pPr>
            <w:ins w:id="2371" w:author="Burrows S" w:date="2015-04-23T13:28:00Z">
              <w:r w:rsidRPr="00A26CAD">
                <w:rPr>
                  <w:rFonts w:ascii="Calibri" w:hAnsi="Calibri"/>
                  <w:lang w:val="en-US"/>
                </w:rPr>
                <w:t>(16QAM SC, CR=3/4)</w:t>
              </w:r>
            </w:ins>
          </w:p>
        </w:tc>
        <w:tc>
          <w:tcPr>
            <w:tcW w:w="917" w:type="pct"/>
            <w:vAlign w:val="center"/>
          </w:tcPr>
          <w:p w:rsidR="00434002" w:rsidRPr="00A26CAD" w:rsidRDefault="00434002" w:rsidP="0038339A">
            <w:pPr>
              <w:jc w:val="center"/>
              <w:rPr>
                <w:ins w:id="2372" w:author="Burrows S" w:date="2015-04-23T13:28:00Z"/>
                <w:rFonts w:ascii="Calibri" w:hAnsi="Calibri"/>
                <w:lang w:val="en-US"/>
              </w:rPr>
            </w:pPr>
            <w:ins w:id="2373" w:author="Burrows S" w:date="2015-04-23T13:28:00Z">
              <w:r w:rsidRPr="00A26CAD">
                <w:rPr>
                  <w:rFonts w:ascii="Calibri" w:hAnsi="Calibri"/>
                  <w:lang w:val="en-US"/>
                </w:rPr>
                <w:t>0, 1, 1, 1</w:t>
              </w:r>
            </w:ins>
          </w:p>
        </w:tc>
        <w:tc>
          <w:tcPr>
            <w:tcW w:w="610" w:type="pct"/>
            <w:vAlign w:val="center"/>
          </w:tcPr>
          <w:p w:rsidR="00434002" w:rsidRPr="00A26CAD" w:rsidRDefault="00434002" w:rsidP="0038339A">
            <w:pPr>
              <w:jc w:val="center"/>
              <w:rPr>
                <w:ins w:id="2374" w:author="Burrows S" w:date="2015-04-23T13:28:00Z"/>
                <w:rFonts w:ascii="Calibri" w:hAnsi="Calibri"/>
                <w:lang w:val="en-US"/>
              </w:rPr>
            </w:pPr>
            <w:ins w:id="2375" w:author="Burrows S" w:date="2015-04-23T13:28:00Z">
              <w:r w:rsidRPr="00A26CAD">
                <w:rPr>
                  <w:rFonts w:ascii="Calibri" w:hAnsi="Calibri"/>
                  <w:lang w:val="en-US"/>
                </w:rPr>
                <w:t>7</w:t>
              </w:r>
            </w:ins>
          </w:p>
        </w:tc>
        <w:tc>
          <w:tcPr>
            <w:tcW w:w="916" w:type="pct"/>
            <w:vAlign w:val="center"/>
          </w:tcPr>
          <w:p w:rsidR="00434002" w:rsidRPr="00A26CAD" w:rsidRDefault="00434002" w:rsidP="0038339A">
            <w:pPr>
              <w:jc w:val="center"/>
              <w:rPr>
                <w:ins w:id="2376" w:author="Burrows S" w:date="2015-04-23T13:28:00Z"/>
                <w:rFonts w:ascii="Calibri" w:hAnsi="Calibri"/>
                <w:lang w:val="en-US"/>
              </w:rPr>
            </w:pPr>
            <w:ins w:id="2377" w:author="Burrows S" w:date="2015-04-23T13:28:00Z">
              <w:r w:rsidRPr="00A26CAD">
                <w:rPr>
                  <w:rFonts w:ascii="Calibri" w:hAnsi="Calibri"/>
                  <w:lang w:val="en-US"/>
                </w:rPr>
                <w:t>307,2</w:t>
              </w:r>
            </w:ins>
          </w:p>
        </w:tc>
        <w:tc>
          <w:tcPr>
            <w:tcW w:w="1049" w:type="pct"/>
            <w:vAlign w:val="center"/>
          </w:tcPr>
          <w:p w:rsidR="00434002" w:rsidRPr="00A26CAD" w:rsidRDefault="00434002" w:rsidP="0038339A">
            <w:pPr>
              <w:jc w:val="center"/>
              <w:rPr>
                <w:ins w:id="2378" w:author="Burrows S" w:date="2015-04-23T13:28:00Z"/>
                <w:rFonts w:ascii="Calibri" w:hAnsi="Calibri"/>
                <w:lang w:val="en-US"/>
              </w:rPr>
            </w:pPr>
            <w:ins w:id="2379" w:author="Burrows S" w:date="2015-04-23T13:28:00Z">
              <w:r w:rsidRPr="00A26CAD">
                <w:rPr>
                  <w:rFonts w:ascii="Calibri" w:hAnsi="Calibri"/>
                  <w:lang w:val="en-US"/>
                </w:rPr>
                <w:t>230,4</w:t>
              </w:r>
            </w:ins>
          </w:p>
        </w:tc>
      </w:tr>
      <w:tr w:rsidR="00434002" w:rsidRPr="006B0945" w:rsidTr="0038339A">
        <w:trPr>
          <w:jc w:val="center"/>
          <w:ins w:id="2380" w:author="Burrows S" w:date="2015-04-23T13:28:00Z"/>
        </w:trPr>
        <w:tc>
          <w:tcPr>
            <w:tcW w:w="1508" w:type="pct"/>
            <w:vAlign w:val="center"/>
          </w:tcPr>
          <w:p w:rsidR="00434002" w:rsidRPr="00A26CAD" w:rsidRDefault="00434002" w:rsidP="0038339A">
            <w:pPr>
              <w:jc w:val="center"/>
              <w:rPr>
                <w:ins w:id="2381" w:author="Burrows S" w:date="2015-04-23T13:28:00Z"/>
                <w:rFonts w:ascii="Calibri" w:hAnsi="Calibri"/>
                <w:lang w:val="en-US"/>
              </w:rPr>
            </w:pPr>
            <w:ins w:id="2382" w:author="Burrows S" w:date="2015-04-23T13:28:00Z">
              <w:r w:rsidRPr="00A26CAD">
                <w:rPr>
                  <w:rFonts w:ascii="Calibri" w:hAnsi="Calibri"/>
                  <w:lang w:val="en-US"/>
                </w:rPr>
                <w:t>MCS-8</w:t>
              </w:r>
            </w:ins>
          </w:p>
          <w:p w:rsidR="00434002" w:rsidRPr="00A26CAD" w:rsidRDefault="00434002" w:rsidP="0038339A">
            <w:pPr>
              <w:jc w:val="center"/>
              <w:rPr>
                <w:ins w:id="2383" w:author="Burrows S" w:date="2015-04-23T13:28:00Z"/>
                <w:rFonts w:ascii="Calibri" w:hAnsi="Calibri"/>
                <w:lang w:val="en-US"/>
              </w:rPr>
            </w:pPr>
            <w:ins w:id="2384" w:author="Burrows S" w:date="2015-04-23T13:28:00Z">
              <w:r w:rsidRPr="00A26CAD">
                <w:rPr>
                  <w:rFonts w:ascii="Calibri" w:hAnsi="Calibri"/>
                  <w:lang w:val="en-US"/>
                </w:rPr>
                <w:t>(16QAM SC, CR=5/6)</w:t>
              </w:r>
            </w:ins>
          </w:p>
        </w:tc>
        <w:tc>
          <w:tcPr>
            <w:tcW w:w="917" w:type="pct"/>
            <w:vAlign w:val="center"/>
          </w:tcPr>
          <w:p w:rsidR="00434002" w:rsidRPr="00A26CAD" w:rsidRDefault="00434002" w:rsidP="0038339A">
            <w:pPr>
              <w:jc w:val="center"/>
              <w:rPr>
                <w:ins w:id="2385" w:author="Burrows S" w:date="2015-04-23T13:28:00Z"/>
                <w:rFonts w:ascii="Calibri" w:hAnsi="Calibri"/>
                <w:lang w:val="en-US"/>
              </w:rPr>
            </w:pPr>
            <w:ins w:id="2386" w:author="Burrows S" w:date="2015-04-23T13:28:00Z">
              <w:r w:rsidRPr="00A26CAD">
                <w:rPr>
                  <w:rFonts w:ascii="Calibri" w:hAnsi="Calibri"/>
                  <w:lang w:val="en-US"/>
                </w:rPr>
                <w:t>1, 0, 0, 0</w:t>
              </w:r>
            </w:ins>
          </w:p>
        </w:tc>
        <w:tc>
          <w:tcPr>
            <w:tcW w:w="610" w:type="pct"/>
            <w:vAlign w:val="center"/>
          </w:tcPr>
          <w:p w:rsidR="00434002" w:rsidRPr="00A26CAD" w:rsidRDefault="00434002" w:rsidP="0038339A">
            <w:pPr>
              <w:jc w:val="center"/>
              <w:rPr>
                <w:ins w:id="2387" w:author="Burrows S" w:date="2015-04-23T13:28:00Z"/>
                <w:rFonts w:ascii="Calibri" w:hAnsi="Calibri"/>
                <w:lang w:val="en-US"/>
              </w:rPr>
            </w:pPr>
            <w:ins w:id="2388" w:author="Burrows S" w:date="2015-04-23T13:28:00Z">
              <w:r w:rsidRPr="00A26CAD">
                <w:rPr>
                  <w:rFonts w:ascii="Calibri" w:hAnsi="Calibri"/>
                  <w:lang w:val="en-US"/>
                </w:rPr>
                <w:t>8</w:t>
              </w:r>
            </w:ins>
          </w:p>
        </w:tc>
        <w:tc>
          <w:tcPr>
            <w:tcW w:w="916" w:type="pct"/>
            <w:vAlign w:val="center"/>
          </w:tcPr>
          <w:p w:rsidR="00434002" w:rsidRPr="00A26CAD" w:rsidRDefault="00434002" w:rsidP="0038339A">
            <w:pPr>
              <w:jc w:val="center"/>
              <w:rPr>
                <w:ins w:id="2389" w:author="Burrows S" w:date="2015-04-23T13:28:00Z"/>
                <w:rFonts w:ascii="Calibri" w:hAnsi="Calibri"/>
                <w:lang w:val="en-US"/>
              </w:rPr>
            </w:pPr>
            <w:ins w:id="2390" w:author="Burrows S" w:date="2015-04-23T13:28:00Z">
              <w:r w:rsidRPr="00A26CAD">
                <w:rPr>
                  <w:rFonts w:ascii="Calibri" w:hAnsi="Calibri"/>
                  <w:lang w:val="en-US"/>
                </w:rPr>
                <w:t>307,2</w:t>
              </w:r>
            </w:ins>
          </w:p>
        </w:tc>
        <w:tc>
          <w:tcPr>
            <w:tcW w:w="1049" w:type="pct"/>
            <w:vAlign w:val="center"/>
          </w:tcPr>
          <w:p w:rsidR="00434002" w:rsidRPr="00A26CAD" w:rsidRDefault="00434002" w:rsidP="0038339A">
            <w:pPr>
              <w:jc w:val="center"/>
              <w:rPr>
                <w:ins w:id="2391" w:author="Burrows S" w:date="2015-04-23T13:28:00Z"/>
                <w:rFonts w:ascii="Calibri" w:hAnsi="Calibri"/>
                <w:lang w:val="en-US"/>
              </w:rPr>
            </w:pPr>
            <w:ins w:id="2392" w:author="Burrows S" w:date="2015-04-23T13:28:00Z">
              <w:r w:rsidRPr="00A26CAD">
                <w:rPr>
                  <w:rFonts w:ascii="Calibri" w:hAnsi="Calibri"/>
                  <w:lang w:val="en-US"/>
                </w:rPr>
                <w:t>256</w:t>
              </w:r>
            </w:ins>
          </w:p>
        </w:tc>
      </w:tr>
      <w:tr w:rsidR="00434002" w:rsidRPr="006B0945" w:rsidTr="0038339A">
        <w:trPr>
          <w:jc w:val="center"/>
          <w:ins w:id="2393" w:author="Burrows S" w:date="2015-04-23T13:28:00Z"/>
        </w:trPr>
        <w:tc>
          <w:tcPr>
            <w:tcW w:w="1508" w:type="pct"/>
            <w:vAlign w:val="center"/>
          </w:tcPr>
          <w:p w:rsidR="00434002" w:rsidRPr="00A26CAD" w:rsidRDefault="00434002" w:rsidP="0038339A">
            <w:pPr>
              <w:jc w:val="center"/>
              <w:rPr>
                <w:ins w:id="2394" w:author="Burrows S" w:date="2015-04-23T13:28:00Z"/>
                <w:rFonts w:ascii="Calibri" w:hAnsi="Calibri"/>
                <w:lang w:val="en-US"/>
              </w:rPr>
            </w:pPr>
            <w:ins w:id="2395" w:author="Burrows S" w:date="2015-04-23T13:28:00Z">
              <w:r w:rsidRPr="00A26CAD">
                <w:rPr>
                  <w:rFonts w:ascii="Calibri" w:hAnsi="Calibri"/>
                  <w:lang w:val="en-US"/>
                </w:rPr>
                <w:t>MCS-9</w:t>
              </w:r>
            </w:ins>
          </w:p>
          <w:p w:rsidR="00434002" w:rsidRPr="00A26CAD" w:rsidRDefault="00434002" w:rsidP="0038339A">
            <w:pPr>
              <w:jc w:val="center"/>
              <w:rPr>
                <w:ins w:id="2396" w:author="Burrows S" w:date="2015-04-23T13:28:00Z"/>
                <w:rFonts w:ascii="Calibri" w:hAnsi="Calibri"/>
                <w:lang w:val="en-US"/>
              </w:rPr>
            </w:pPr>
            <w:ins w:id="2397" w:author="Burrows S" w:date="2015-04-23T13:28:00Z">
              <w:r w:rsidRPr="00A26CAD">
                <w:rPr>
                  <w:rFonts w:ascii="Calibri" w:hAnsi="Calibri"/>
                  <w:lang w:val="en-US"/>
                </w:rPr>
                <w:t>(16QAM 32MC, CR=7/8)</w:t>
              </w:r>
            </w:ins>
          </w:p>
        </w:tc>
        <w:tc>
          <w:tcPr>
            <w:tcW w:w="917" w:type="pct"/>
            <w:vAlign w:val="center"/>
          </w:tcPr>
          <w:p w:rsidR="00434002" w:rsidRPr="00A26CAD" w:rsidRDefault="00434002" w:rsidP="0038339A">
            <w:pPr>
              <w:jc w:val="center"/>
              <w:rPr>
                <w:ins w:id="2398" w:author="Burrows S" w:date="2015-04-23T13:28:00Z"/>
                <w:rFonts w:ascii="Calibri" w:hAnsi="Calibri"/>
                <w:lang w:val="en-US"/>
              </w:rPr>
            </w:pPr>
            <w:ins w:id="2399" w:author="Burrows S" w:date="2015-04-23T13:28:00Z">
              <w:r w:rsidRPr="00A26CAD">
                <w:rPr>
                  <w:rFonts w:ascii="Calibri" w:hAnsi="Calibri"/>
                  <w:lang w:val="en-US"/>
                </w:rPr>
                <w:t>1, 0, 0, 1</w:t>
              </w:r>
            </w:ins>
          </w:p>
        </w:tc>
        <w:tc>
          <w:tcPr>
            <w:tcW w:w="610" w:type="pct"/>
            <w:vAlign w:val="center"/>
          </w:tcPr>
          <w:p w:rsidR="00434002" w:rsidRPr="00A26CAD" w:rsidRDefault="00434002" w:rsidP="0038339A">
            <w:pPr>
              <w:jc w:val="center"/>
              <w:rPr>
                <w:ins w:id="2400" w:author="Burrows S" w:date="2015-04-23T13:28:00Z"/>
                <w:rFonts w:ascii="Calibri" w:hAnsi="Calibri"/>
                <w:lang w:val="en-US"/>
              </w:rPr>
            </w:pPr>
            <w:ins w:id="2401" w:author="Burrows S" w:date="2015-04-23T13:28:00Z">
              <w:r w:rsidRPr="00A26CAD">
                <w:rPr>
                  <w:rFonts w:ascii="Calibri" w:hAnsi="Calibri"/>
                  <w:lang w:val="en-US"/>
                </w:rPr>
                <w:t>9</w:t>
              </w:r>
            </w:ins>
          </w:p>
        </w:tc>
        <w:tc>
          <w:tcPr>
            <w:tcW w:w="916" w:type="pct"/>
            <w:vAlign w:val="center"/>
          </w:tcPr>
          <w:p w:rsidR="00434002" w:rsidRPr="00A26CAD" w:rsidRDefault="00434002" w:rsidP="0038339A">
            <w:pPr>
              <w:jc w:val="center"/>
              <w:rPr>
                <w:ins w:id="2402" w:author="Burrows S" w:date="2015-04-23T13:28:00Z"/>
                <w:rFonts w:ascii="Calibri" w:hAnsi="Calibri"/>
                <w:lang w:val="en-US"/>
              </w:rPr>
            </w:pPr>
            <w:ins w:id="2403" w:author="Burrows S" w:date="2015-04-23T13:28:00Z">
              <w:r w:rsidRPr="00A26CAD">
                <w:rPr>
                  <w:rFonts w:ascii="Calibri" w:hAnsi="Calibri"/>
                  <w:lang w:val="en-US"/>
                </w:rPr>
                <w:t>307,2</w:t>
              </w:r>
            </w:ins>
          </w:p>
        </w:tc>
        <w:tc>
          <w:tcPr>
            <w:tcW w:w="1049" w:type="pct"/>
            <w:vAlign w:val="center"/>
          </w:tcPr>
          <w:p w:rsidR="00434002" w:rsidRPr="00A26CAD" w:rsidRDefault="00434002" w:rsidP="0038339A">
            <w:pPr>
              <w:jc w:val="center"/>
              <w:rPr>
                <w:ins w:id="2404" w:author="Burrows S" w:date="2015-04-23T13:28:00Z"/>
                <w:rFonts w:ascii="Calibri" w:hAnsi="Calibri"/>
                <w:lang w:val="en-US"/>
              </w:rPr>
            </w:pPr>
            <w:ins w:id="2405" w:author="Burrows S" w:date="2015-04-23T13:28:00Z">
              <w:r w:rsidRPr="00A26CAD">
                <w:rPr>
                  <w:rFonts w:ascii="Calibri" w:hAnsi="Calibri"/>
                  <w:lang w:val="en-US"/>
                </w:rPr>
                <w:t>268,8</w:t>
              </w:r>
            </w:ins>
          </w:p>
        </w:tc>
      </w:tr>
      <w:tr w:rsidR="00434002" w:rsidRPr="006B0945" w:rsidTr="0038339A">
        <w:trPr>
          <w:jc w:val="center"/>
          <w:ins w:id="2406" w:author="Burrows S" w:date="2015-04-23T13:28:00Z"/>
        </w:trPr>
        <w:tc>
          <w:tcPr>
            <w:tcW w:w="1508" w:type="pct"/>
            <w:vAlign w:val="center"/>
          </w:tcPr>
          <w:p w:rsidR="00434002" w:rsidRPr="00A26CAD" w:rsidRDefault="00434002" w:rsidP="0038339A">
            <w:pPr>
              <w:jc w:val="center"/>
              <w:rPr>
                <w:ins w:id="2407" w:author="Burrows S" w:date="2015-04-23T13:28:00Z"/>
                <w:rFonts w:ascii="Calibri" w:hAnsi="Calibri"/>
                <w:lang w:val="en-US"/>
              </w:rPr>
            </w:pPr>
            <w:ins w:id="2408" w:author="Burrows S" w:date="2015-04-23T13:28:00Z">
              <w:r w:rsidRPr="00A26CAD">
                <w:rPr>
                  <w:rFonts w:ascii="Calibri" w:hAnsi="Calibri"/>
                  <w:lang w:val="en-US"/>
                </w:rPr>
                <w:t>TBD</w:t>
              </w:r>
            </w:ins>
          </w:p>
        </w:tc>
        <w:tc>
          <w:tcPr>
            <w:tcW w:w="917" w:type="pct"/>
            <w:vAlign w:val="center"/>
          </w:tcPr>
          <w:p w:rsidR="00434002" w:rsidRPr="00A26CAD" w:rsidRDefault="00434002" w:rsidP="0038339A">
            <w:pPr>
              <w:jc w:val="center"/>
              <w:rPr>
                <w:ins w:id="2409" w:author="Burrows S" w:date="2015-04-23T13:28:00Z"/>
                <w:rFonts w:ascii="Calibri" w:hAnsi="Calibri"/>
                <w:lang w:val="en-US"/>
              </w:rPr>
            </w:pPr>
            <w:ins w:id="2410" w:author="Burrows S" w:date="2015-04-23T13:28:00Z">
              <w:r w:rsidRPr="00A26CAD">
                <w:rPr>
                  <w:rFonts w:ascii="Calibri" w:hAnsi="Calibri"/>
                  <w:lang w:val="en-US"/>
                </w:rPr>
                <w:t>1, X, X, X</w:t>
              </w:r>
            </w:ins>
          </w:p>
        </w:tc>
        <w:tc>
          <w:tcPr>
            <w:tcW w:w="610" w:type="pct"/>
            <w:vAlign w:val="center"/>
          </w:tcPr>
          <w:p w:rsidR="00434002" w:rsidRPr="00A26CAD" w:rsidRDefault="00434002" w:rsidP="0038339A">
            <w:pPr>
              <w:jc w:val="center"/>
              <w:rPr>
                <w:ins w:id="2411" w:author="Burrows S" w:date="2015-04-23T13:28:00Z"/>
                <w:rFonts w:ascii="Calibri" w:hAnsi="Calibri"/>
                <w:lang w:val="en-US"/>
              </w:rPr>
            </w:pPr>
            <w:ins w:id="2412" w:author="Burrows S" w:date="2015-04-23T13:28:00Z">
              <w:r w:rsidRPr="00A26CAD">
                <w:rPr>
                  <w:rFonts w:ascii="Calibri" w:hAnsi="Calibri"/>
                  <w:lang w:val="en-US"/>
                </w:rPr>
                <w:t>TBD</w:t>
              </w:r>
            </w:ins>
          </w:p>
        </w:tc>
        <w:tc>
          <w:tcPr>
            <w:tcW w:w="916" w:type="pct"/>
            <w:vAlign w:val="center"/>
          </w:tcPr>
          <w:p w:rsidR="00434002" w:rsidRPr="00A26CAD" w:rsidRDefault="00434002" w:rsidP="0038339A">
            <w:pPr>
              <w:jc w:val="center"/>
              <w:rPr>
                <w:ins w:id="2413" w:author="Burrows S" w:date="2015-04-23T13:28:00Z"/>
                <w:rFonts w:ascii="Calibri" w:hAnsi="Calibri"/>
                <w:lang w:val="en-US"/>
              </w:rPr>
            </w:pPr>
          </w:p>
        </w:tc>
        <w:tc>
          <w:tcPr>
            <w:tcW w:w="1049" w:type="pct"/>
            <w:vAlign w:val="center"/>
          </w:tcPr>
          <w:p w:rsidR="00434002" w:rsidRPr="00A26CAD" w:rsidRDefault="00434002" w:rsidP="0038339A">
            <w:pPr>
              <w:jc w:val="center"/>
              <w:rPr>
                <w:ins w:id="2414" w:author="Burrows S" w:date="2015-04-23T13:28:00Z"/>
                <w:rFonts w:ascii="Calibri" w:hAnsi="Calibri"/>
                <w:lang w:val="en-US"/>
              </w:rPr>
            </w:pPr>
          </w:p>
        </w:tc>
      </w:tr>
      <w:tr w:rsidR="00434002" w:rsidRPr="006B0945" w:rsidTr="0038339A">
        <w:trPr>
          <w:jc w:val="center"/>
          <w:ins w:id="2415" w:author="Burrows S" w:date="2015-04-23T13:28:00Z"/>
        </w:trPr>
        <w:tc>
          <w:tcPr>
            <w:tcW w:w="5000" w:type="pct"/>
            <w:gridSpan w:val="5"/>
            <w:vAlign w:val="center"/>
          </w:tcPr>
          <w:p w:rsidR="00434002" w:rsidRPr="00A26CAD" w:rsidRDefault="00434002" w:rsidP="0038339A">
            <w:pPr>
              <w:rPr>
                <w:ins w:id="2416" w:author="Burrows S" w:date="2015-04-23T13:28:00Z"/>
                <w:rFonts w:ascii="Calibri" w:hAnsi="Calibri"/>
                <w:lang w:val="en-US"/>
              </w:rPr>
            </w:pPr>
            <w:ins w:id="2417" w:author="Burrows S" w:date="2015-04-23T13:28:00Z">
              <w:r w:rsidRPr="00A26CAD">
                <w:rPr>
                  <w:rFonts w:ascii="Calibri" w:hAnsi="Calibri"/>
                  <w:lang w:val="en-US"/>
                </w:rPr>
                <w:t>*) An assumption: 76,8 ksym/s in 100 kHz bandwidth (Roll-off factor: 0,3)</w:t>
              </w:r>
            </w:ins>
          </w:p>
        </w:tc>
      </w:tr>
    </w:tbl>
    <w:p w:rsidR="00434002" w:rsidRPr="00332364" w:rsidRDefault="00434002" w:rsidP="00434002">
      <w:pPr>
        <w:rPr>
          <w:ins w:id="2418" w:author="Burrows S" w:date="2015-04-23T13:28:00Z"/>
          <w:lang w:val="en-US"/>
        </w:rPr>
      </w:pPr>
    </w:p>
    <w:p w:rsidR="00434002" w:rsidRPr="00332364" w:rsidRDefault="00434002" w:rsidP="00434002">
      <w:pPr>
        <w:rPr>
          <w:ins w:id="2419" w:author="Burrows S" w:date="2015-04-23T13:28:00Z"/>
          <w:lang w:val="en-US"/>
        </w:rPr>
      </w:pPr>
      <w:ins w:id="2420" w:author="Burrows S" w:date="2015-04-23T13:28:00Z">
        <w:r w:rsidRPr="00332364">
          <w:rPr>
            <w:lang w:val="en-US"/>
          </w:rPr>
          <w:t>CQI</w:t>
        </w:r>
        <w:r>
          <w:rPr>
            <w:lang w:val="en-US"/>
          </w:rPr>
          <w:t xml:space="preserve"> (Channel Quality Indicator)</w:t>
        </w:r>
        <w:r w:rsidRPr="00332364">
          <w:rPr>
            <w:lang w:val="en-US"/>
          </w:rPr>
          <w:t xml:space="preserve"> values should correspond directly to the BER. </w:t>
        </w:r>
      </w:ins>
    </w:p>
    <w:p w:rsidR="00434002" w:rsidRPr="00332364" w:rsidRDefault="00434002" w:rsidP="00434002">
      <w:pPr>
        <w:rPr>
          <w:ins w:id="2421" w:author="Burrows S" w:date="2015-04-23T13:28:00Z"/>
          <w:lang w:val="en-US"/>
        </w:rPr>
      </w:pPr>
      <w:ins w:id="2422" w:author="Burrows S" w:date="2015-04-23T13:28:00Z">
        <w:r w:rsidRPr="00332364">
          <w:rPr>
            <w:lang w:val="en-US"/>
          </w:rPr>
          <w:t xml:space="preserve">The calculation of the BER should be based on the </w:t>
        </w:r>
        <w:commentRangeStart w:id="2423"/>
        <w:r w:rsidRPr="00332364">
          <w:rPr>
            <w:lang w:val="en-US"/>
          </w:rPr>
          <w:t xml:space="preserve">known sequences </w:t>
        </w:r>
        <w:commentRangeEnd w:id="2423"/>
        <w:r>
          <w:rPr>
            <w:rStyle w:val="CommentReference"/>
          </w:rPr>
          <w:commentReference w:id="2423"/>
        </w:r>
        <w:r w:rsidRPr="00332364">
          <w:rPr>
            <w:lang w:val="en-US"/>
          </w:rPr>
          <w:t>within the frame.</w:t>
        </w:r>
        <w:r>
          <w:rPr>
            <w:lang w:val="en-US"/>
          </w:rPr>
          <w:t xml:space="preserve">  </w:t>
        </w:r>
      </w:ins>
    </w:p>
    <w:p w:rsidR="00434002" w:rsidRPr="00332364" w:rsidRDefault="00434002" w:rsidP="00434002">
      <w:pPr>
        <w:rPr>
          <w:ins w:id="2424" w:author="Burrows S" w:date="2015-04-23T13:28:00Z"/>
          <w:lang w:val="en-US"/>
        </w:rPr>
      </w:pPr>
      <w:ins w:id="2425" w:author="Burrows S" w:date="2015-04-23T13:28:00Z">
        <w:r w:rsidRPr="00332364">
          <w:rPr>
            <w:lang w:val="en-US"/>
          </w:rPr>
          <w:t>CQI value</w:t>
        </w:r>
        <w:r>
          <w:rPr>
            <w:lang w:val="en-US"/>
          </w:rPr>
          <w:t xml:space="preserve"> of the received message</w:t>
        </w:r>
        <w:r w:rsidRPr="00332364">
          <w:rPr>
            <w:lang w:val="en-US"/>
          </w:rPr>
          <w:t xml:space="preserve"> should be contained within the ACK</w:t>
        </w:r>
        <w:r>
          <w:rPr>
            <w:lang w:val="en-US"/>
          </w:rPr>
          <w:t>/NACK</w:t>
        </w:r>
        <w:r w:rsidRPr="00332364">
          <w:rPr>
            <w:lang w:val="en-US"/>
          </w:rPr>
          <w:t xml:space="preserve"> message</w:t>
        </w:r>
        <w:r>
          <w:rPr>
            <w:lang w:val="en-US"/>
          </w:rPr>
          <w:t>such that the next transmission may use a different MCS.</w:t>
        </w:r>
      </w:ins>
    </w:p>
    <w:p w:rsidR="00434002" w:rsidRPr="00332364" w:rsidRDefault="00434002" w:rsidP="00434002">
      <w:pPr>
        <w:rPr>
          <w:ins w:id="2426" w:author="Burrows S" w:date="2015-04-23T13:28:00Z"/>
          <w:lang w:val="en-US"/>
        </w:rPr>
      </w:pPr>
      <w:ins w:id="2427" w:author="Burrows S" w:date="2015-04-23T13:28:00Z">
        <w:r w:rsidRPr="00332364">
          <w:rPr>
            <w:lang w:val="en-US"/>
          </w:rPr>
          <w:t>ACK</w:t>
        </w:r>
        <w:r>
          <w:rPr>
            <w:lang w:val="en-US"/>
          </w:rPr>
          <w:t>/NACK</w:t>
        </w:r>
        <w:r w:rsidRPr="00332364">
          <w:rPr>
            <w:lang w:val="en-US"/>
          </w:rPr>
          <w:t xml:space="preserve"> message </w:t>
        </w:r>
        <w:r>
          <w:rPr>
            <w:lang w:val="en-US"/>
          </w:rPr>
          <w:t>should be</w:t>
        </w:r>
        <w:r w:rsidRPr="00332364">
          <w:rPr>
            <w:lang w:val="en-US"/>
          </w:rPr>
          <w:t xml:space="preserve"> modulated</w:t>
        </w:r>
        <w:r>
          <w:rPr>
            <w:lang w:val="en-US"/>
          </w:rPr>
          <w:t xml:space="preserve"> with GMSK</w:t>
        </w:r>
        <w:r w:rsidRPr="00332364">
          <w:rPr>
            <w:lang w:val="en-US"/>
          </w:rPr>
          <w:t>.</w:t>
        </w:r>
      </w:ins>
    </w:p>
    <w:p w:rsidR="00434002" w:rsidRPr="008B600B"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428" w:author="Burrows S" w:date="2015-04-23T13:28:00Z"/>
        </w:rPr>
        <w:pPrChange w:id="2429"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ins w:id="2430" w:author="Burrows S" w:date="2015-04-23T13:28:00Z">
        <w:r w:rsidRPr="00332364">
          <w:rPr>
            <w:lang w:val="en-US"/>
          </w:rPr>
          <w:t xml:space="preserve">The change of the MCS should be initiated by the link layer and the transmission </w:t>
        </w:r>
        <w:r>
          <w:rPr>
            <w:lang w:val="en-US"/>
          </w:rPr>
          <w:t xml:space="preserve">should </w:t>
        </w:r>
        <w:r w:rsidRPr="00332364">
          <w:rPr>
            <w:lang w:val="en-US"/>
          </w:rPr>
          <w:t xml:space="preserve">start with the </w:t>
        </w:r>
        <w:r>
          <w:rPr>
            <w:lang w:val="en-US"/>
          </w:rPr>
          <w:t>GMSK</w:t>
        </w:r>
        <w:r w:rsidRPr="00332364">
          <w:rPr>
            <w:lang w:val="en-US"/>
          </w:rPr>
          <w:t xml:space="preserve">. </w:t>
        </w:r>
        <w:r>
          <w:rPr>
            <w:lang w:val="en-US"/>
          </w:rPr>
          <w:t xml:space="preserve"> </w:t>
        </w:r>
        <w:bookmarkStart w:id="2431" w:name="_Toc413134749"/>
        <w:r w:rsidRPr="00332364">
          <w:rPr>
            <w:lang w:val="en-US"/>
          </w:rPr>
          <w:t xml:space="preserve">The </w:t>
        </w:r>
        <w:commentRangeStart w:id="2432"/>
        <w:r w:rsidRPr="00332364">
          <w:rPr>
            <w:lang w:val="en-US"/>
          </w:rPr>
          <w:t xml:space="preserve">slot time duration </w:t>
        </w:r>
        <w:commentRangeEnd w:id="2432"/>
        <w:r>
          <w:rPr>
            <w:rStyle w:val="CommentReference"/>
          </w:rPr>
          <w:commentReference w:id="2432"/>
        </w:r>
        <w:r w:rsidRPr="00332364">
          <w:rPr>
            <w:lang w:val="en-US"/>
          </w:rPr>
          <w:t>should be the same regardless of the MCS chosen</w:t>
        </w:r>
        <w:r>
          <w:rPr>
            <w:lang w:val="en-US"/>
          </w:rPr>
          <w:t>.</w:t>
        </w:r>
        <w:r w:rsidRPr="00332364">
          <w:rPr>
            <w:lang w:val="en-US"/>
          </w:rPr>
          <w:t xml:space="preserve"> </w:t>
        </w:r>
        <w:bookmarkEnd w:id="2431"/>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433" w:author="Burrows S" w:date="2015-04-23T13:28:00Z"/>
        </w:rPr>
        <w:pPrChange w:id="2434"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435" w:name="_Toc413134750"/>
      <w:ins w:id="2436" w:author="Burrows S" w:date="2015-04-23T13:28:00Z">
        <w:r>
          <w:t>Data encoding (</w:t>
        </w:r>
        <w:r w:rsidRPr="000E6FF5">
          <w:t>Bit-to-symbol mapping</w:t>
        </w:r>
        <w:r>
          <w:t>)</w:t>
        </w:r>
        <w:bookmarkEnd w:id="2435"/>
      </w:ins>
    </w:p>
    <w:p w:rsidR="00434002" w:rsidRDefault="00434002" w:rsidP="00434002">
      <w:pPr>
        <w:rPr>
          <w:ins w:id="2437" w:author="Burrows S" w:date="2015-04-23T13:28:00Z"/>
        </w:rPr>
      </w:pPr>
      <w:ins w:id="2438" w:author="Burrows S" w:date="2015-04-23T13:28:00Z">
        <w:r w:rsidRPr="000A4948">
          <w:rPr>
            <w:highlight w:val="yellow"/>
          </w:rPr>
          <w:t>-</w:t>
        </w:r>
        <w:r>
          <w:rPr>
            <w:highlight w:val="yellow"/>
          </w:rPr>
          <w:t xml:space="preserve">Wait for more </w:t>
        </w:r>
        <w:r w:rsidRPr="000A4948">
          <w:rPr>
            <w:highlight w:val="yellow"/>
          </w:rPr>
          <w:t>Krzysztof input</w:t>
        </w:r>
      </w:ins>
    </w:p>
    <w:p w:rsidR="00434002" w:rsidRPr="007C793B" w:rsidRDefault="00434002" w:rsidP="00434002">
      <w:pPr>
        <w:rPr>
          <w:ins w:id="2439" w:author="Burrows S" w:date="2015-04-23T13:28:00Z"/>
        </w:rPr>
      </w:pPr>
      <w:commentRangeStart w:id="2440"/>
      <w:ins w:id="2441" w:author="Burrows S" w:date="2015-04-23T13:28:00Z">
        <w:r w:rsidRPr="000A4948">
          <w:t>The bit to symbol mapping shall for FSK and GMSK modulations be gray coded.</w:t>
        </w:r>
        <w:commentRangeEnd w:id="2440"/>
        <w:r>
          <w:rPr>
            <w:rStyle w:val="CommentReference"/>
          </w:rPr>
          <w:commentReference w:id="2440"/>
        </w:r>
      </w:ins>
    </w:p>
    <w:p w:rsidR="00434002" w:rsidRPr="00166CBA" w:rsidRDefault="00434002" w:rsidP="00434002">
      <w:pPr>
        <w:rPr>
          <w:ins w:id="2442" w:author="Burrows S" w:date="2015-04-23T13:28:00Z"/>
        </w:rPr>
      </w:pPr>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443" w:author="Burrows S" w:date="2015-04-23T13:28:00Z"/>
        </w:rPr>
        <w:pPrChange w:id="2444"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445" w:name="_Toc413134751"/>
      <w:commentRangeStart w:id="2446"/>
      <w:ins w:id="2447" w:author="Burrows S" w:date="2015-04-23T13:28:00Z">
        <w:r>
          <w:t xml:space="preserve">Forward error </w:t>
        </w:r>
        <w:commentRangeEnd w:id="2446"/>
        <w:r>
          <w:rPr>
            <w:rStyle w:val="CommentReference"/>
          </w:rPr>
          <w:commentReference w:id="2446"/>
        </w:r>
        <w:r>
          <w:t xml:space="preserve">correction </w:t>
        </w:r>
        <w:r w:rsidRPr="00A26CAD">
          <w:rPr>
            <w:highlight w:val="yellow"/>
          </w:rPr>
          <w:t>–DLR to provide more input</w:t>
        </w:r>
        <w:bookmarkEnd w:id="2445"/>
      </w:ins>
    </w:p>
    <w:p w:rsidR="00434002" w:rsidRDefault="00434002" w:rsidP="00434002">
      <w:pPr>
        <w:rPr>
          <w:ins w:id="2448" w:author="Burrows S" w:date="2015-04-23T13:28:00Z"/>
          <w:lang w:val="en-US"/>
        </w:rPr>
      </w:pPr>
      <w:ins w:id="2449" w:author="Burrows S" w:date="2015-04-23T13:28:00Z">
        <w:r w:rsidRPr="00332364">
          <w:rPr>
            <w:lang w:val="en-US"/>
          </w:rPr>
          <w:t>The turbo code with the code rate of ½ or lower should be used. Different code rates will be obtained with the puncturing technique.</w:t>
        </w:r>
      </w:ins>
    </w:p>
    <w:p w:rsidR="00434002" w:rsidRPr="000E6FF5"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450" w:author="Burrows S" w:date="2015-04-23T13:28:00Z"/>
        </w:rPr>
        <w:pPrChange w:id="2451"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452" w:name="_Toc413134752"/>
      <w:ins w:id="2453" w:author="Burrows S" w:date="2015-04-23T13:28:00Z">
        <w:r w:rsidRPr="000E6FF5">
          <w:t>Signalling FEC</w:t>
        </w:r>
        <w:bookmarkEnd w:id="2452"/>
      </w:ins>
    </w:p>
    <w:p w:rsidR="00434002" w:rsidRPr="000E6FF5"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454" w:author="Burrows S" w:date="2015-04-23T13:28:00Z"/>
        </w:rPr>
        <w:pPrChange w:id="2455"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456" w:name="_Toc413134753"/>
      <w:ins w:id="2457" w:author="Burrows S" w:date="2015-04-23T13:28:00Z">
        <w:r w:rsidRPr="000E6FF5">
          <w:t xml:space="preserve">Data packet FEC Turbo </w:t>
        </w:r>
        <w:r>
          <w:t>is</w:t>
        </w:r>
        <w:r w:rsidRPr="000E6FF5">
          <w:t xml:space="preserve">  3 GPP</w:t>
        </w:r>
        <w:bookmarkEnd w:id="2456"/>
        <w:r>
          <w:t>.</w:t>
        </w:r>
        <w:r w:rsidRPr="000E6FF5">
          <w:t xml:space="preserve"> </w:t>
        </w:r>
      </w:ins>
    </w:p>
    <w:p w:rsidR="00434002" w:rsidRPr="000E6FF5"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458" w:author="Burrows S" w:date="2015-04-23T13:28:00Z"/>
        </w:rPr>
        <w:pPrChange w:id="245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460" w:name="_Toc413134754"/>
      <w:ins w:id="2461" w:author="Burrows S" w:date="2015-04-23T13:28:00Z">
        <w:r w:rsidRPr="000E6FF5">
          <w:t>Performance measure, Packet error ratio (1e-1, 1e-2 with ARQ, 1e-3)</w:t>
        </w:r>
        <w:bookmarkEnd w:id="2460"/>
      </w:ins>
    </w:p>
    <w:p w:rsidR="00434002" w:rsidRPr="000E6FF5" w:rsidRDefault="00434002" w:rsidP="006969CF">
      <w:pPr>
        <w:pStyle w:val="ListParagraph"/>
        <w:numPr>
          <w:ilvl w:val="3"/>
          <w:numId w:val="5"/>
        </w:numPr>
        <w:tabs>
          <w:tab w:val="clear" w:pos="794"/>
          <w:tab w:val="clear" w:pos="1191"/>
          <w:tab w:val="clear" w:pos="1588"/>
          <w:tab w:val="clear" w:pos="1985"/>
        </w:tabs>
        <w:overflowPunct/>
        <w:autoSpaceDE/>
        <w:autoSpaceDN/>
        <w:adjustRightInd/>
        <w:spacing w:before="0" w:after="200" w:line="276" w:lineRule="auto"/>
        <w:jc w:val="left"/>
        <w:rPr>
          <w:ins w:id="2462" w:author="Burrows S" w:date="2015-04-23T13:28:00Z"/>
        </w:rPr>
        <w:pPrChange w:id="2463" w:author="Burrows S" w:date="2015-04-23T13:56:00Z">
          <w:pPr>
            <w:pStyle w:val="ListParagraph"/>
            <w:numPr>
              <w:ilvl w:val="3"/>
              <w:numId w:val="38"/>
            </w:numPr>
            <w:tabs>
              <w:tab w:val="clear" w:pos="794"/>
              <w:tab w:val="clear" w:pos="1191"/>
              <w:tab w:val="clear" w:pos="1588"/>
              <w:tab w:val="clear" w:pos="1985"/>
              <w:tab w:val="num" w:pos="360"/>
            </w:tabs>
            <w:overflowPunct/>
            <w:autoSpaceDE/>
            <w:autoSpaceDN/>
            <w:adjustRightInd/>
            <w:spacing w:before="0" w:after="200" w:line="276" w:lineRule="auto"/>
            <w:jc w:val="left"/>
          </w:pPr>
        </w:pPrChange>
      </w:pPr>
      <w:ins w:id="2464" w:author="Burrows S" w:date="2015-04-23T13:28:00Z">
        <w:r w:rsidRPr="000E6FF5">
          <w:lastRenderedPageBreak/>
          <w:t>Channel definition (e.g. AWGN)</w:t>
        </w:r>
      </w:ins>
    </w:p>
    <w:p w:rsidR="00434002" w:rsidRPr="000E6FF5" w:rsidRDefault="00434002" w:rsidP="00434002">
      <w:pPr>
        <w:rPr>
          <w:ins w:id="2465" w:author="Burrows S" w:date="2015-04-23T13:28:00Z"/>
        </w:rPr>
      </w:pPr>
      <w:ins w:id="2466" w:author="Burrows S" w:date="2015-04-23T13:28:00Z">
        <w:r w:rsidRPr="000E6FF5">
          <w:t>Signal to noise ratios thresholds per MODCODS</w:t>
        </w:r>
      </w:ins>
    </w:p>
    <w:p w:rsidR="00434002" w:rsidRPr="000A4948"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467" w:author="Burrows S" w:date="2015-04-23T13:28:00Z"/>
          <w:highlight w:val="yellow"/>
        </w:rPr>
        <w:pPrChange w:id="2468"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469" w:name="_Toc413134755"/>
      <w:ins w:id="2470" w:author="Burrows S" w:date="2015-04-23T13:28:00Z">
        <w:r w:rsidRPr="000E6FF5">
          <w:t>Interleaving (multi-packet)</w:t>
        </w:r>
        <w:r>
          <w:t xml:space="preserve"> -</w:t>
        </w:r>
        <w:r w:rsidRPr="000D17DF">
          <w:rPr>
            <w:highlight w:val="yellow"/>
          </w:rPr>
          <w:t xml:space="preserve">DLR </w:t>
        </w:r>
        <w:r w:rsidRPr="00CF3B92">
          <w:rPr>
            <w:highlight w:val="yellow"/>
          </w:rPr>
          <w:t>input</w:t>
        </w:r>
        <w:r w:rsidRPr="000A4948">
          <w:rPr>
            <w:highlight w:val="yellow"/>
          </w:rPr>
          <w:t xml:space="preserve"> and ESA</w:t>
        </w:r>
        <w:bookmarkEnd w:id="2469"/>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471" w:author="Burrows S" w:date="2015-04-23T13:28:00Z"/>
        </w:rPr>
        <w:pPrChange w:id="2472"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473" w:name="_Toc413134756"/>
      <w:ins w:id="2474" w:author="Burrows S" w:date="2015-04-23T13:28:00Z">
        <w:r w:rsidRPr="000E6FF5">
          <w:t>Synchronisation (Preamble, postamble? ) + Pysical Layer Header</w:t>
        </w:r>
        <w:bookmarkEnd w:id="2473"/>
      </w:ins>
    </w:p>
    <w:p w:rsidR="00434002" w:rsidRDefault="00434002" w:rsidP="00434002">
      <w:pPr>
        <w:pStyle w:val="ListParagraph"/>
        <w:rPr>
          <w:ins w:id="2475" w:author="Burrows S" w:date="2015-04-23T13:28:00Z"/>
        </w:rPr>
      </w:pPr>
      <w:ins w:id="2476" w:author="Burrows S" w:date="2015-04-23T13:28:00Z">
        <w:r>
          <w:t>-</w:t>
        </w:r>
        <w:r w:rsidRPr="000A4948">
          <w:rPr>
            <w:highlight w:val="yellow"/>
          </w:rPr>
          <w:t>Hans input, Krzysztof input</w:t>
        </w:r>
      </w:ins>
    </w:p>
    <w:p w:rsidR="00434002" w:rsidRPr="000E6FF5" w:rsidRDefault="00434002" w:rsidP="00434002">
      <w:pPr>
        <w:pStyle w:val="ListParagraph"/>
        <w:rPr>
          <w:ins w:id="2477" w:author="Burrows S" w:date="2015-04-23T13:28:00Z"/>
        </w:rPr>
      </w:pPr>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478" w:author="Burrows S" w:date="2015-04-23T13:28:00Z"/>
        </w:rPr>
        <w:pPrChange w:id="2479"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480" w:name="_Toc413134757"/>
      <w:ins w:id="2481" w:author="Burrows S" w:date="2015-04-23T13:28:00Z">
        <w:r>
          <w:t>Bit scrambling</w:t>
        </w:r>
        <w:bookmarkEnd w:id="2480"/>
      </w:ins>
    </w:p>
    <w:p w:rsidR="00434002" w:rsidRPr="000A4948" w:rsidRDefault="00434002" w:rsidP="00434002">
      <w:pPr>
        <w:rPr>
          <w:ins w:id="2482" w:author="Burrows S" w:date="2015-04-23T13:28:00Z"/>
          <w:lang w:val="en-US"/>
        </w:rPr>
      </w:pPr>
      <w:ins w:id="2483" w:author="Burrows S" w:date="2015-04-23T13:28:00Z">
        <w:r w:rsidRPr="000A4948">
          <w:rPr>
            <w:lang w:val="en-US"/>
          </w:rPr>
          <w:t>Scrambling of the user data is required to avoid the power spectral density to be concentrated in the narrow band.</w:t>
        </w:r>
      </w:ins>
    </w:p>
    <w:p w:rsidR="00434002" w:rsidRPr="00956FE7" w:rsidRDefault="00434002" w:rsidP="00434002">
      <w:pPr>
        <w:rPr>
          <w:ins w:id="2484" w:author="Burrows S" w:date="2015-04-23T13:28:00Z"/>
          <w:lang w:val="en-US"/>
        </w:rPr>
      </w:pPr>
      <w:ins w:id="2485" w:author="Burrows S" w:date="2015-04-23T13:28:00Z">
        <w:r w:rsidRPr="00956FE7">
          <w:rPr>
            <w:lang w:val="en-US"/>
          </w:rPr>
          <w:t xml:space="preserve">Scrambler should be based on the linear feedback shift register (LFSR). For instance it may be defined by the polynomial </w:t>
        </w:r>
        <w:r w:rsidRPr="00956FE7">
          <w:rPr>
            <w:i/>
            <w:lang w:val="en-US"/>
          </w:rPr>
          <w:t>x</w:t>
        </w:r>
        <w:r w:rsidRPr="00956FE7">
          <w:rPr>
            <w:i/>
            <w:vertAlign w:val="superscript"/>
            <w:lang w:val="en-US"/>
          </w:rPr>
          <w:t>9</w:t>
        </w:r>
        <w:r w:rsidRPr="00956FE7">
          <w:rPr>
            <w:i/>
            <w:lang w:val="en-US"/>
          </w:rPr>
          <w:t xml:space="preserve"> + x</w:t>
        </w:r>
        <w:r w:rsidRPr="00956FE7">
          <w:rPr>
            <w:i/>
            <w:vertAlign w:val="superscript"/>
            <w:lang w:val="en-US"/>
          </w:rPr>
          <w:t>4</w:t>
        </w:r>
        <w:r w:rsidRPr="00956FE7">
          <w:rPr>
            <w:i/>
            <w:lang w:val="en-US"/>
          </w:rPr>
          <w:t xml:space="preserve"> + 1</w:t>
        </w:r>
        <w:r w:rsidRPr="00956FE7">
          <w:rPr>
            <w:lang w:val="en-US"/>
          </w:rPr>
          <w:t>. The scrambling pseudo-random sequence in this case would be 511 bits long (2</w:t>
        </w:r>
        <w:r w:rsidRPr="00956FE7">
          <w:rPr>
            <w:vertAlign w:val="superscript"/>
            <w:lang w:val="en-US"/>
          </w:rPr>
          <w:t>9</w:t>
        </w:r>
        <w:r w:rsidRPr="00956FE7">
          <w:rPr>
            <w:lang w:val="en-US"/>
          </w:rPr>
          <w:t>-1) and the scrambler scheme would be as follows:</w:t>
        </w:r>
      </w:ins>
    </w:p>
    <w:p w:rsidR="00434002" w:rsidRPr="00956FE7" w:rsidRDefault="00434002" w:rsidP="00434002">
      <w:pPr>
        <w:rPr>
          <w:ins w:id="2486" w:author="Burrows S" w:date="2015-04-23T13:28:00Z"/>
          <w:sz w:val="28"/>
          <w:szCs w:val="28"/>
          <w:lang w:val="en-US"/>
        </w:rPr>
      </w:pPr>
      <w:ins w:id="2487" w:author="Burrows S" w:date="2015-04-23T13:28:00Z">
        <w:r>
          <w:rPr>
            <w:noProof/>
            <w:lang w:val="en-IE" w:eastAsia="en-IE"/>
          </w:rPr>
          <w:drawing>
            <wp:inline distT="0" distB="0" distL="0" distR="0" wp14:anchorId="7211520B" wp14:editId="1D856E7A">
              <wp:extent cx="4353560" cy="2695575"/>
              <wp:effectExtent l="0" t="0" r="8890" b="9525"/>
              <wp:docPr id="72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53560" cy="2695575"/>
                      </a:xfrm>
                      <a:prstGeom prst="rect">
                        <a:avLst/>
                      </a:prstGeom>
                      <a:noFill/>
                      <a:ln>
                        <a:noFill/>
                      </a:ln>
                    </pic:spPr>
                  </pic:pic>
                </a:graphicData>
              </a:graphic>
            </wp:inline>
          </w:drawing>
        </w:r>
      </w:ins>
    </w:p>
    <w:p w:rsidR="00434002" w:rsidRPr="00956FE7" w:rsidRDefault="00434002" w:rsidP="00434002">
      <w:pPr>
        <w:rPr>
          <w:ins w:id="2488" w:author="Burrows S" w:date="2015-04-23T13:28:00Z"/>
          <w:lang w:val="en-US"/>
        </w:rPr>
      </w:pPr>
      <w:ins w:id="2489" w:author="Burrows S" w:date="2015-04-23T13:28:00Z">
        <w:r w:rsidRPr="00956FE7">
          <w:rPr>
            <w:lang w:val="en-US"/>
          </w:rPr>
          <w:t xml:space="preserve">The scrambling sequence (least significant bits of the register) should be added modulo-two with the data bits obtained after the FEC encoding. </w:t>
        </w:r>
        <w:commentRangeStart w:id="2490"/>
        <w:r w:rsidRPr="000A4948">
          <w:rPr>
            <w:highlight w:val="yellow"/>
            <w:lang w:val="en-US"/>
          </w:rPr>
          <w:t>The number of bits will depend on the modulation scheme used in the particular case.</w:t>
        </w:r>
        <w:r w:rsidRPr="00956FE7">
          <w:rPr>
            <w:lang w:val="en-US"/>
          </w:rPr>
          <w:t xml:space="preserve"> </w:t>
        </w:r>
        <w:commentRangeEnd w:id="2490"/>
        <w:r>
          <w:rPr>
            <w:rStyle w:val="CommentReference"/>
          </w:rPr>
          <w:commentReference w:id="2490"/>
        </w:r>
        <w:r>
          <w:rPr>
            <w:lang w:val="en-US"/>
          </w:rPr>
          <w:t>W</w:t>
        </w:r>
        <w:r w:rsidRPr="00956FE7">
          <w:rPr>
            <w:lang w:val="en-US"/>
          </w:rPr>
          <w:t>hen the 16QAM modulation is exploited then the last four bits of the register need to be XOR-ed with the four bits creating the 16QAM symbol. For each consecutive symbol the register should be shifted by the number of bits creating the scrambling sequence (i.e. 4 in a case of 16QAM).</w:t>
        </w:r>
      </w:ins>
    </w:p>
    <w:p w:rsidR="00434002" w:rsidRDefault="00434002" w:rsidP="00434002">
      <w:pPr>
        <w:rPr>
          <w:ins w:id="2491" w:author="Burrows S" w:date="2015-04-23T13:28:00Z"/>
          <w:lang w:val="en-US"/>
        </w:rPr>
      </w:pPr>
    </w:p>
    <w:p w:rsidR="00434002" w:rsidRPr="00956FE7" w:rsidRDefault="00434002" w:rsidP="00434002">
      <w:pPr>
        <w:rPr>
          <w:ins w:id="2492" w:author="Burrows S" w:date="2015-04-23T13:28:00Z"/>
          <w:lang w:val="en-US"/>
        </w:rPr>
      </w:pPr>
      <w:ins w:id="2493" w:author="Burrows S" w:date="2015-04-23T13:28:00Z">
        <w:r w:rsidRPr="00956FE7">
          <w:rPr>
            <w:lang w:val="en-US"/>
          </w:rPr>
          <w:t>The scrambler should be initialized with the sequence 00000001 for each frame.</w:t>
        </w:r>
      </w:ins>
    </w:p>
    <w:p w:rsidR="00434002" w:rsidRPr="008B600B" w:rsidRDefault="00434002" w:rsidP="00434002">
      <w:pPr>
        <w:rPr>
          <w:ins w:id="2494" w:author="Burrows S" w:date="2015-04-23T13:28:00Z"/>
        </w:rPr>
      </w:pPr>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495" w:author="Burrows S" w:date="2015-04-23T13:28:00Z"/>
        </w:rPr>
        <w:pPrChange w:id="2496"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497" w:name="_Toc413134758"/>
      <w:ins w:id="2498" w:author="Burrows S" w:date="2015-04-23T13:28:00Z">
        <w:r>
          <w:t>Data link sensing</w:t>
        </w:r>
        <w:bookmarkEnd w:id="2497"/>
      </w:ins>
    </w:p>
    <w:p w:rsidR="00434002" w:rsidRDefault="00434002" w:rsidP="00434002">
      <w:pPr>
        <w:rPr>
          <w:ins w:id="2499" w:author="Burrows S" w:date="2015-04-23T13:28:00Z"/>
        </w:rPr>
      </w:pPr>
      <w:ins w:id="2500" w:author="Burrows S" w:date="2015-04-23T13:28:00Z">
        <w:r>
          <w:t>Handled by link layer</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01" w:author="Burrows S" w:date="2015-04-23T13:28:00Z"/>
        </w:rPr>
        <w:pPrChange w:id="2502"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503" w:name="_Toc413134759"/>
      <w:ins w:id="2504" w:author="Burrows S" w:date="2015-04-23T13:28:00Z">
        <w:r>
          <w:t>Transmitter power</w:t>
        </w:r>
        <w:bookmarkEnd w:id="2503"/>
      </w:ins>
    </w:p>
    <w:p w:rsidR="00434002" w:rsidRDefault="00434002" w:rsidP="00434002">
      <w:pPr>
        <w:rPr>
          <w:ins w:id="2505" w:author="Burrows S" w:date="2015-04-23T13:28:00Z"/>
        </w:rPr>
      </w:pPr>
      <w:ins w:id="2506" w:author="Burrows S" w:date="2015-04-23T13:28:00Z">
        <w:r>
          <w:t xml:space="preserve">The transmitter may use  several power level settings, not to exceed 25W.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07" w:author="Burrows S" w:date="2015-04-23T13:28:00Z"/>
        </w:rPr>
        <w:pPrChange w:id="2508"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509" w:name="_Toc413134760"/>
      <w:ins w:id="2510" w:author="Burrows S" w:date="2015-04-23T13:28:00Z">
        <w:r>
          <w:t>Shutdown procedure</w:t>
        </w:r>
        <w:bookmarkEnd w:id="2509"/>
      </w:ins>
    </w:p>
    <w:p w:rsidR="00434002" w:rsidRPr="00A26CAD" w:rsidRDefault="00434002" w:rsidP="00434002">
      <w:pPr>
        <w:rPr>
          <w:ins w:id="2511" w:author="Burrows S" w:date="2015-04-23T13:28:00Z"/>
        </w:rPr>
      </w:pPr>
      <w:ins w:id="2512" w:author="Burrows S" w:date="2015-04-23T13:28:00Z">
        <w:r>
          <w:lastRenderedPageBreak/>
          <w:t xml:space="preserve">The transmitter shall have an automatic shutdown procedure after </w:t>
        </w:r>
        <w:r w:rsidRPr="00A26CAD">
          <w:rPr>
            <w:highlight w:val="yellow"/>
          </w:rPr>
          <w:t>1</w:t>
        </w:r>
        <w:r>
          <w:t xml:space="preserve"> seconds, to prevent stuck transmitters. The function shall be independant from software control.</w:t>
        </w:r>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513" w:author="Burrows S" w:date="2015-04-23T13:28:00Z"/>
        </w:rPr>
        <w:pPrChange w:id="2514"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515" w:name="_Toc413134761"/>
      <w:bookmarkStart w:id="2516" w:name="_Toc413134762"/>
      <w:bookmarkStart w:id="2517" w:name="_Toc413134763"/>
      <w:bookmarkStart w:id="2518" w:name="_Toc413134764"/>
      <w:bookmarkStart w:id="2519" w:name="_Toc413134765"/>
      <w:bookmarkStart w:id="2520" w:name="_Toc413134766"/>
      <w:bookmarkStart w:id="2521" w:name="_Toc413134767"/>
      <w:bookmarkStart w:id="2522" w:name="_Toc413134768"/>
      <w:bookmarkStart w:id="2523" w:name="_Toc413134769"/>
      <w:bookmarkStart w:id="2524" w:name="_Toc413134770"/>
      <w:bookmarkStart w:id="2525" w:name="_Toc413134771"/>
      <w:bookmarkStart w:id="2526" w:name="_Toc413134772"/>
      <w:bookmarkEnd w:id="2515"/>
      <w:bookmarkEnd w:id="2516"/>
      <w:bookmarkEnd w:id="2517"/>
      <w:bookmarkEnd w:id="2518"/>
      <w:bookmarkEnd w:id="2519"/>
      <w:bookmarkEnd w:id="2520"/>
      <w:bookmarkEnd w:id="2521"/>
      <w:bookmarkEnd w:id="2522"/>
      <w:bookmarkEnd w:id="2523"/>
      <w:bookmarkEnd w:id="2524"/>
      <w:bookmarkEnd w:id="2525"/>
      <w:ins w:id="2527" w:author="Burrows S" w:date="2015-04-23T13:28:00Z">
        <w:r>
          <w:t>Link budget analysis</w:t>
        </w:r>
        <w:bookmarkEnd w:id="2526"/>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28" w:author="Burrows S" w:date="2015-04-23T13:28:00Z"/>
        </w:rPr>
        <w:pPrChange w:id="252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530" w:name="_Toc413134773"/>
      <w:ins w:id="2531" w:author="Burrows S" w:date="2015-04-23T13:28:00Z">
        <w:r>
          <w:t>Assumed parameters</w:t>
        </w:r>
        <w:bookmarkEnd w:id="2530"/>
      </w:ins>
    </w:p>
    <w:p w:rsidR="00434002" w:rsidRPr="00A5770F" w:rsidRDefault="00434002" w:rsidP="00434002">
      <w:pPr>
        <w:rPr>
          <w:ins w:id="2532" w:author="Burrows S" w:date="2015-04-23T13:28:00Z"/>
        </w:rPr>
      </w:pPr>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33" w:author="Burrows S" w:date="2015-04-23T13:28:00Z"/>
        </w:rPr>
        <w:pPrChange w:id="2534"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535" w:name="_Toc413134774"/>
      <w:ins w:id="2536" w:author="Burrows S" w:date="2015-04-23T13:28:00Z">
        <w:r>
          <w:t>Range vs throughput</w:t>
        </w:r>
        <w:bookmarkEnd w:id="2535"/>
      </w:ins>
    </w:p>
    <w:p w:rsidR="00434002" w:rsidRDefault="00434002" w:rsidP="00434002">
      <w:pPr>
        <w:rPr>
          <w:ins w:id="2537" w:author="Burrows S" w:date="2015-04-23T13:28:00Z"/>
        </w:rPr>
      </w:pPr>
      <w:ins w:id="2538" w:author="Burrows S" w:date="2015-04-23T13:28:00Z">
        <w:r>
          <w:t>MODCOD Table (PER=10^-2) of Bitrate/Modulation/Coding scheme / Eb/No</w:t>
        </w:r>
      </w:ins>
    </w:p>
    <w:p w:rsidR="00434002" w:rsidRPr="000D17DF" w:rsidRDefault="00434002" w:rsidP="00434002">
      <w:pPr>
        <w:pStyle w:val="Tabletitle"/>
        <w:rPr>
          <w:ins w:id="2539" w:author="Burrows S" w:date="2015-04-23T13:28:00Z"/>
          <w:highlight w:val="cyan"/>
        </w:rPr>
      </w:pPr>
      <w:commentRangeStart w:id="2540"/>
      <w:ins w:id="2541" w:author="Burrows S" w:date="2015-04-23T13:28:00Z">
        <w:r w:rsidRPr="000D17DF">
          <w:rPr>
            <w:rFonts w:eastAsia="MS Mincho"/>
            <w:highlight w:val="cyan"/>
            <w:lang w:eastAsia="ja-JP"/>
          </w:rPr>
          <w:t>T</w:t>
        </w:r>
        <w:r w:rsidRPr="000D17DF">
          <w:rPr>
            <w:highlight w:val="cyan"/>
          </w:rPr>
          <w:t xml:space="preserve">ransmission waveforms </w:t>
        </w:r>
        <w:commentRangeEnd w:id="2540"/>
        <w:r>
          <w:rPr>
            <w:rStyle w:val="CommentReference"/>
            <w:rFonts w:asciiTheme="minorHAnsi" w:hAnsiTheme="minorHAnsi" w:cstheme="minorBidi"/>
            <w:b w:val="0"/>
            <w:lang w:val="nb-NO" w:eastAsia="nb-NO"/>
          </w:rPr>
          <w:commentReference w:id="2540"/>
        </w:r>
        <w:r w:rsidRPr="000D17DF">
          <w:rPr>
            <w:highlight w:val="cyan"/>
          </w:rPr>
          <w:t>for VHF data exchange</w:t>
        </w:r>
      </w:ins>
    </w:p>
    <w:tbl>
      <w:tblPr>
        <w:tblStyle w:val="TableGrid"/>
        <w:tblW w:w="9464" w:type="dxa"/>
        <w:jc w:val="center"/>
        <w:tblLook w:val="04A0" w:firstRow="1" w:lastRow="0" w:firstColumn="1" w:lastColumn="0" w:noHBand="0" w:noVBand="1"/>
      </w:tblPr>
      <w:tblGrid>
        <w:gridCol w:w="2203"/>
        <w:gridCol w:w="2030"/>
        <w:gridCol w:w="1122"/>
        <w:gridCol w:w="2030"/>
        <w:gridCol w:w="2079"/>
      </w:tblGrid>
      <w:tr w:rsidR="00434002" w:rsidRPr="0034410F" w:rsidTr="0038339A">
        <w:trPr>
          <w:jc w:val="center"/>
          <w:ins w:id="2542" w:author="Burrows S" w:date="2015-04-23T13:28:00Z"/>
        </w:trPr>
        <w:tc>
          <w:tcPr>
            <w:tcW w:w="1628" w:type="dxa"/>
          </w:tcPr>
          <w:p w:rsidR="00434002" w:rsidRPr="000D17DF" w:rsidRDefault="00434002" w:rsidP="0038339A">
            <w:pPr>
              <w:pStyle w:val="ListParagraph"/>
              <w:rPr>
                <w:ins w:id="2543" w:author="Burrows S" w:date="2015-04-23T13:28:00Z"/>
                <w:highlight w:val="cyan"/>
              </w:rPr>
            </w:pPr>
            <w:ins w:id="2544" w:author="Burrows S" w:date="2015-04-23T13:28:00Z">
              <w:r w:rsidRPr="000D17DF">
                <w:rPr>
                  <w:highlight w:val="cyan"/>
                </w:rPr>
                <w:t>Bandwidth</w:t>
              </w:r>
            </w:ins>
          </w:p>
        </w:tc>
        <w:tc>
          <w:tcPr>
            <w:tcW w:w="1882" w:type="dxa"/>
          </w:tcPr>
          <w:p w:rsidR="00434002" w:rsidRPr="000D17DF" w:rsidRDefault="00434002" w:rsidP="0038339A">
            <w:pPr>
              <w:pStyle w:val="ListParagraph"/>
              <w:rPr>
                <w:ins w:id="2545" w:author="Burrows S" w:date="2015-04-23T13:28:00Z"/>
                <w:highlight w:val="cyan"/>
              </w:rPr>
            </w:pPr>
            <w:ins w:id="2546" w:author="Burrows S" w:date="2015-04-23T13:28:00Z">
              <w:r w:rsidRPr="000D17DF">
                <w:rPr>
                  <w:highlight w:val="cyan"/>
                </w:rPr>
                <w:t>25 kHz</w:t>
              </w:r>
            </w:ins>
          </w:p>
        </w:tc>
        <w:tc>
          <w:tcPr>
            <w:tcW w:w="1985" w:type="dxa"/>
          </w:tcPr>
          <w:p w:rsidR="00434002" w:rsidRPr="000D17DF" w:rsidRDefault="00434002" w:rsidP="0038339A">
            <w:pPr>
              <w:pStyle w:val="ListParagraph"/>
              <w:rPr>
                <w:ins w:id="2547" w:author="Burrows S" w:date="2015-04-23T13:28:00Z"/>
                <w:highlight w:val="cyan"/>
              </w:rPr>
            </w:pPr>
          </w:p>
        </w:tc>
        <w:tc>
          <w:tcPr>
            <w:tcW w:w="1843" w:type="dxa"/>
          </w:tcPr>
          <w:p w:rsidR="00434002" w:rsidRPr="000D17DF" w:rsidRDefault="00434002" w:rsidP="0038339A">
            <w:pPr>
              <w:pStyle w:val="ListParagraph"/>
              <w:rPr>
                <w:ins w:id="2548" w:author="Burrows S" w:date="2015-04-23T13:28:00Z"/>
                <w:highlight w:val="cyan"/>
              </w:rPr>
            </w:pPr>
            <w:ins w:id="2549" w:author="Burrows S" w:date="2015-04-23T13:28:00Z">
              <w:r w:rsidRPr="000D17DF">
                <w:rPr>
                  <w:highlight w:val="cyan"/>
                </w:rPr>
                <w:t>50 kHz</w:t>
              </w:r>
            </w:ins>
          </w:p>
        </w:tc>
        <w:tc>
          <w:tcPr>
            <w:tcW w:w="2126" w:type="dxa"/>
          </w:tcPr>
          <w:p w:rsidR="00434002" w:rsidRPr="000D17DF" w:rsidRDefault="00434002" w:rsidP="0038339A">
            <w:pPr>
              <w:pStyle w:val="ListParagraph"/>
              <w:rPr>
                <w:ins w:id="2550" w:author="Burrows S" w:date="2015-04-23T13:28:00Z"/>
                <w:highlight w:val="cyan"/>
              </w:rPr>
            </w:pPr>
            <w:ins w:id="2551" w:author="Burrows S" w:date="2015-04-23T13:28:00Z">
              <w:r w:rsidRPr="000D17DF">
                <w:rPr>
                  <w:highlight w:val="cyan"/>
                </w:rPr>
                <w:t>100 kHz</w:t>
              </w:r>
            </w:ins>
          </w:p>
        </w:tc>
      </w:tr>
      <w:tr w:rsidR="00434002" w:rsidRPr="0034410F" w:rsidTr="0038339A">
        <w:trPr>
          <w:jc w:val="center"/>
          <w:ins w:id="2552" w:author="Burrows S" w:date="2015-04-23T13:28:00Z"/>
        </w:trPr>
        <w:tc>
          <w:tcPr>
            <w:tcW w:w="1628" w:type="dxa"/>
          </w:tcPr>
          <w:p w:rsidR="00434002" w:rsidRPr="000D17DF" w:rsidRDefault="00434002" w:rsidP="0038339A">
            <w:pPr>
              <w:pStyle w:val="ListParagraph"/>
              <w:rPr>
                <w:ins w:id="2553" w:author="Burrows S" w:date="2015-04-23T13:28:00Z"/>
                <w:highlight w:val="cyan"/>
              </w:rPr>
            </w:pPr>
            <w:ins w:id="2554" w:author="Burrows S" w:date="2015-04-23T13:28:00Z">
              <w:r w:rsidRPr="000D17DF">
                <w:rPr>
                  <w:highlight w:val="cyan"/>
                </w:rPr>
                <w:t>Modulation</w:t>
              </w:r>
            </w:ins>
          </w:p>
        </w:tc>
        <w:tc>
          <w:tcPr>
            <w:tcW w:w="1882" w:type="dxa"/>
          </w:tcPr>
          <w:p w:rsidR="00434002" w:rsidRPr="000D17DF" w:rsidRDefault="00434002" w:rsidP="0038339A">
            <w:pPr>
              <w:pStyle w:val="ListParagraph"/>
              <w:rPr>
                <w:ins w:id="2555" w:author="Burrows S" w:date="2015-04-23T13:28:00Z"/>
                <w:highlight w:val="cyan"/>
              </w:rPr>
            </w:pPr>
            <w:ins w:id="2556" w:author="Burrows S" w:date="2015-04-23T13:28:00Z">
              <w:r w:rsidRPr="000D17DF">
                <w:rPr>
                  <w:highlight w:val="cyan"/>
                </w:rPr>
                <w:t>π/4 DQPSK</w:t>
              </w:r>
            </w:ins>
          </w:p>
        </w:tc>
        <w:tc>
          <w:tcPr>
            <w:tcW w:w="1985" w:type="dxa"/>
          </w:tcPr>
          <w:p w:rsidR="00434002" w:rsidRPr="000D17DF" w:rsidRDefault="00434002" w:rsidP="0038339A">
            <w:pPr>
              <w:pStyle w:val="ListParagraph"/>
              <w:rPr>
                <w:ins w:id="2557" w:author="Burrows S" w:date="2015-04-23T13:28:00Z"/>
                <w:highlight w:val="cyan"/>
              </w:rPr>
            </w:pPr>
          </w:p>
        </w:tc>
        <w:tc>
          <w:tcPr>
            <w:tcW w:w="1843" w:type="dxa"/>
          </w:tcPr>
          <w:p w:rsidR="00434002" w:rsidRPr="000D17DF" w:rsidRDefault="00434002" w:rsidP="0038339A">
            <w:pPr>
              <w:pStyle w:val="ListParagraph"/>
              <w:rPr>
                <w:ins w:id="2558" w:author="Burrows S" w:date="2015-04-23T13:28:00Z"/>
                <w:highlight w:val="cyan"/>
                <w:lang w:eastAsia="ja-JP"/>
              </w:rPr>
            </w:pPr>
            <w:ins w:id="2559" w:author="Burrows S" w:date="2015-04-23T13:28:00Z">
              <w:r w:rsidRPr="000D17DF">
                <w:rPr>
                  <w:highlight w:val="cyan"/>
                </w:rPr>
                <w:t>16-QAM,</w:t>
              </w:r>
            </w:ins>
          </w:p>
          <w:p w:rsidR="00434002" w:rsidRPr="000D17DF" w:rsidRDefault="00434002" w:rsidP="0038339A">
            <w:pPr>
              <w:pStyle w:val="ListParagraph"/>
              <w:rPr>
                <w:ins w:id="2560" w:author="Burrows S" w:date="2015-04-23T13:28:00Z"/>
                <w:highlight w:val="cyan"/>
                <w:lang w:eastAsia="ja-JP"/>
              </w:rPr>
            </w:pPr>
            <w:ins w:id="2561" w:author="Burrows S" w:date="2015-04-23T13:28:00Z">
              <w:r>
                <w:rPr>
                  <w:highlight w:val="cyan"/>
                </w:rPr>
                <w:t xml:space="preserve">16 </w:t>
              </w:r>
              <w:r w:rsidRPr="000D17DF">
                <w:rPr>
                  <w:highlight w:val="cyan"/>
                </w:rPr>
                <w:t>multi-carriers,</w:t>
              </w:r>
            </w:ins>
          </w:p>
          <w:p w:rsidR="00434002" w:rsidRPr="000D17DF" w:rsidRDefault="00434002" w:rsidP="0038339A">
            <w:pPr>
              <w:pStyle w:val="ListParagraph"/>
              <w:rPr>
                <w:ins w:id="2562" w:author="Burrows S" w:date="2015-04-23T13:28:00Z"/>
                <w:highlight w:val="cyan"/>
              </w:rPr>
            </w:pPr>
            <w:ins w:id="2563" w:author="Burrows S" w:date="2015-04-23T13:28:00Z">
              <w:r w:rsidRPr="000D17DF">
                <w:rPr>
                  <w:highlight w:val="cyan"/>
                </w:rPr>
                <w:t>2.7 kHz spacing</w:t>
              </w:r>
            </w:ins>
          </w:p>
        </w:tc>
        <w:tc>
          <w:tcPr>
            <w:tcW w:w="2126" w:type="dxa"/>
          </w:tcPr>
          <w:p w:rsidR="00434002" w:rsidRPr="000D17DF" w:rsidRDefault="00434002" w:rsidP="0038339A">
            <w:pPr>
              <w:pStyle w:val="ListParagraph"/>
              <w:rPr>
                <w:ins w:id="2564" w:author="Burrows S" w:date="2015-04-23T13:28:00Z"/>
                <w:highlight w:val="cyan"/>
                <w:lang w:eastAsia="ja-JP"/>
              </w:rPr>
            </w:pPr>
            <w:ins w:id="2565" w:author="Burrows S" w:date="2015-04-23T13:28:00Z">
              <w:r w:rsidRPr="000D17DF">
                <w:rPr>
                  <w:highlight w:val="cyan"/>
                </w:rPr>
                <w:t>16-QAM,</w:t>
              </w:r>
            </w:ins>
          </w:p>
          <w:p w:rsidR="00434002" w:rsidRPr="000D17DF" w:rsidRDefault="00434002" w:rsidP="0038339A">
            <w:pPr>
              <w:pStyle w:val="ListParagraph"/>
              <w:rPr>
                <w:ins w:id="2566" w:author="Burrows S" w:date="2015-04-23T13:28:00Z"/>
                <w:highlight w:val="cyan"/>
                <w:lang w:eastAsia="ja-JP"/>
              </w:rPr>
            </w:pPr>
            <w:ins w:id="2567" w:author="Burrows S" w:date="2015-04-23T13:28:00Z">
              <w:r w:rsidRPr="000D17DF">
                <w:rPr>
                  <w:highlight w:val="cyan"/>
                </w:rPr>
                <w:t>32 multi-carriers,</w:t>
              </w:r>
            </w:ins>
          </w:p>
          <w:p w:rsidR="00434002" w:rsidRPr="000D17DF" w:rsidRDefault="00434002" w:rsidP="0038339A">
            <w:pPr>
              <w:pStyle w:val="ListParagraph"/>
              <w:rPr>
                <w:ins w:id="2568" w:author="Burrows S" w:date="2015-04-23T13:28:00Z"/>
                <w:highlight w:val="cyan"/>
              </w:rPr>
            </w:pPr>
            <w:ins w:id="2569" w:author="Burrows S" w:date="2015-04-23T13:28:00Z">
              <w:r w:rsidRPr="000D17DF">
                <w:rPr>
                  <w:highlight w:val="cyan"/>
                </w:rPr>
                <w:t>2.7 kHz spacing</w:t>
              </w:r>
            </w:ins>
          </w:p>
        </w:tc>
      </w:tr>
      <w:tr w:rsidR="00434002" w:rsidRPr="0034410F" w:rsidTr="0038339A">
        <w:trPr>
          <w:jc w:val="center"/>
          <w:ins w:id="2570" w:author="Burrows S" w:date="2015-04-23T13:28:00Z"/>
        </w:trPr>
        <w:tc>
          <w:tcPr>
            <w:tcW w:w="1628" w:type="dxa"/>
          </w:tcPr>
          <w:p w:rsidR="00434002" w:rsidRPr="000D17DF" w:rsidRDefault="00434002" w:rsidP="0038339A">
            <w:pPr>
              <w:pStyle w:val="ListParagraph"/>
              <w:rPr>
                <w:ins w:id="2571" w:author="Burrows S" w:date="2015-04-23T13:28:00Z"/>
                <w:highlight w:val="cyan"/>
                <w:lang w:eastAsia="ja-JP"/>
              </w:rPr>
            </w:pPr>
            <w:ins w:id="2572" w:author="Burrows S" w:date="2015-04-23T13:28:00Z">
              <w:r w:rsidRPr="000D17DF">
                <w:rPr>
                  <w:highlight w:val="cyan"/>
                </w:rPr>
                <w:t>Modulation</w:t>
              </w:r>
              <w:r w:rsidRPr="000D17DF">
                <w:rPr>
                  <w:highlight w:val="cyan"/>
                  <w:lang w:eastAsia="ja-JP"/>
                </w:rPr>
                <w:t xml:space="preserve"> Category</w:t>
              </w:r>
            </w:ins>
          </w:p>
        </w:tc>
        <w:tc>
          <w:tcPr>
            <w:tcW w:w="1882" w:type="dxa"/>
          </w:tcPr>
          <w:p w:rsidR="00434002" w:rsidRPr="000D17DF" w:rsidRDefault="00434002" w:rsidP="0038339A">
            <w:pPr>
              <w:pStyle w:val="ListParagraph"/>
              <w:rPr>
                <w:ins w:id="2573" w:author="Burrows S" w:date="2015-04-23T13:28:00Z"/>
                <w:highlight w:val="cyan"/>
              </w:rPr>
            </w:pPr>
            <w:ins w:id="2574" w:author="Burrows S" w:date="2015-04-23T13:28:00Z">
              <w:r w:rsidRPr="000D17DF">
                <w:rPr>
                  <w:highlight w:val="cyan"/>
                </w:rPr>
                <w:t>PSK modulation</w:t>
              </w:r>
            </w:ins>
          </w:p>
        </w:tc>
        <w:tc>
          <w:tcPr>
            <w:tcW w:w="1985" w:type="dxa"/>
          </w:tcPr>
          <w:p w:rsidR="00434002" w:rsidRPr="000D17DF" w:rsidRDefault="00434002" w:rsidP="0038339A">
            <w:pPr>
              <w:pStyle w:val="ListParagraph"/>
              <w:rPr>
                <w:ins w:id="2575" w:author="Burrows S" w:date="2015-04-23T13:28:00Z"/>
                <w:highlight w:val="cyan"/>
              </w:rPr>
            </w:pPr>
          </w:p>
        </w:tc>
        <w:tc>
          <w:tcPr>
            <w:tcW w:w="1843" w:type="dxa"/>
          </w:tcPr>
          <w:p w:rsidR="00434002" w:rsidRPr="000D17DF" w:rsidRDefault="00434002" w:rsidP="0038339A">
            <w:pPr>
              <w:pStyle w:val="ListParagraph"/>
              <w:rPr>
                <w:ins w:id="2576" w:author="Burrows S" w:date="2015-04-23T13:28:00Z"/>
                <w:highlight w:val="cyan"/>
              </w:rPr>
            </w:pPr>
            <w:ins w:id="2577" w:author="Burrows S" w:date="2015-04-23T13:28:00Z">
              <w:r w:rsidRPr="000D17DF">
                <w:rPr>
                  <w:highlight w:val="cyan"/>
                </w:rPr>
                <w:t>QAM modulation</w:t>
              </w:r>
            </w:ins>
          </w:p>
        </w:tc>
        <w:tc>
          <w:tcPr>
            <w:tcW w:w="2126" w:type="dxa"/>
          </w:tcPr>
          <w:p w:rsidR="00434002" w:rsidRPr="000D17DF" w:rsidRDefault="00434002" w:rsidP="0038339A">
            <w:pPr>
              <w:pStyle w:val="ListParagraph"/>
              <w:rPr>
                <w:ins w:id="2578" w:author="Burrows S" w:date="2015-04-23T13:28:00Z"/>
                <w:highlight w:val="cyan"/>
              </w:rPr>
            </w:pPr>
            <w:ins w:id="2579" w:author="Burrows S" w:date="2015-04-23T13:28:00Z">
              <w:r w:rsidRPr="000D17DF">
                <w:rPr>
                  <w:highlight w:val="cyan"/>
                </w:rPr>
                <w:t>QAM modulation</w:t>
              </w:r>
            </w:ins>
          </w:p>
        </w:tc>
      </w:tr>
      <w:tr w:rsidR="00434002" w:rsidRPr="0034410F" w:rsidTr="0038339A">
        <w:trPr>
          <w:jc w:val="center"/>
          <w:ins w:id="2580" w:author="Burrows S" w:date="2015-04-23T13:28:00Z"/>
        </w:trPr>
        <w:tc>
          <w:tcPr>
            <w:tcW w:w="1628" w:type="dxa"/>
          </w:tcPr>
          <w:p w:rsidR="00434002" w:rsidRPr="000D17DF" w:rsidRDefault="00434002" w:rsidP="0038339A">
            <w:pPr>
              <w:pStyle w:val="ListParagraph"/>
              <w:rPr>
                <w:ins w:id="2581" w:author="Burrows S" w:date="2015-04-23T13:28:00Z"/>
                <w:highlight w:val="cyan"/>
              </w:rPr>
            </w:pPr>
            <w:ins w:id="2582" w:author="Burrows S" w:date="2015-04-23T13:28:00Z">
              <w:r w:rsidRPr="000D17DF">
                <w:rPr>
                  <w:highlight w:val="cyan"/>
                </w:rPr>
                <w:t>Data Rate (raw)*</w:t>
              </w:r>
            </w:ins>
          </w:p>
        </w:tc>
        <w:tc>
          <w:tcPr>
            <w:tcW w:w="1882" w:type="dxa"/>
          </w:tcPr>
          <w:p w:rsidR="00434002" w:rsidRPr="000D17DF" w:rsidRDefault="00434002" w:rsidP="0038339A">
            <w:pPr>
              <w:pStyle w:val="ListParagraph"/>
              <w:rPr>
                <w:ins w:id="2583" w:author="Burrows S" w:date="2015-04-23T13:28:00Z"/>
                <w:highlight w:val="cyan"/>
              </w:rPr>
            </w:pPr>
            <w:ins w:id="2584" w:author="Burrows S" w:date="2015-04-23T13:28:00Z">
              <w:r w:rsidRPr="000D17DF">
                <w:rPr>
                  <w:highlight w:val="cyan"/>
                </w:rPr>
                <w:t>28.8 kbit/s</w:t>
              </w:r>
            </w:ins>
          </w:p>
        </w:tc>
        <w:tc>
          <w:tcPr>
            <w:tcW w:w="1985" w:type="dxa"/>
          </w:tcPr>
          <w:p w:rsidR="00434002" w:rsidRPr="000D17DF" w:rsidRDefault="00434002" w:rsidP="0038339A">
            <w:pPr>
              <w:pStyle w:val="ListParagraph"/>
              <w:rPr>
                <w:ins w:id="2585" w:author="Burrows S" w:date="2015-04-23T13:28:00Z"/>
                <w:highlight w:val="cyan"/>
              </w:rPr>
            </w:pPr>
          </w:p>
        </w:tc>
        <w:tc>
          <w:tcPr>
            <w:tcW w:w="1843" w:type="dxa"/>
          </w:tcPr>
          <w:p w:rsidR="00434002" w:rsidRPr="000D17DF" w:rsidRDefault="00434002" w:rsidP="0038339A">
            <w:pPr>
              <w:pStyle w:val="ListParagraph"/>
              <w:rPr>
                <w:ins w:id="2586" w:author="Burrows S" w:date="2015-04-23T13:28:00Z"/>
                <w:highlight w:val="cyan"/>
              </w:rPr>
            </w:pPr>
            <w:ins w:id="2587" w:author="Burrows S" w:date="2015-04-23T13:28:00Z">
              <w:r w:rsidRPr="000D17DF">
                <w:rPr>
                  <w:highlight w:val="cyan"/>
                </w:rPr>
                <w:t>153.6  kbit/s</w:t>
              </w:r>
            </w:ins>
          </w:p>
        </w:tc>
        <w:tc>
          <w:tcPr>
            <w:tcW w:w="2126" w:type="dxa"/>
          </w:tcPr>
          <w:p w:rsidR="00434002" w:rsidRPr="000D17DF" w:rsidRDefault="00434002" w:rsidP="0038339A">
            <w:pPr>
              <w:pStyle w:val="ListParagraph"/>
              <w:rPr>
                <w:ins w:id="2588" w:author="Burrows S" w:date="2015-04-23T13:28:00Z"/>
                <w:highlight w:val="cyan"/>
                <w:lang w:eastAsia="ja-JP"/>
              </w:rPr>
            </w:pPr>
            <w:ins w:id="2589" w:author="Burrows S" w:date="2015-04-23T13:28:00Z">
              <w:r w:rsidRPr="000D17DF">
                <w:rPr>
                  <w:highlight w:val="cyan"/>
                </w:rPr>
                <w:t>307.2 k</w:t>
              </w:r>
              <w:r w:rsidRPr="000D17DF">
                <w:rPr>
                  <w:highlight w:val="cyan"/>
                  <w:lang w:eastAsia="ja-JP"/>
                </w:rPr>
                <w:t>bit/s</w:t>
              </w:r>
            </w:ins>
          </w:p>
        </w:tc>
      </w:tr>
      <w:tr w:rsidR="00434002" w:rsidRPr="0034410F" w:rsidTr="0038339A">
        <w:trPr>
          <w:jc w:val="center"/>
          <w:ins w:id="2590" w:author="Burrows S" w:date="2015-04-23T13:28:00Z"/>
        </w:trPr>
        <w:tc>
          <w:tcPr>
            <w:tcW w:w="1628" w:type="dxa"/>
          </w:tcPr>
          <w:p w:rsidR="00434002" w:rsidRPr="000D17DF" w:rsidRDefault="00434002" w:rsidP="0038339A">
            <w:pPr>
              <w:pStyle w:val="ListParagraph"/>
              <w:rPr>
                <w:ins w:id="2591" w:author="Burrows S" w:date="2015-04-23T13:28:00Z"/>
                <w:highlight w:val="cyan"/>
              </w:rPr>
            </w:pPr>
            <w:ins w:id="2592" w:author="Burrows S" w:date="2015-04-23T13:28:00Z">
              <w:r w:rsidRPr="000D17DF">
                <w:rPr>
                  <w:highlight w:val="cyan"/>
                </w:rPr>
                <w:t>Sensitivity**</w:t>
              </w:r>
            </w:ins>
          </w:p>
        </w:tc>
        <w:tc>
          <w:tcPr>
            <w:tcW w:w="1882" w:type="dxa"/>
          </w:tcPr>
          <w:p w:rsidR="00434002" w:rsidRPr="000D17DF" w:rsidRDefault="00434002" w:rsidP="0038339A">
            <w:pPr>
              <w:pStyle w:val="ListParagraph"/>
              <w:rPr>
                <w:ins w:id="2593" w:author="Burrows S" w:date="2015-04-23T13:28:00Z"/>
                <w:highlight w:val="cyan"/>
              </w:rPr>
            </w:pPr>
            <w:ins w:id="2594" w:author="Burrows S" w:date="2015-04-23T13:28:00Z">
              <w:r w:rsidRPr="000D17DF">
                <w:rPr>
                  <w:highlight w:val="cyan"/>
                </w:rPr>
                <w:t>-107 dBm (min)</w:t>
              </w:r>
              <w:r w:rsidRPr="000D17DF">
                <w:rPr>
                  <w:highlight w:val="cyan"/>
                </w:rPr>
                <w:br/>
              </w:r>
              <w:r w:rsidRPr="000D17DF">
                <w:rPr>
                  <w:highlight w:val="cyan"/>
                </w:rPr>
                <w:noBreakHyphen/>
                <w:t>112 dBm (typical)</w:t>
              </w:r>
            </w:ins>
          </w:p>
        </w:tc>
        <w:tc>
          <w:tcPr>
            <w:tcW w:w="1985" w:type="dxa"/>
          </w:tcPr>
          <w:p w:rsidR="00434002" w:rsidRPr="000D17DF" w:rsidRDefault="00434002" w:rsidP="0038339A">
            <w:pPr>
              <w:pStyle w:val="ListParagraph"/>
              <w:rPr>
                <w:ins w:id="2595" w:author="Burrows S" w:date="2015-04-23T13:28:00Z"/>
                <w:highlight w:val="cyan"/>
              </w:rPr>
            </w:pPr>
          </w:p>
        </w:tc>
        <w:tc>
          <w:tcPr>
            <w:tcW w:w="1843" w:type="dxa"/>
          </w:tcPr>
          <w:p w:rsidR="00434002" w:rsidRPr="000D17DF" w:rsidRDefault="00434002" w:rsidP="0038339A">
            <w:pPr>
              <w:pStyle w:val="ListParagraph"/>
              <w:rPr>
                <w:ins w:id="2596" w:author="Burrows S" w:date="2015-04-23T13:28:00Z"/>
                <w:highlight w:val="cyan"/>
              </w:rPr>
            </w:pPr>
            <w:ins w:id="2597" w:author="Burrows S" w:date="2015-04-23T13:28:00Z">
              <w:r w:rsidRPr="000D17DF">
                <w:rPr>
                  <w:highlight w:val="cyan"/>
                </w:rPr>
                <w:t>-98 dBm (ships)</w:t>
              </w:r>
              <w:r w:rsidRPr="000D17DF">
                <w:rPr>
                  <w:highlight w:val="cyan"/>
                </w:rPr>
                <w:br/>
                <w:t>-103 dBm (base stations)</w:t>
              </w:r>
            </w:ins>
          </w:p>
        </w:tc>
        <w:tc>
          <w:tcPr>
            <w:tcW w:w="2126" w:type="dxa"/>
          </w:tcPr>
          <w:p w:rsidR="00434002" w:rsidRPr="000D17DF" w:rsidRDefault="00434002" w:rsidP="0038339A">
            <w:pPr>
              <w:pStyle w:val="ListParagraph"/>
              <w:rPr>
                <w:ins w:id="2598" w:author="Burrows S" w:date="2015-04-23T13:28:00Z"/>
                <w:highlight w:val="cyan"/>
              </w:rPr>
            </w:pPr>
            <w:ins w:id="2599" w:author="Burrows S" w:date="2015-04-23T13:28:00Z">
              <w:r w:rsidRPr="000D17DF">
                <w:rPr>
                  <w:highlight w:val="cyan"/>
                </w:rPr>
                <w:t>-98 dBm (ships)</w:t>
              </w:r>
              <w:r w:rsidRPr="000D17DF">
                <w:rPr>
                  <w:highlight w:val="cyan"/>
                </w:rPr>
                <w:br/>
                <w:t>-103 dBm (base stations)</w:t>
              </w:r>
            </w:ins>
          </w:p>
        </w:tc>
      </w:tr>
    </w:tbl>
    <w:p w:rsidR="00434002" w:rsidRDefault="00434002" w:rsidP="00434002">
      <w:pPr>
        <w:pStyle w:val="ListParagraph"/>
        <w:rPr>
          <w:ins w:id="2600" w:author="Burrows S" w:date="2015-04-23T13:28:00Z"/>
        </w:rPr>
      </w:pPr>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601" w:author="Burrows S" w:date="2015-04-23T13:28:00Z"/>
        </w:rPr>
        <w:pPrChange w:id="2602"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ins w:id="2603" w:author="Burrows S" w:date="2015-04-23T13:28:00Z">
        <w:r>
          <w:br w:type="page"/>
        </w:r>
      </w:ins>
    </w:p>
    <w:p w:rsidR="00434002" w:rsidRPr="00A26CAD" w:rsidRDefault="00434002" w:rsidP="00434002">
      <w:pPr>
        <w:rPr>
          <w:ins w:id="2604" w:author="Burrows S" w:date="2015-04-23T13:28:00Z"/>
        </w:rPr>
      </w:pPr>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605" w:author="Burrows S" w:date="2015-04-23T13:28:00Z"/>
        </w:rPr>
        <w:pPrChange w:id="2606"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607" w:name="_Toc413134775"/>
      <w:commentRangeStart w:id="2608"/>
      <w:ins w:id="2609" w:author="Burrows S" w:date="2015-04-23T13:28:00Z">
        <w:r>
          <w:t xml:space="preserve">Framing Structure  </w:t>
        </w:r>
        <w:commentRangeEnd w:id="2608"/>
        <w:r>
          <w:rPr>
            <w:rStyle w:val="CommentReference"/>
          </w:rPr>
          <w:commentReference w:id="2608"/>
        </w:r>
        <w:bookmarkEnd w:id="2607"/>
      </w:ins>
    </w:p>
    <w:p w:rsidR="00434002" w:rsidRDefault="00434002" w:rsidP="00434002">
      <w:pPr>
        <w:rPr>
          <w:ins w:id="2610" w:author="Burrows S" w:date="2015-04-23T13:28:00Z"/>
        </w:rPr>
      </w:pPr>
      <w:ins w:id="2611" w:author="Burrows S" w:date="2015-04-23T13:28:00Z">
        <w:r>
          <w:t xml:space="preserve">VDE communication uses the concept of frames and slots, as defined by ITU-R M.1371, to quantize the communication channel into time segments and should be synchronized to slot boundaries of AIS A VDE frame is divided into 2250  slots. The VDE slot is the minimum adressable time segment of the VDE data link.  The VDE frame is in turn part of a VDE superframe, spanning a number of VDE frames. </w:t>
        </w:r>
        <w:r w:rsidRPr="00A26CAD">
          <w:rPr>
            <w:highlight w:val="yellow"/>
          </w:rPr>
          <w:t>The number of VDE frames shall correspond to the largest adressable VDE Data Link time unit.</w:t>
        </w:r>
        <w:r>
          <w:t xml:space="preserve"> Each frame is 60s long, syncronized to UTC.</w:t>
        </w:r>
      </w:ins>
    </w:p>
    <w:p w:rsidR="00434002" w:rsidRDefault="00434002" w:rsidP="00434002">
      <w:pPr>
        <w:rPr>
          <w:ins w:id="2612" w:author="Burrows S" w:date="2015-04-23T13:28:00Z"/>
        </w:rPr>
      </w:pPr>
      <w:ins w:id="2613" w:author="Burrows S" w:date="2015-04-23T13:28:00Z">
        <w:r w:rsidRPr="00450E68">
          <w:rPr>
            <w:highlight w:val="cyan"/>
          </w:rPr>
          <w:object w:dxaOrig="7245" w:dyaOrig="8549">
            <v:shape id="_x0000_i1032" type="#_x0000_t75" style="width:5in;height:425.55pt" o:ole="">
              <v:imagedata r:id="rId31" o:title=""/>
            </v:shape>
            <o:OLEObject Type="Embed" ProgID="Visio.Drawing.11" ShapeID="_x0000_i1032" DrawAspect="Content" ObjectID="_1491302548" r:id="rId32"/>
          </w:object>
        </w:r>
      </w:ins>
    </w:p>
    <w:p w:rsidR="00434002" w:rsidRPr="000D17DF" w:rsidRDefault="00434002" w:rsidP="00434002">
      <w:pPr>
        <w:pStyle w:val="Heading4"/>
        <w:rPr>
          <w:ins w:id="2614" w:author="Burrows S" w:date="2015-04-23T13:28:00Z"/>
          <w:highlight w:val="cyan"/>
          <w:lang w:eastAsia="ja-JP"/>
        </w:rPr>
      </w:pPr>
      <w:ins w:id="2615" w:author="Burrows S" w:date="2015-04-23T13:28:00Z">
        <w:r w:rsidRPr="000D17DF">
          <w:rPr>
            <w:highlight w:val="cyan"/>
            <w:lang w:eastAsia="ja-JP"/>
          </w:rPr>
          <w:t xml:space="preserve">TDMA </w:t>
        </w:r>
        <w:r w:rsidRPr="00A26CAD">
          <w:rPr>
            <w:rFonts w:asciiTheme="majorHAnsi" w:eastAsiaTheme="majorEastAsia" w:hAnsiTheme="majorHAnsi" w:cstheme="majorBidi"/>
            <w:highlight w:val="cyan"/>
            <w:lang w:val="en-US" w:eastAsia="nb-NO"/>
          </w:rPr>
          <w:t>frame</w:t>
        </w:r>
      </w:ins>
    </w:p>
    <w:p w:rsidR="00434002" w:rsidRPr="000D17DF" w:rsidRDefault="00434002" w:rsidP="00434002">
      <w:pPr>
        <w:rPr>
          <w:ins w:id="2616" w:author="Burrows S" w:date="2015-04-23T13:28:00Z"/>
          <w:highlight w:val="cyan"/>
          <w:lang w:eastAsia="ja-JP"/>
        </w:rPr>
      </w:pPr>
      <w:ins w:id="2617" w:author="Burrows S" w:date="2015-04-23T13:28:00Z">
        <w:r w:rsidRPr="000D17DF">
          <w:rPr>
            <w:highlight w:val="cyan"/>
            <w:lang w:eastAsia="ja-JP"/>
          </w:rPr>
          <w:t>Six timeslots should form a TDMA frame. The TDMA frame has duration of 160 ms.</w:t>
        </w:r>
      </w:ins>
    </w:p>
    <w:p w:rsidR="00434002" w:rsidRPr="000D17DF" w:rsidRDefault="00434002" w:rsidP="00434002">
      <w:pPr>
        <w:rPr>
          <w:ins w:id="2618" w:author="Burrows S" w:date="2015-04-23T13:28:00Z"/>
          <w:highlight w:val="cyan"/>
          <w:lang w:eastAsia="ja-JP"/>
        </w:rPr>
      </w:pPr>
      <w:ins w:id="2619" w:author="Burrows S" w:date="2015-04-23T13:28:00Z">
        <w:r w:rsidRPr="000D17DF">
          <w:rPr>
            <w:highlight w:val="cyan"/>
            <w:lang w:eastAsia="ja-JP"/>
          </w:rPr>
          <w:t>The TDMA frames should be numbered by a Frame Number (FN). The FN should be cyclically numbered from 1 to 5. The FN should be incremented at the end of each TDMA frame.</w:t>
        </w:r>
      </w:ins>
    </w:p>
    <w:p w:rsidR="00434002" w:rsidRPr="000D17DF" w:rsidRDefault="00434002" w:rsidP="00434002">
      <w:pPr>
        <w:pStyle w:val="Heading4"/>
        <w:rPr>
          <w:ins w:id="2620" w:author="Burrows S" w:date="2015-04-23T13:28:00Z"/>
          <w:highlight w:val="cyan"/>
          <w:lang w:eastAsia="ja-JP"/>
        </w:rPr>
      </w:pPr>
      <w:ins w:id="2621" w:author="Burrows S" w:date="2015-04-23T13:28:00Z">
        <w:r w:rsidRPr="000D17DF">
          <w:rPr>
            <w:rFonts w:eastAsia="MS Mincho"/>
            <w:highlight w:val="cyan"/>
            <w:lang w:eastAsia="ja-JP"/>
          </w:rPr>
          <w:t>2</w:t>
        </w:r>
        <w:r w:rsidRPr="000D17DF">
          <w:rPr>
            <w:highlight w:val="cyan"/>
            <w:lang w:eastAsia="ja-JP"/>
          </w:rPr>
          <w:t>.2.2.2</w:t>
        </w:r>
        <w:r w:rsidRPr="000D17DF">
          <w:rPr>
            <w:highlight w:val="cyan"/>
            <w:lang w:eastAsia="ja-JP"/>
          </w:rPr>
          <w:tab/>
          <w:t>Timeslot numbering</w:t>
        </w:r>
      </w:ins>
    </w:p>
    <w:p w:rsidR="00434002" w:rsidRDefault="00434002" w:rsidP="00434002">
      <w:pPr>
        <w:rPr>
          <w:ins w:id="2622" w:author="Burrows S" w:date="2015-04-23T13:28:00Z"/>
          <w:highlight w:val="cyan"/>
          <w:lang w:eastAsia="ja-JP"/>
        </w:rPr>
      </w:pPr>
      <w:ins w:id="2623" w:author="Burrows S" w:date="2015-04-23T13:28:00Z">
        <w:r w:rsidRPr="000D17DF">
          <w:rPr>
            <w:highlight w:val="cyan"/>
            <w:lang w:eastAsia="ja-JP"/>
          </w:rPr>
          <w:t>The timeslots within a TDMA frame should be numbered from 1 to 6 and a particular timeslot should be referenced by its Timeslot Number (TN).</w:t>
        </w:r>
      </w:ins>
    </w:p>
    <w:p w:rsidR="00434002" w:rsidRPr="000D17DF" w:rsidRDefault="00434002" w:rsidP="00434002">
      <w:pPr>
        <w:pStyle w:val="Heading4"/>
        <w:rPr>
          <w:ins w:id="2624" w:author="Burrows S" w:date="2015-04-23T13:28:00Z"/>
          <w:highlight w:val="cyan"/>
          <w:lang w:eastAsia="ja-JP"/>
        </w:rPr>
      </w:pPr>
      <w:ins w:id="2625" w:author="Burrows S" w:date="2015-04-23T13:28:00Z">
        <w:r w:rsidRPr="000D17DF">
          <w:rPr>
            <w:highlight w:val="cyan"/>
            <w:lang w:eastAsia="ja-JP"/>
          </w:rPr>
          <w:lastRenderedPageBreak/>
          <w:t>Subslot</w:t>
        </w:r>
      </w:ins>
    </w:p>
    <w:p w:rsidR="00434002" w:rsidRPr="000D17DF" w:rsidRDefault="00434002" w:rsidP="00434002">
      <w:pPr>
        <w:rPr>
          <w:ins w:id="2626" w:author="Burrows S" w:date="2015-04-23T13:28:00Z"/>
          <w:highlight w:val="cyan"/>
          <w:lang w:eastAsia="ja-JP"/>
        </w:rPr>
      </w:pPr>
      <w:ins w:id="2627" w:author="Burrows S" w:date="2015-04-23T13:28:00Z">
        <w:r w:rsidRPr="000D17DF">
          <w:rPr>
            <w:highlight w:val="cyan"/>
            <w:lang w:eastAsia="ja-JP"/>
          </w:rPr>
          <w:t>The timeslots may be divided into 2 subslots. The subslots within a timeslot should be numbered from 1 to 2 and a particular subslot should be referenced by its SubSlot Number (SSN).</w:t>
        </w:r>
      </w:ins>
    </w:p>
    <w:p w:rsidR="00434002" w:rsidRPr="000D17DF" w:rsidRDefault="00434002" w:rsidP="00434002">
      <w:pPr>
        <w:pStyle w:val="Heading4"/>
        <w:rPr>
          <w:ins w:id="2628" w:author="Burrows S" w:date="2015-04-23T13:28:00Z"/>
          <w:highlight w:val="cyan"/>
          <w:lang w:eastAsia="ja-JP"/>
        </w:rPr>
      </w:pPr>
      <w:ins w:id="2629" w:author="Burrows S" w:date="2015-04-23T13:28:00Z">
        <w:r w:rsidRPr="000D17DF">
          <w:rPr>
            <w:rFonts w:eastAsia="MS Mincho"/>
            <w:highlight w:val="cyan"/>
            <w:lang w:eastAsia="ja-JP"/>
          </w:rPr>
          <w:t>2</w:t>
        </w:r>
        <w:r w:rsidRPr="000D17DF">
          <w:rPr>
            <w:highlight w:val="cyan"/>
            <w:lang w:eastAsia="ja-JP"/>
          </w:rPr>
          <w:t>.2.2.4</w:t>
        </w:r>
        <w:r w:rsidRPr="000D17DF">
          <w:rPr>
            <w:highlight w:val="cyan"/>
            <w:lang w:eastAsia="ja-JP"/>
          </w:rPr>
          <w:tab/>
          <w:t>Multiframe</w:t>
        </w:r>
      </w:ins>
    </w:p>
    <w:p w:rsidR="00434002" w:rsidRPr="000D17DF" w:rsidRDefault="00434002" w:rsidP="00434002">
      <w:pPr>
        <w:rPr>
          <w:ins w:id="2630" w:author="Burrows S" w:date="2015-04-23T13:28:00Z"/>
          <w:highlight w:val="cyan"/>
          <w:lang w:eastAsia="ja-JP"/>
        </w:rPr>
      </w:pPr>
      <w:ins w:id="2631" w:author="Burrows S" w:date="2015-04-23T13:28:00Z">
        <w:r w:rsidRPr="000D17DF">
          <w:rPr>
            <w:highlight w:val="cyan"/>
            <w:lang w:eastAsia="ja-JP"/>
          </w:rPr>
          <w:t>Five TDMA frames should form a multiframe. The multiframe should have duration of 800 ms.</w:t>
        </w:r>
      </w:ins>
    </w:p>
    <w:p w:rsidR="00434002" w:rsidRPr="000D17DF" w:rsidRDefault="00434002" w:rsidP="00434002">
      <w:pPr>
        <w:rPr>
          <w:ins w:id="2632" w:author="Burrows S" w:date="2015-04-23T13:28:00Z"/>
          <w:highlight w:val="cyan"/>
          <w:lang w:eastAsia="ja-JP"/>
        </w:rPr>
      </w:pPr>
      <w:ins w:id="2633" w:author="Burrows S" w:date="2015-04-23T13:28:00Z">
        <w:r w:rsidRPr="000D17DF">
          <w:rPr>
            <w:highlight w:val="cyan"/>
            <w:lang w:eastAsia="ja-JP"/>
          </w:rPr>
          <w:t>The multiframes should be numbered by a Multiframe Number (MN). The MN should be cyclically numbered from 1 to 15. The MN should be incremented whenever the TDMA FN returns to 1.</w:t>
        </w:r>
      </w:ins>
    </w:p>
    <w:p w:rsidR="00434002" w:rsidRPr="000D17DF" w:rsidRDefault="00434002" w:rsidP="00434002">
      <w:pPr>
        <w:pStyle w:val="Heading4"/>
        <w:rPr>
          <w:ins w:id="2634" w:author="Burrows S" w:date="2015-04-23T13:28:00Z"/>
          <w:highlight w:val="cyan"/>
          <w:lang w:eastAsia="ja-JP"/>
        </w:rPr>
      </w:pPr>
      <w:ins w:id="2635" w:author="Burrows S" w:date="2015-04-23T13:28:00Z">
        <w:r w:rsidRPr="000D17DF">
          <w:rPr>
            <w:rFonts w:eastAsia="MS Mincho"/>
            <w:highlight w:val="cyan"/>
            <w:lang w:eastAsia="ja-JP"/>
          </w:rPr>
          <w:t>2</w:t>
        </w:r>
        <w:r w:rsidRPr="000D17DF">
          <w:rPr>
            <w:highlight w:val="cyan"/>
            <w:lang w:eastAsia="ja-JP"/>
          </w:rPr>
          <w:t>.2.2.5</w:t>
        </w:r>
        <w:r w:rsidRPr="000D17DF">
          <w:rPr>
            <w:highlight w:val="cyan"/>
            <w:lang w:eastAsia="ja-JP"/>
          </w:rPr>
          <w:tab/>
          <w:t>Superframe</w:t>
        </w:r>
      </w:ins>
    </w:p>
    <w:p w:rsidR="00434002" w:rsidRPr="000D17DF" w:rsidRDefault="00434002" w:rsidP="00434002">
      <w:pPr>
        <w:rPr>
          <w:ins w:id="2636" w:author="Burrows S" w:date="2015-04-23T13:28:00Z"/>
          <w:highlight w:val="cyan"/>
          <w:lang w:eastAsia="ja-JP"/>
        </w:rPr>
      </w:pPr>
      <w:ins w:id="2637" w:author="Burrows S" w:date="2015-04-23T13:28:00Z">
        <w:r w:rsidRPr="000D17DF">
          <w:rPr>
            <w:highlight w:val="cyan"/>
            <w:lang w:eastAsia="ja-JP"/>
          </w:rPr>
          <w:t>Fifteen multiframes should form a superframe. The superframe should have duration of 12 s.</w:t>
        </w:r>
      </w:ins>
    </w:p>
    <w:p w:rsidR="00434002" w:rsidRPr="000D17DF" w:rsidRDefault="00434002" w:rsidP="00434002">
      <w:pPr>
        <w:rPr>
          <w:ins w:id="2638" w:author="Burrows S" w:date="2015-04-23T13:28:00Z"/>
          <w:highlight w:val="cyan"/>
          <w:lang w:eastAsia="ja-JP"/>
        </w:rPr>
      </w:pPr>
      <w:ins w:id="2639" w:author="Burrows S" w:date="2015-04-23T13:28:00Z">
        <w:r w:rsidRPr="000D17DF">
          <w:rPr>
            <w:highlight w:val="cyan"/>
            <w:lang w:eastAsia="ja-JP"/>
          </w:rPr>
          <w:t>The superframes should be numbered by a SuperFrame Number (SFN). The SFN should be cyclically numbered from 1 to 5. The SFN should be incremented whenever the MN returns to 1.</w:t>
        </w:r>
      </w:ins>
    </w:p>
    <w:p w:rsidR="00434002" w:rsidRPr="000D17DF" w:rsidRDefault="00434002" w:rsidP="00434002">
      <w:pPr>
        <w:pStyle w:val="Heading4"/>
        <w:rPr>
          <w:ins w:id="2640" w:author="Burrows S" w:date="2015-04-23T13:28:00Z"/>
          <w:highlight w:val="cyan"/>
          <w:lang w:eastAsia="ja-JP"/>
        </w:rPr>
      </w:pPr>
      <w:ins w:id="2641" w:author="Burrows S" w:date="2015-04-23T13:28:00Z">
        <w:r w:rsidRPr="000D17DF">
          <w:rPr>
            <w:rFonts w:eastAsia="MS Mincho"/>
            <w:highlight w:val="cyan"/>
            <w:lang w:eastAsia="ja-JP"/>
          </w:rPr>
          <w:t>2</w:t>
        </w:r>
        <w:r w:rsidRPr="000D17DF">
          <w:rPr>
            <w:highlight w:val="cyan"/>
            <w:lang w:eastAsia="ja-JP"/>
          </w:rPr>
          <w:t>.2.2.6</w:t>
        </w:r>
        <w:r w:rsidRPr="000D17DF">
          <w:rPr>
            <w:highlight w:val="cyan"/>
            <w:lang w:eastAsia="ja-JP"/>
          </w:rPr>
          <w:tab/>
          <w:t>Hyperframe</w:t>
        </w:r>
      </w:ins>
    </w:p>
    <w:p w:rsidR="00434002" w:rsidRPr="000D17DF" w:rsidRDefault="00434002" w:rsidP="00434002">
      <w:pPr>
        <w:rPr>
          <w:ins w:id="2642" w:author="Burrows S" w:date="2015-04-23T13:28:00Z"/>
          <w:highlight w:val="cyan"/>
          <w:lang w:eastAsia="ja-JP"/>
        </w:rPr>
      </w:pPr>
      <w:ins w:id="2643" w:author="Burrows S" w:date="2015-04-23T13:28:00Z">
        <w:r w:rsidRPr="000D17DF">
          <w:rPr>
            <w:highlight w:val="cyan"/>
            <w:lang w:eastAsia="ja-JP"/>
          </w:rPr>
          <w:t>The hyperframe should be the longest recurrent time period of the TDMA structure. Five superframes should form a hyperframe. The hyperframe should have duration of 60 s.</w:t>
        </w:r>
      </w:ins>
    </w:p>
    <w:p w:rsidR="00434002" w:rsidRDefault="00434002" w:rsidP="00434002">
      <w:pPr>
        <w:pStyle w:val="ListParagraph"/>
        <w:rPr>
          <w:ins w:id="2644" w:author="Burrows S" w:date="2015-04-23T13:28:00Z"/>
        </w:rPr>
      </w:pPr>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645" w:author="Burrows S" w:date="2015-04-23T13:28:00Z"/>
        </w:rPr>
        <w:pPrChange w:id="2646"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647" w:name="_Toc413134776"/>
      <w:ins w:id="2648" w:author="Burrows S" w:date="2015-04-23T13:28:00Z">
        <w:r>
          <w:t xml:space="preserve">VDES Slots </w:t>
        </w:r>
        <w:bookmarkEnd w:id="2647"/>
      </w:ins>
    </w:p>
    <w:p w:rsidR="00434002" w:rsidRDefault="00434002" w:rsidP="00434002">
      <w:pPr>
        <w:rPr>
          <w:ins w:id="2649" w:author="Burrows S" w:date="2015-04-23T13:28:00Z"/>
        </w:rPr>
      </w:pPr>
      <w:ins w:id="2650" w:author="Burrows S" w:date="2015-04-23T13:28:00Z">
        <w:r>
          <w:t xml:space="preserve">The VDE </w:t>
        </w:r>
        <w:commentRangeStart w:id="2651"/>
        <w:r>
          <w:t>slot</w:t>
        </w:r>
        <w:commentRangeEnd w:id="2651"/>
        <w:r>
          <w:rPr>
            <w:rStyle w:val="CommentReference"/>
          </w:rPr>
          <w:commentReference w:id="2651"/>
        </w:r>
        <w:r>
          <w:t xml:space="preserve"> is an integer fraction of an AIS slot. The VDE slot size shall therefore be 2/(75*n) seconds, where n is an integer. The slot determines the the minimum amount of link load to be occupied by short messages.  Short slots allowes access to the data link to more actors, and reduces unnessescary large link overhead for short messages. </w:t>
        </w:r>
        <w:r w:rsidRPr="00A26CAD">
          <w:rPr>
            <w:highlight w:val="yellow"/>
          </w:rPr>
          <w:t>The slot size shall be</w:t>
        </w:r>
        <w:r>
          <w:rPr>
            <w:highlight w:val="yellow"/>
          </w:rPr>
          <w:t xml:space="preserve"> long</w:t>
        </w:r>
        <w:r w:rsidRPr="00A26CAD">
          <w:rPr>
            <w:highlight w:val="yellow"/>
          </w:rPr>
          <w:t xml:space="preserve"> enough to fit control channel data amount,</w:t>
        </w:r>
        <w:r>
          <w:t xml:space="preserve"> such as FATDMA reservations and acknowledgements, with the most robust MSC (modulation and coding sheme) available.</w:t>
        </w:r>
      </w:ins>
    </w:p>
    <w:p w:rsidR="00434002" w:rsidRDefault="00434002" w:rsidP="00434002">
      <w:pPr>
        <w:rPr>
          <w:ins w:id="2652" w:author="Burrows S" w:date="2015-04-23T13:28:00Z"/>
        </w:rPr>
      </w:pPr>
    </w:p>
    <w:p w:rsidR="00434002" w:rsidRPr="000D17DF" w:rsidRDefault="00434002" w:rsidP="00434002">
      <w:pPr>
        <w:rPr>
          <w:ins w:id="2653" w:author="Burrows S" w:date="2015-04-23T13:28:00Z"/>
          <w:highlight w:val="cyan"/>
          <w:lang w:eastAsia="ja-JP"/>
        </w:rPr>
      </w:pPr>
      <w:ins w:id="2654" w:author="Burrows S" w:date="2015-04-23T13:28:00Z">
        <w:r w:rsidRPr="000D17DF">
          <w:rPr>
            <w:highlight w:val="cyan"/>
            <w:lang w:eastAsia="ja-JP"/>
          </w:rPr>
          <w:t xml:space="preserve">The time slot is a time interval of approximately 26.667 ms (60000/2250 = 80/3 </w:t>
        </w:r>
        <w:r w:rsidRPr="000D17DF">
          <w:rPr>
            <w:rFonts w:hint="eastAsia"/>
            <w:highlight w:val="cyan"/>
            <w:lang w:eastAsia="ja-JP"/>
          </w:rPr>
          <w:t>≈</w:t>
        </w:r>
        <w:r w:rsidRPr="000D17DF">
          <w:rPr>
            <w:highlight w:val="cyan"/>
            <w:lang w:eastAsia="ja-JP"/>
          </w:rPr>
          <w:t xml:space="preserve"> 26.667). For PSK modulation, the time slot corresponds to 384 symbol durations, each one with a duration of approximately 69.4 µs ((60000000/2250)/384 = 625/9 </w:t>
        </w:r>
        <w:r w:rsidRPr="000D17DF">
          <w:rPr>
            <w:rFonts w:hint="eastAsia"/>
            <w:highlight w:val="cyan"/>
            <w:lang w:eastAsia="ja-JP"/>
          </w:rPr>
          <w:t>≈</w:t>
        </w:r>
        <w:r w:rsidRPr="000D17DF">
          <w:rPr>
            <w:highlight w:val="cyan"/>
            <w:lang w:eastAsia="ja-JP"/>
          </w:rPr>
          <w:t xml:space="preserve"> 69.4). For QAM modulation, the time slot is divided into 64 modulation symbol durations, each one with a duration of approximately 416.7 µs ((60000000/2250)/64 = 1250/3 </w:t>
        </w:r>
        <w:r w:rsidRPr="000D17DF">
          <w:rPr>
            <w:rFonts w:hint="eastAsia"/>
            <w:highlight w:val="cyan"/>
            <w:lang w:eastAsia="ja-JP"/>
          </w:rPr>
          <w:t>≈</w:t>
        </w:r>
        <w:r w:rsidRPr="000D17DF">
          <w:rPr>
            <w:highlight w:val="cyan"/>
            <w:lang w:eastAsia="ja-JP"/>
          </w:rPr>
          <w:t xml:space="preserve"> 416.7). The timeslots may be subdivided into 2 subslots.</w:t>
        </w:r>
      </w:ins>
    </w:p>
    <w:p w:rsidR="00434002" w:rsidRPr="000D17DF" w:rsidRDefault="00434002" w:rsidP="00434002">
      <w:pPr>
        <w:rPr>
          <w:ins w:id="2655" w:author="Burrows S" w:date="2015-04-23T13:28:00Z"/>
          <w:b/>
          <w:highlight w:val="cyan"/>
          <w:lang w:eastAsia="ja-JP"/>
        </w:rPr>
      </w:pPr>
      <w:ins w:id="2656" w:author="Burrows S" w:date="2015-04-23T13:28:00Z">
        <w:r w:rsidRPr="000D17DF">
          <w:rPr>
            <w:highlight w:val="cyan"/>
            <w:lang w:eastAsia="ja-JP"/>
          </w:rPr>
          <w:t>The physical content of a time slot is carried by a burst.</w:t>
        </w:r>
      </w:ins>
    </w:p>
    <w:p w:rsidR="00434002" w:rsidRDefault="00434002" w:rsidP="00434002">
      <w:pPr>
        <w:pStyle w:val="ListParagraph"/>
        <w:rPr>
          <w:ins w:id="2657" w:author="Burrows S" w:date="2015-04-23T13:28:00Z"/>
        </w:rPr>
      </w:pPr>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658" w:author="Burrows S" w:date="2015-04-23T13:28:00Z"/>
        </w:rPr>
        <w:pPrChange w:id="265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660" w:name="_Toc413134777"/>
      <w:ins w:id="2661" w:author="Burrows S" w:date="2015-04-23T13:28:00Z">
        <w:r>
          <w:t>Data transfer packet size</w:t>
        </w:r>
        <w:bookmarkEnd w:id="2660"/>
      </w:ins>
    </w:p>
    <w:p w:rsidR="00434002" w:rsidRPr="00A26CAD" w:rsidRDefault="00434002" w:rsidP="00434002">
      <w:pPr>
        <w:rPr>
          <w:ins w:id="2662" w:author="Burrows S" w:date="2015-04-23T13:28:00Z"/>
        </w:rPr>
      </w:pPr>
      <w:ins w:id="2663" w:author="Burrows S" w:date="2015-04-23T13:28:00Z">
        <w:r>
          <w:t xml:space="preserve">The data transfer packet size may vary depending on the amount of data to be transmitted. The minimum size is one VDE </w:t>
        </w:r>
        <w:r w:rsidRPr="00A26CAD">
          <w:rPr>
            <w:highlight w:val="yellow"/>
          </w:rPr>
          <w:t>slot</w:t>
        </w:r>
        <w:r>
          <w:t xml:space="preserve">, and the maximum consists of multiple VDE </w:t>
        </w:r>
        <w:r w:rsidRPr="00A26CAD">
          <w:rPr>
            <w:highlight w:val="yellow"/>
          </w:rPr>
          <w:t>slots</w:t>
        </w:r>
        <w:r>
          <w:t xml:space="preserve"> corresponding in time to a </w:t>
        </w:r>
        <w:r w:rsidRPr="00A26CAD">
          <w:rPr>
            <w:highlight w:val="yellow"/>
          </w:rPr>
          <w:t xml:space="preserve">five </w:t>
        </w:r>
        <w:r>
          <w:t xml:space="preserve">AIS slots </w:t>
        </w:r>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664" w:author="Burrows S" w:date="2015-04-23T13:28:00Z"/>
        </w:rPr>
        <w:pPrChange w:id="2665"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ins w:id="2666" w:author="Burrows S" w:date="2015-04-23T13:28:00Z">
        <w:r>
          <w:rPr>
            <w:highlight w:val="yellow"/>
          </w:rPr>
          <w:t>z</w:t>
        </w:r>
        <w:bookmarkStart w:id="2667" w:name="_Toc413134778"/>
        <w:bookmarkStart w:id="2668" w:name="_Toc413134779"/>
        <w:bookmarkStart w:id="2669" w:name="_Toc413134780"/>
        <w:bookmarkStart w:id="2670" w:name="_Toc413134781"/>
        <w:bookmarkEnd w:id="2667"/>
        <w:bookmarkEnd w:id="2668"/>
        <w:bookmarkEnd w:id="2669"/>
        <w:r>
          <w:t>Modulation</w:t>
        </w:r>
        <w:bookmarkEnd w:id="2670"/>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671" w:author="Burrows S" w:date="2015-04-23T13:28:00Z"/>
        </w:rPr>
        <w:pPrChange w:id="2672"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673" w:name="_Toc413134782"/>
      <w:ins w:id="2674" w:author="Burrows S" w:date="2015-04-23T13:28:00Z">
        <w:r>
          <w:t>Channel Bandwidth</w:t>
        </w:r>
        <w:bookmarkEnd w:id="2673"/>
      </w:ins>
    </w:p>
    <w:p w:rsidR="00434002" w:rsidRDefault="00434002" w:rsidP="00434002">
      <w:pPr>
        <w:rPr>
          <w:ins w:id="2675" w:author="Burrows S" w:date="2015-04-23T13:28:00Z"/>
        </w:rPr>
      </w:pPr>
      <w:ins w:id="2676" w:author="Burrows S" w:date="2015-04-23T13:28:00Z">
        <w:r>
          <w:t xml:space="preserve">VDE capable systems shall be able to operate on the four 25kHz duplex channels, 24,84,25,85,  allocated for data communication according to RR Appendix 18.  </w:t>
        </w:r>
      </w:ins>
    </w:p>
    <w:p w:rsidR="00434002" w:rsidRDefault="00434002" w:rsidP="00434002">
      <w:pPr>
        <w:rPr>
          <w:ins w:id="2677" w:author="Burrows S" w:date="2015-04-23T13:28:00Z"/>
        </w:rPr>
      </w:pPr>
      <w:ins w:id="2678" w:author="Burrows S" w:date="2015-04-23T13:28:00Z">
        <w:r>
          <w:lastRenderedPageBreak/>
          <w:t xml:space="preserve">The 100kHz channel on VDE-A may be divided into two 50kHz channels or four 25kHz channels.  The 100kHz channel on VDE-B may be divided into two 50kHz channels or four 25kHz channels.  </w:t>
        </w:r>
      </w:ins>
    </w:p>
    <w:p w:rsidR="00434002" w:rsidRDefault="00434002" w:rsidP="00434002">
      <w:pPr>
        <w:rPr>
          <w:ins w:id="2679" w:author="Burrows S" w:date="2015-04-23T13:28:00Z"/>
        </w:rPr>
      </w:pPr>
      <w:ins w:id="2680" w:author="Burrows S" w:date="2015-04-23T13:28:00Z">
        <w:r>
          <w:t xml:space="preserve"> </w:t>
        </w:r>
      </w:ins>
    </w:p>
    <w:p w:rsidR="00434002" w:rsidRDefault="00434002" w:rsidP="00434002">
      <w:pPr>
        <w:rPr>
          <w:ins w:id="2681" w:author="Burrows S" w:date="2015-04-23T13:28:00Z"/>
        </w:rPr>
      </w:pPr>
      <w:ins w:id="2682" w:author="Burrows S" w:date="2015-04-23T13:28:00Z">
        <w:r>
          <w:t>The lower set of 25 kHz channels,</w:t>
        </w:r>
        <w:r w:rsidRPr="00002C69">
          <w:t xml:space="preserve"> </w:t>
        </w:r>
        <w:r w:rsidRPr="00C6122C">
          <w:t>1024</w:t>
        </w:r>
        <w:r>
          <w:t>, 1084, 1025,</w:t>
        </w:r>
        <w:r w:rsidRPr="00C6122C">
          <w:t xml:space="preserve"> 1085</w:t>
        </w:r>
        <w:r>
          <w:t>, are refered to as VDE1-A. The corresponding upper set of channels,</w:t>
        </w:r>
        <w:r w:rsidRPr="00002C69">
          <w:t xml:space="preserve"> </w:t>
        </w:r>
        <w:r w:rsidRPr="00C6122C">
          <w:t>2024</w:t>
        </w:r>
        <w:r>
          <w:t>, 2084, 2025,</w:t>
        </w:r>
        <w:r w:rsidRPr="00C6122C">
          <w:t xml:space="preserve"> 2085</w:t>
        </w:r>
        <w:r>
          <w:t>, are referred to as VDE1-B.</w:t>
        </w:r>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683" w:author="Burrows S" w:date="2015-04-23T13:28:00Z"/>
          <w:rFonts w:eastAsia="Calibri"/>
          <w:highlight w:val="cyan"/>
        </w:rPr>
        <w:pPrChange w:id="2684"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685" w:name="_Toc413134783"/>
      <w:ins w:id="2686" w:author="Burrows S" w:date="2015-04-23T13:28:00Z">
        <w:r>
          <w:rPr>
            <w:highlight w:val="cyan"/>
            <w:lang w:eastAsia="ja-JP"/>
          </w:rPr>
          <w:t>Symbol rates</w:t>
        </w:r>
        <w:bookmarkEnd w:id="2685"/>
      </w:ins>
    </w:p>
    <w:tbl>
      <w:tblPr>
        <w:tblStyle w:val="TableGrid"/>
        <w:tblW w:w="7582" w:type="dxa"/>
        <w:jc w:val="center"/>
        <w:tblLook w:val="04A0" w:firstRow="1" w:lastRow="0" w:firstColumn="1" w:lastColumn="0" w:noHBand="0" w:noVBand="1"/>
      </w:tblPr>
      <w:tblGrid>
        <w:gridCol w:w="1990"/>
        <w:gridCol w:w="1864"/>
        <w:gridCol w:w="1749"/>
        <w:gridCol w:w="1979"/>
      </w:tblGrid>
      <w:tr w:rsidR="00434002" w:rsidRPr="0034410F" w:rsidTr="0038339A">
        <w:trPr>
          <w:jc w:val="center"/>
          <w:ins w:id="2687" w:author="Burrows S" w:date="2015-04-23T13:28:00Z"/>
        </w:trPr>
        <w:tc>
          <w:tcPr>
            <w:tcW w:w="1628" w:type="dxa"/>
          </w:tcPr>
          <w:p w:rsidR="00434002" w:rsidRPr="000D17DF" w:rsidRDefault="00434002" w:rsidP="0038339A">
            <w:pPr>
              <w:pStyle w:val="ListParagraph"/>
              <w:rPr>
                <w:ins w:id="2688" w:author="Burrows S" w:date="2015-04-23T13:28:00Z"/>
                <w:highlight w:val="cyan"/>
              </w:rPr>
            </w:pPr>
            <w:ins w:id="2689" w:author="Burrows S" w:date="2015-04-23T13:28:00Z">
              <w:r w:rsidRPr="000D17DF">
                <w:rPr>
                  <w:highlight w:val="cyan"/>
                </w:rPr>
                <w:t>Bandwidth</w:t>
              </w:r>
            </w:ins>
          </w:p>
        </w:tc>
        <w:tc>
          <w:tcPr>
            <w:tcW w:w="1985" w:type="dxa"/>
          </w:tcPr>
          <w:p w:rsidR="00434002" w:rsidRPr="000D17DF" w:rsidRDefault="00434002" w:rsidP="0038339A">
            <w:pPr>
              <w:pStyle w:val="ListParagraph"/>
              <w:rPr>
                <w:ins w:id="2690" w:author="Burrows S" w:date="2015-04-23T13:28:00Z"/>
                <w:highlight w:val="cyan"/>
              </w:rPr>
            </w:pPr>
            <w:ins w:id="2691" w:author="Burrows S" w:date="2015-04-23T13:28:00Z">
              <w:r w:rsidRPr="000D17DF">
                <w:rPr>
                  <w:highlight w:val="cyan"/>
                </w:rPr>
                <w:t>25 kHz</w:t>
              </w:r>
            </w:ins>
          </w:p>
        </w:tc>
        <w:tc>
          <w:tcPr>
            <w:tcW w:w="1843" w:type="dxa"/>
          </w:tcPr>
          <w:p w:rsidR="00434002" w:rsidRPr="000D17DF" w:rsidRDefault="00434002" w:rsidP="0038339A">
            <w:pPr>
              <w:pStyle w:val="ListParagraph"/>
              <w:rPr>
                <w:ins w:id="2692" w:author="Burrows S" w:date="2015-04-23T13:28:00Z"/>
                <w:highlight w:val="cyan"/>
              </w:rPr>
            </w:pPr>
            <w:ins w:id="2693" w:author="Burrows S" w:date="2015-04-23T13:28:00Z">
              <w:r w:rsidRPr="000D17DF">
                <w:rPr>
                  <w:highlight w:val="cyan"/>
                </w:rPr>
                <w:t>50 kHz</w:t>
              </w:r>
            </w:ins>
          </w:p>
        </w:tc>
        <w:tc>
          <w:tcPr>
            <w:tcW w:w="2126" w:type="dxa"/>
          </w:tcPr>
          <w:p w:rsidR="00434002" w:rsidRPr="000D17DF" w:rsidRDefault="00434002" w:rsidP="0038339A">
            <w:pPr>
              <w:pStyle w:val="ListParagraph"/>
              <w:rPr>
                <w:ins w:id="2694" w:author="Burrows S" w:date="2015-04-23T13:28:00Z"/>
                <w:highlight w:val="cyan"/>
              </w:rPr>
            </w:pPr>
            <w:ins w:id="2695" w:author="Burrows S" w:date="2015-04-23T13:28:00Z">
              <w:r w:rsidRPr="000D17DF">
                <w:rPr>
                  <w:highlight w:val="cyan"/>
                </w:rPr>
                <w:t>100 kHz</w:t>
              </w:r>
            </w:ins>
          </w:p>
        </w:tc>
      </w:tr>
      <w:tr w:rsidR="00434002" w:rsidRPr="0034410F" w:rsidTr="0038339A">
        <w:trPr>
          <w:jc w:val="center"/>
          <w:ins w:id="2696" w:author="Burrows S" w:date="2015-04-23T13:28:00Z"/>
        </w:trPr>
        <w:tc>
          <w:tcPr>
            <w:tcW w:w="1628" w:type="dxa"/>
          </w:tcPr>
          <w:p w:rsidR="00434002" w:rsidRPr="000D17DF" w:rsidRDefault="00434002" w:rsidP="0038339A">
            <w:pPr>
              <w:pStyle w:val="ListParagraph"/>
              <w:rPr>
                <w:ins w:id="2697" w:author="Burrows S" w:date="2015-04-23T13:28:00Z"/>
                <w:highlight w:val="cyan"/>
              </w:rPr>
            </w:pPr>
            <w:ins w:id="2698" w:author="Burrows S" w:date="2015-04-23T13:28:00Z">
              <w:r>
                <w:rPr>
                  <w:highlight w:val="cyan"/>
                </w:rPr>
                <w:t>Symbol rate</w:t>
              </w:r>
            </w:ins>
          </w:p>
        </w:tc>
        <w:tc>
          <w:tcPr>
            <w:tcW w:w="1985" w:type="dxa"/>
          </w:tcPr>
          <w:p w:rsidR="00434002" w:rsidRPr="000D17DF" w:rsidRDefault="00434002" w:rsidP="0038339A">
            <w:pPr>
              <w:pStyle w:val="ListParagraph"/>
              <w:rPr>
                <w:ins w:id="2699" w:author="Burrows S" w:date="2015-04-23T13:28:00Z"/>
                <w:highlight w:val="cyan"/>
              </w:rPr>
            </w:pPr>
          </w:p>
        </w:tc>
        <w:tc>
          <w:tcPr>
            <w:tcW w:w="1843" w:type="dxa"/>
          </w:tcPr>
          <w:p w:rsidR="00434002" w:rsidRPr="000D17DF" w:rsidRDefault="00434002" w:rsidP="0038339A">
            <w:pPr>
              <w:pStyle w:val="ListParagraph"/>
              <w:rPr>
                <w:ins w:id="2700" w:author="Burrows S" w:date="2015-04-23T13:28:00Z"/>
                <w:highlight w:val="cyan"/>
              </w:rPr>
            </w:pPr>
          </w:p>
        </w:tc>
        <w:tc>
          <w:tcPr>
            <w:tcW w:w="2126" w:type="dxa"/>
          </w:tcPr>
          <w:p w:rsidR="00434002" w:rsidRPr="000D17DF" w:rsidRDefault="00434002" w:rsidP="0038339A">
            <w:pPr>
              <w:pStyle w:val="ListParagraph"/>
              <w:rPr>
                <w:ins w:id="2701" w:author="Burrows S" w:date="2015-04-23T13:28:00Z"/>
                <w:highlight w:val="cyan"/>
              </w:rPr>
            </w:pPr>
          </w:p>
        </w:tc>
      </w:tr>
    </w:tbl>
    <w:p w:rsidR="00434002" w:rsidRDefault="00434002" w:rsidP="00434002">
      <w:pPr>
        <w:pStyle w:val="ListParagraph"/>
        <w:rPr>
          <w:ins w:id="2702" w:author="Burrows S" w:date="2015-04-23T13:28:00Z"/>
        </w:rPr>
      </w:pPr>
    </w:p>
    <w:p w:rsidR="00434002"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703" w:author="Burrows S" w:date="2015-04-23T13:28:00Z"/>
        </w:rPr>
        <w:pPrChange w:id="2704"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2705" w:name="_Toc413134784"/>
      <w:bookmarkStart w:id="2706" w:name="_Toc413134785"/>
      <w:bookmarkStart w:id="2707" w:name="_Toc413134786"/>
      <w:bookmarkStart w:id="2708" w:name="_Toc413134787"/>
      <w:bookmarkStart w:id="2709" w:name="_Toc413134788"/>
      <w:bookmarkStart w:id="2710" w:name="_Toc413134789"/>
      <w:bookmarkStart w:id="2711" w:name="_Toc413134790"/>
      <w:bookmarkStart w:id="2712" w:name="_Toc413134791"/>
      <w:bookmarkStart w:id="2713" w:name="_Toc413134792"/>
      <w:bookmarkStart w:id="2714" w:name="_Toc413134793"/>
      <w:bookmarkStart w:id="2715" w:name="_Toc413134794"/>
      <w:bookmarkStart w:id="2716" w:name="_Toc413134795"/>
      <w:bookmarkStart w:id="2717" w:name="_Toc413134796"/>
      <w:bookmarkStart w:id="2718" w:name="_Toc413134797"/>
      <w:bookmarkStart w:id="2719" w:name="_Toc413134820"/>
      <w:bookmarkStart w:id="2720" w:name="_Toc413134826"/>
      <w:bookmarkStart w:id="2721" w:name="_Toc413134827"/>
      <w:bookmarkStart w:id="2722" w:name="_Toc413134828"/>
      <w:bookmarkStart w:id="2723" w:name="_Toc413134829"/>
      <w:bookmarkStart w:id="2724" w:name="_Toc413134830"/>
      <w:bookmarkStart w:id="2725" w:name="_Toc413134831"/>
      <w:bookmarkStart w:id="2726" w:name="_Toc413134832"/>
      <w:bookmarkStart w:id="2727" w:name="_Toc413134833"/>
      <w:bookmarkStart w:id="2728" w:name="_Toc413134834"/>
      <w:bookmarkStart w:id="2729" w:name="_Toc413134835"/>
      <w:bookmarkStart w:id="2730" w:name="_Toc413134836"/>
      <w:bookmarkStart w:id="2731" w:name="_Toc413134837"/>
      <w:bookmarkStart w:id="2732" w:name="_Toc413134838"/>
      <w:bookmarkStart w:id="2733" w:name="_Toc413134839"/>
      <w:bookmarkStart w:id="2734" w:name="_Toc413134840"/>
      <w:bookmarkStart w:id="2735" w:name="_Toc413134841"/>
      <w:bookmarkStart w:id="2736" w:name="_Toc413134842"/>
      <w:bookmarkStart w:id="2737" w:name="_Toc413134843"/>
      <w:bookmarkStart w:id="2738" w:name="_Toc413134844"/>
      <w:bookmarkStart w:id="2739" w:name="_Toc413134845"/>
      <w:bookmarkStart w:id="2740" w:name="_Toc413134846"/>
      <w:bookmarkStart w:id="2741" w:name="_Toc413134847"/>
      <w:bookmarkStart w:id="2742" w:name="_Toc413134848"/>
      <w:bookmarkStart w:id="2743" w:name="_Toc413134849"/>
      <w:bookmarkStart w:id="2744" w:name="_Toc413134850"/>
      <w:bookmarkStart w:id="2745" w:name="_Toc413134851"/>
      <w:bookmarkStart w:id="2746" w:name="_Toc413134852"/>
      <w:bookmarkStart w:id="2747" w:name="_Toc413134853"/>
      <w:bookmarkStart w:id="2748" w:name="_Toc413134854"/>
      <w:bookmarkStart w:id="2749" w:name="_Toc413134855"/>
      <w:bookmarkStart w:id="2750" w:name="_Toc413134856"/>
      <w:bookmarkStart w:id="2751" w:name="_Toc413134857"/>
      <w:bookmarkStart w:id="2752" w:name="_Toc413134858"/>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ins w:id="2753" w:author="Burrows S" w:date="2015-04-23T13:28:00Z">
        <w:r>
          <w:t>Link layer</w:t>
        </w:r>
        <w:bookmarkEnd w:id="2752"/>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754" w:author="Burrows S" w:date="2015-04-23T13:28:00Z"/>
        </w:rPr>
        <w:pPrChange w:id="2755"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756" w:name="_Toc413134859"/>
      <w:ins w:id="2757" w:author="Burrows S" w:date="2015-04-23T13:28:00Z">
        <w:r>
          <w:t>MAC</w:t>
        </w:r>
        <w:r w:rsidRPr="001D3AC5">
          <w:t xml:space="preserve"> layer</w:t>
        </w:r>
        <w:r>
          <w:t xml:space="preserve"> (</w:t>
        </w:r>
        <w:r w:rsidRPr="00F34883">
          <w:t xml:space="preserve">Media access control  </w:t>
        </w:r>
        <w:r>
          <w:t>)</w:t>
        </w:r>
        <w:bookmarkEnd w:id="2756"/>
      </w:ins>
    </w:p>
    <w:p w:rsidR="00434002" w:rsidRDefault="00434002" w:rsidP="00434002">
      <w:pPr>
        <w:rPr>
          <w:ins w:id="2758" w:author="Burrows S" w:date="2015-04-23T13:28:00Z"/>
          <w:lang w:val="en-US"/>
        </w:rPr>
      </w:pPr>
      <w:ins w:id="2759" w:author="Burrows S" w:date="2015-04-23T13:28:00Z">
        <w:r w:rsidRPr="00AB18B6">
          <w:rPr>
            <w:lang w:val="en-US"/>
          </w:rPr>
          <w:t xml:space="preserve">Provides a method for granting access </w:t>
        </w:r>
        <w:r>
          <w:rPr>
            <w:lang w:val="en-US"/>
          </w:rPr>
          <w:t>and coordinating traffic for the</w:t>
        </w:r>
        <w:r w:rsidRPr="00AB18B6">
          <w:rPr>
            <w:lang w:val="en-US"/>
          </w:rPr>
          <w:t xml:space="preserve"> data transfer </w:t>
        </w:r>
        <w:r>
          <w:rPr>
            <w:lang w:val="en-US"/>
          </w:rPr>
          <w:t>s on</w:t>
        </w:r>
        <w:r w:rsidRPr="00AB18B6">
          <w:rPr>
            <w:lang w:val="en-US"/>
          </w:rPr>
          <w:t xml:space="preserve"> the VHF data link (VDL). The method used is a TDMA scheme using a common time reference</w:t>
        </w:r>
        <w:r>
          <w:rPr>
            <w:lang w:val="en-US"/>
          </w:rPr>
          <w:t xml:space="preserve"> based on UTC</w:t>
        </w:r>
        <w:r w:rsidRPr="00AB18B6">
          <w:rPr>
            <w:lang w:val="en-US"/>
          </w:rPr>
          <w:t>.</w:t>
        </w:r>
      </w:ins>
    </w:p>
    <w:p w:rsidR="00434002" w:rsidRDefault="00434002" w:rsidP="00434002">
      <w:pPr>
        <w:rPr>
          <w:ins w:id="2760" w:author="Burrows S" w:date="2015-04-23T13:28:00Z"/>
          <w:lang w:val="en-US"/>
        </w:rPr>
      </w:pPr>
    </w:p>
    <w:p w:rsidR="00434002" w:rsidRPr="000E6FF5"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61" w:author="Burrows S" w:date="2015-04-23T13:28:00Z"/>
        </w:rPr>
        <w:pPrChange w:id="2762"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763" w:name="_Toc413134860"/>
      <w:ins w:id="2764" w:author="Burrows S" w:date="2015-04-23T13:28:00Z">
        <w:r w:rsidRPr="000E6FF5">
          <w:t>Base station media access</w:t>
        </w:r>
        <w:bookmarkEnd w:id="2763"/>
        <w:r w:rsidRPr="000E6FF5">
          <w:t xml:space="preserve"> </w:t>
        </w:r>
      </w:ins>
    </w:p>
    <w:p w:rsidR="00434002" w:rsidRDefault="00434002" w:rsidP="00434002">
      <w:pPr>
        <w:rPr>
          <w:ins w:id="2765" w:author="Burrows S" w:date="2015-04-23T13:28:00Z"/>
        </w:rPr>
      </w:pPr>
      <w:ins w:id="2766" w:author="Burrows S" w:date="2015-04-23T13:28:00Z">
        <w:r>
          <w:t>Base stations are configured to create fixed FATDMA allocations for periodic tranmissions, and will use the control channelling mechanism to pre allocate additional link access.</w:t>
        </w:r>
      </w:ins>
    </w:p>
    <w:p w:rsidR="00434002" w:rsidRDefault="00434002" w:rsidP="00434002">
      <w:pPr>
        <w:rPr>
          <w:ins w:id="2767" w:author="Burrows S" w:date="2015-04-23T13:28:00Z"/>
        </w:rPr>
      </w:pPr>
    </w:p>
    <w:p w:rsidR="00434002" w:rsidRPr="000E6FF5"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68" w:author="Burrows S" w:date="2015-04-23T13:28:00Z"/>
        </w:rPr>
        <w:pPrChange w:id="276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770" w:name="_Toc413134861"/>
      <w:ins w:id="2771" w:author="Burrows S" w:date="2015-04-23T13:28:00Z">
        <w:r w:rsidRPr="000E6FF5">
          <w:t>Ship-ship media access</w:t>
        </w:r>
        <w:bookmarkEnd w:id="2770"/>
      </w:ins>
    </w:p>
    <w:p w:rsidR="00434002" w:rsidRDefault="00434002" w:rsidP="00434002">
      <w:pPr>
        <w:rPr>
          <w:ins w:id="2772" w:author="Burrows S" w:date="2015-04-23T13:28:00Z"/>
        </w:rPr>
      </w:pPr>
    </w:p>
    <w:p w:rsidR="00434002" w:rsidRPr="000E6FF5"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73" w:author="Burrows S" w:date="2015-04-23T13:28:00Z"/>
        </w:rPr>
        <w:pPrChange w:id="2774"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775" w:name="_Toc413134862"/>
      <w:ins w:id="2776" w:author="Burrows S" w:date="2015-04-23T13:28:00Z">
        <w:r w:rsidRPr="000E6FF5">
          <w:t>Ship-shore media access</w:t>
        </w:r>
        <w:bookmarkEnd w:id="2775"/>
      </w:ins>
    </w:p>
    <w:p w:rsidR="00434002" w:rsidRDefault="00434002" w:rsidP="00434002">
      <w:pPr>
        <w:rPr>
          <w:ins w:id="2777" w:author="Burrows S" w:date="2015-04-23T13:28:00Z"/>
        </w:rPr>
      </w:pPr>
    </w:p>
    <w:p w:rsidR="00434002" w:rsidRDefault="00434002" w:rsidP="00434002">
      <w:pPr>
        <w:rPr>
          <w:ins w:id="2778" w:author="Burrows S" w:date="2015-04-23T13:28:00Z"/>
        </w:rPr>
      </w:pPr>
      <w:ins w:id="2779" w:author="Burrows S" w:date="2015-04-23T13:28:00Z">
        <w:r w:rsidRPr="00A26CAD">
          <w:rPr>
            <w:highlight w:val="yellow"/>
          </w:rPr>
          <w:t>To distinguish between ship-to-ship and shore to ship, ship to shore</w:t>
        </w:r>
      </w:ins>
    </w:p>
    <w:p w:rsidR="00434002" w:rsidRPr="00AB18B6" w:rsidRDefault="00434002" w:rsidP="00434002">
      <w:pPr>
        <w:rPr>
          <w:ins w:id="2780" w:author="Burrows S" w:date="2015-04-23T13:28:00Z"/>
          <w:lang w:val="en-US"/>
        </w:rPr>
      </w:pPr>
      <w:ins w:id="2781" w:author="Burrows S" w:date="2015-04-23T13:28:00Z">
        <w:r w:rsidRPr="00AB18B6">
          <w:rPr>
            <w:lang w:val="en-US"/>
          </w:rPr>
          <w:t xml:space="preserve"> </w:t>
        </w:r>
      </w:ins>
    </w:p>
    <w:p w:rsidR="00434002" w:rsidRPr="00D00A9B" w:rsidRDefault="00434002" w:rsidP="00434002">
      <w:pPr>
        <w:rPr>
          <w:ins w:id="2782" w:author="Burrows S" w:date="2015-04-23T13:28:00Z"/>
        </w:rPr>
      </w:pPr>
      <w:ins w:id="2783" w:author="Burrows S" w:date="2015-04-23T13:28:00Z">
        <w:r w:rsidRPr="00A26CAD">
          <w:rPr>
            <w:highlight w:val="green"/>
          </w:rPr>
          <w:t xml:space="preserve">The AIS-based TDMA slot structure (2250 slots/minute/frame) and access schemes (ITDMA, CSTDMA and FATDMA) that are used for VDES are defined in Recommendation </w:t>
        </w:r>
        <w:r w:rsidRPr="00A26CAD">
          <w:rPr>
            <w:highlight w:val="green"/>
          </w:rPr>
          <w:br/>
        </w:r>
        <w:r w:rsidRPr="00A26CAD">
          <w:rPr>
            <w:rFonts w:asciiTheme="minorHAnsi" w:hAnsiTheme="minorHAnsi" w:cstheme="minorBidi"/>
            <w:highlight w:val="green"/>
          </w:rPr>
          <w:fldChar w:fldCharType="begin"/>
        </w:r>
        <w:r w:rsidRPr="00A26CAD">
          <w:rPr>
            <w:highlight w:val="green"/>
          </w:rPr>
          <w:instrText xml:space="preserve"> HYPERLINK "http://www.itu.int/rec/R-REC-M.1371/en" </w:instrText>
        </w:r>
        <w:r w:rsidRPr="00A26CAD">
          <w:rPr>
            <w:rFonts w:asciiTheme="minorHAnsi" w:hAnsiTheme="minorHAnsi" w:cstheme="minorBidi"/>
            <w:highlight w:val="green"/>
          </w:rPr>
          <w:fldChar w:fldCharType="separate"/>
        </w:r>
        <w:r w:rsidRPr="00A26CAD">
          <w:rPr>
            <w:rStyle w:val="Hyperlink"/>
            <w:highlight w:val="green"/>
          </w:rPr>
          <w:t>ITU-R M.1371</w:t>
        </w:r>
        <w:r w:rsidRPr="00A26CAD">
          <w:rPr>
            <w:rStyle w:val="Hyperlink"/>
            <w:highlight w:val="green"/>
          </w:rPr>
          <w:noBreakHyphen/>
          <w:t>5</w:t>
        </w:r>
        <w:r w:rsidRPr="00A26CAD">
          <w:rPr>
            <w:rStyle w:val="Hyperlink"/>
            <w:highlight w:val="green"/>
          </w:rPr>
          <w:fldChar w:fldCharType="end"/>
        </w:r>
        <w:r w:rsidRPr="00A26CAD">
          <w:rPr>
            <w:highlight w:val="green"/>
          </w:rPr>
          <w:t xml:space="preserve">. This TDMA organization scheme protects the integrity of the AIS and is used </w:t>
        </w:r>
        <w:r w:rsidRPr="00A26CAD">
          <w:rPr>
            <w:highlight w:val="yellow"/>
          </w:rPr>
          <w:t xml:space="preserve">in a similar way </w:t>
        </w:r>
        <w:r w:rsidRPr="00A26CAD">
          <w:rPr>
            <w:highlight w:val="green"/>
          </w:rPr>
          <w:t>to organize and synchronize the ASM and VDE transmissions.</w:t>
        </w:r>
        <w:r w:rsidRPr="00D00A9B">
          <w:t xml:space="preserve">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84" w:author="Burrows S" w:date="2015-04-23T13:28:00Z"/>
        </w:rPr>
        <w:pPrChange w:id="2785"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786" w:name="_Toc413134863"/>
      <w:ins w:id="2787" w:author="Burrows S" w:date="2015-04-23T13:28:00Z">
        <w:r>
          <w:t>Channel access schemes</w:t>
        </w:r>
        <w:bookmarkEnd w:id="2786"/>
        <w:r>
          <w:t xml:space="preserve"> </w:t>
        </w:r>
      </w:ins>
    </w:p>
    <w:p w:rsidR="00434002" w:rsidRDefault="00434002" w:rsidP="00434002">
      <w:pPr>
        <w:rPr>
          <w:ins w:id="2788" w:author="Burrows S" w:date="2015-04-23T13:28:00Z"/>
        </w:rPr>
      </w:pPr>
      <w:ins w:id="2789" w:author="Burrows S" w:date="2015-04-23T13:28:00Z">
        <w:r>
          <w:t xml:space="preserve">The access schemes, as defined below, should coexist and operate simultaneously on the TDMA  channel.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90" w:author="Burrows S" w:date="2015-04-23T13:28:00Z"/>
        </w:rPr>
        <w:pPrChange w:id="2791"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792" w:name="_Toc413134864"/>
      <w:ins w:id="2793" w:author="Burrows S" w:date="2015-04-23T13:28:00Z">
        <w:r>
          <w:t>Incremental time division multiple access</w:t>
        </w:r>
        <w:bookmarkEnd w:id="2792"/>
        <w:r>
          <w:t xml:space="preserve"> </w:t>
        </w:r>
      </w:ins>
    </w:p>
    <w:p w:rsidR="00434002" w:rsidRDefault="00434002" w:rsidP="00434002">
      <w:pPr>
        <w:rPr>
          <w:ins w:id="2794" w:author="Burrows S" w:date="2015-04-23T13:28:00Z"/>
        </w:rPr>
      </w:pPr>
      <w:ins w:id="2795" w:author="Burrows S" w:date="2015-04-23T13:28:00Z">
        <w:r>
          <w:t xml:space="preserve">ITDMA should be used for creation of transmission chains for multi transmission data packets;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96" w:author="Burrows S" w:date="2015-04-23T13:28:00Z"/>
        </w:rPr>
        <w:pPrChange w:id="279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798" w:name="_Toc413134865"/>
      <w:ins w:id="2799" w:author="Burrows S" w:date="2015-04-23T13:28:00Z">
        <w:r>
          <w:t>Carrier sense time division multiple access</w:t>
        </w:r>
        <w:bookmarkEnd w:id="2798"/>
      </w:ins>
    </w:p>
    <w:p w:rsidR="00434002" w:rsidRDefault="00434002" w:rsidP="00434002">
      <w:pPr>
        <w:rPr>
          <w:ins w:id="2800" w:author="Burrows S" w:date="2015-04-23T13:28:00Z"/>
        </w:rPr>
      </w:pPr>
      <w:ins w:id="2801" w:author="Burrows S" w:date="2015-04-23T13:28:00Z">
        <w:r>
          <w:lastRenderedPageBreak/>
          <w:t>Used for single VDE slot transmissions or as initial transmission when starting ITDMA transmission chain.</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02" w:author="Burrows S" w:date="2015-04-23T13:28:00Z"/>
        </w:rPr>
        <w:pPrChange w:id="2803"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804" w:name="_Toc413134866"/>
      <w:ins w:id="2805" w:author="Burrows S" w:date="2015-04-23T13:28:00Z">
        <w:r>
          <w:t>Random access time division multiple access</w:t>
        </w:r>
        <w:bookmarkEnd w:id="2804"/>
        <w:r>
          <w:t xml:space="preserve"> </w:t>
        </w:r>
      </w:ins>
    </w:p>
    <w:p w:rsidR="00434002" w:rsidRDefault="00434002" w:rsidP="00434002">
      <w:pPr>
        <w:rPr>
          <w:ins w:id="2806" w:author="Burrows S" w:date="2015-04-23T13:28:00Z"/>
        </w:rPr>
      </w:pPr>
      <w:ins w:id="2807" w:author="Burrows S" w:date="2015-04-23T13:28:00Z">
        <w:r>
          <w:t xml:space="preserve">RATDMA is  used  when  a  station  needs  to  allocate  a  slot,  which  has  not  been  pre-announced.  This is generally done for the first transmission slot during data link network entry, or for messages of a non-repeatable character.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08" w:author="Burrows S" w:date="2015-04-23T13:28:00Z"/>
        </w:rPr>
        <w:pPrChange w:id="280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810" w:name="_Toc413134867"/>
      <w:ins w:id="2811" w:author="Burrows S" w:date="2015-04-23T13:28:00Z">
        <w:r>
          <w:t>Random access time division multiple access algorithm</w:t>
        </w:r>
        <w:bookmarkEnd w:id="2810"/>
        <w:r>
          <w:t xml:space="preserve"> </w:t>
        </w:r>
      </w:ins>
    </w:p>
    <w:p w:rsidR="00434002" w:rsidRDefault="00434002" w:rsidP="00434002">
      <w:pPr>
        <w:rPr>
          <w:ins w:id="2812" w:author="Burrows S" w:date="2015-04-23T13:28:00Z"/>
        </w:rPr>
      </w:pPr>
      <w:ins w:id="2813" w:author="Burrows S" w:date="2015-04-23T13:28:00Z">
        <w:r>
          <w:t>The  RATDMA  access  scheme  should  use  a  probability  persistent  (p-persistent)  algorithm  as described in ITU-R M.1371 Annex ? Section ?.</w:t>
        </w:r>
      </w:ins>
    </w:p>
    <w:p w:rsidR="00434002" w:rsidRDefault="00434002" w:rsidP="00434002">
      <w:pPr>
        <w:pStyle w:val="ListParagraph"/>
        <w:rPr>
          <w:ins w:id="2814" w:author="Burrows S" w:date="2015-04-23T13:28:00Z"/>
        </w:rPr>
      </w:pPr>
      <w:ins w:id="2815" w:author="Burrows S" w:date="2015-04-23T13:28:00Z">
        <w:r>
          <w:t xml:space="preserve"> </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16" w:author="Burrows S" w:date="2015-04-23T13:28:00Z"/>
        </w:rPr>
        <w:pPrChange w:id="281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818" w:name="_Toc413134868"/>
      <w:ins w:id="2819" w:author="Burrows S" w:date="2015-04-23T13:28:00Z">
        <w:r>
          <w:t>Fixed access time division multiple access</w:t>
        </w:r>
        <w:bookmarkEnd w:id="2818"/>
        <w:r>
          <w:t xml:space="preserve"> </w:t>
        </w:r>
      </w:ins>
    </w:p>
    <w:p w:rsidR="00434002" w:rsidRDefault="00434002" w:rsidP="00434002">
      <w:pPr>
        <w:rPr>
          <w:ins w:id="2820" w:author="Burrows S" w:date="2015-04-23T13:28:00Z"/>
        </w:rPr>
      </w:pPr>
      <w:ins w:id="2821" w:author="Burrows S" w:date="2015-04-23T13:28:00Z">
        <w:r>
          <w:t>FATDMA  should  be  used  by  base  stations  only.  FATDMA  allocated  slots  should  be  used  for repetitive messages, as well to reserve slots for remote targets that has requested to transmit on the VDE1-A channel.</w:t>
        </w:r>
      </w:ins>
    </w:p>
    <w:p w:rsidR="00434002" w:rsidRDefault="00434002" w:rsidP="00434002">
      <w:pPr>
        <w:pStyle w:val="ListParagraph"/>
        <w:rPr>
          <w:ins w:id="2822" w:author="Burrows S" w:date="2015-04-23T13:28:00Z"/>
        </w:rPr>
      </w:pPr>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23" w:author="Burrows S" w:date="2015-04-23T13:28:00Z"/>
        </w:rPr>
        <w:pPrChange w:id="2824"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825" w:name="_Toc413134869"/>
      <w:ins w:id="2826" w:author="Burrows S" w:date="2015-04-23T13:28:00Z">
        <w:r>
          <w:t>Fixed access time division multiple access algorithm</w:t>
        </w:r>
        <w:bookmarkEnd w:id="2825"/>
        <w:r>
          <w:t xml:space="preserve"> </w:t>
        </w:r>
      </w:ins>
    </w:p>
    <w:p w:rsidR="00434002" w:rsidRDefault="00434002" w:rsidP="00434002">
      <w:pPr>
        <w:rPr>
          <w:ins w:id="2827" w:author="Burrows S" w:date="2015-04-23T13:28:00Z"/>
        </w:rPr>
      </w:pPr>
      <w:ins w:id="2828" w:author="Burrows S" w:date="2015-04-23T13:28:00Z">
        <w:r>
          <w:t xml:space="preserve">Access to the data link should be achieved with reference to frame start. </w:t>
        </w:r>
      </w:ins>
    </w:p>
    <w:p w:rsidR="00434002" w:rsidRDefault="00434002" w:rsidP="00434002">
      <w:pPr>
        <w:rPr>
          <w:ins w:id="2829" w:author="Burrows S" w:date="2015-04-23T13:28:00Z"/>
        </w:rPr>
      </w:pPr>
      <w:ins w:id="2830" w:author="Burrows S" w:date="2015-04-23T13:28:00Z">
        <w:r>
          <w:t xml:space="preserve">FATDMA reservations apply  within a  range  of  120 nautical  miles from the reserving base  station.  VDE stations (except  when  using  FATDMA)  should  not  use  FATDMA  reserved  slots  within  this  range.   FATDMA  reservations  do  not  apply  beyond  120  nautical  miles  from  the  reserving  base  station.  All stations may consider these slots as available. </w:t>
        </w:r>
      </w:ins>
    </w:p>
    <w:p w:rsidR="00434002" w:rsidRDefault="00434002" w:rsidP="00434002">
      <w:pPr>
        <w:pStyle w:val="ListParagraph"/>
        <w:rPr>
          <w:ins w:id="2831" w:author="Burrows S" w:date="2015-04-23T13:28:00Z"/>
        </w:rPr>
      </w:pPr>
    </w:p>
    <w:p w:rsidR="00434002" w:rsidRDefault="00434002" w:rsidP="00434002">
      <w:pPr>
        <w:pStyle w:val="ListParagraph"/>
        <w:rPr>
          <w:ins w:id="2832" w:author="Burrows S" w:date="2015-04-23T13:28:00Z"/>
        </w:rPr>
      </w:pPr>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33" w:author="Burrows S" w:date="2015-04-23T13:28:00Z"/>
        </w:rPr>
        <w:pPrChange w:id="2834"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835" w:name="_Toc413134870"/>
      <w:ins w:id="2836" w:author="Burrows S" w:date="2015-04-23T13:28:00Z">
        <w:r>
          <w:t>Fixed access time division multiple access parameters</w:t>
        </w:r>
        <w:bookmarkEnd w:id="2835"/>
        <w:r>
          <w:t xml:space="preserve"> </w:t>
        </w:r>
      </w:ins>
    </w:p>
    <w:p w:rsidR="00434002" w:rsidRDefault="00434002" w:rsidP="006969CF">
      <w:pPr>
        <w:pStyle w:val="ListParagraph"/>
        <w:numPr>
          <w:ilvl w:val="0"/>
          <w:numId w:val="6"/>
        </w:numPr>
        <w:tabs>
          <w:tab w:val="clear" w:pos="794"/>
          <w:tab w:val="clear" w:pos="1191"/>
          <w:tab w:val="clear" w:pos="1588"/>
          <w:tab w:val="clear" w:pos="1985"/>
        </w:tabs>
        <w:overflowPunct/>
        <w:autoSpaceDE/>
        <w:autoSpaceDN/>
        <w:adjustRightInd/>
        <w:spacing w:before="0" w:after="200" w:line="276" w:lineRule="auto"/>
        <w:jc w:val="left"/>
        <w:rPr>
          <w:ins w:id="2837" w:author="Burrows S" w:date="2015-04-23T13:28:00Z"/>
        </w:rPr>
        <w:pPrChange w:id="2838" w:author="Burrows S" w:date="2015-04-23T13:56:00Z">
          <w:pPr>
            <w:pStyle w:val="ListParagraph"/>
            <w:numPr>
              <w:numId w:val="43"/>
            </w:numPr>
            <w:tabs>
              <w:tab w:val="clear" w:pos="794"/>
              <w:tab w:val="clear" w:pos="1191"/>
              <w:tab w:val="clear" w:pos="1588"/>
              <w:tab w:val="clear" w:pos="1985"/>
              <w:tab w:val="num" w:pos="360"/>
            </w:tabs>
            <w:overflowPunct/>
            <w:autoSpaceDE/>
            <w:autoSpaceDN/>
            <w:adjustRightInd/>
            <w:spacing w:before="0" w:after="200" w:line="276" w:lineRule="auto"/>
            <w:jc w:val="left"/>
          </w:pPr>
        </w:pPrChange>
      </w:pPr>
      <w:ins w:id="2839" w:author="Burrows S" w:date="2015-04-23T13:28:00Z">
        <w:r>
          <w:t xml:space="preserve">Start slot -  The first slot (referenced to frame start) to be used by the station </w:t>
        </w:r>
      </w:ins>
    </w:p>
    <w:p w:rsidR="00434002" w:rsidRDefault="00434002" w:rsidP="006969CF">
      <w:pPr>
        <w:pStyle w:val="ListParagraph"/>
        <w:numPr>
          <w:ilvl w:val="0"/>
          <w:numId w:val="6"/>
        </w:numPr>
        <w:tabs>
          <w:tab w:val="clear" w:pos="794"/>
          <w:tab w:val="clear" w:pos="1191"/>
          <w:tab w:val="clear" w:pos="1588"/>
          <w:tab w:val="clear" w:pos="1985"/>
        </w:tabs>
        <w:overflowPunct/>
        <w:autoSpaceDE/>
        <w:autoSpaceDN/>
        <w:adjustRightInd/>
        <w:spacing w:before="0" w:after="200" w:line="276" w:lineRule="auto"/>
        <w:jc w:val="left"/>
        <w:rPr>
          <w:ins w:id="2840" w:author="Burrows S" w:date="2015-04-23T13:28:00Z"/>
        </w:rPr>
        <w:pPrChange w:id="2841" w:author="Burrows S" w:date="2015-04-23T13:56:00Z">
          <w:pPr>
            <w:pStyle w:val="ListParagraph"/>
            <w:numPr>
              <w:numId w:val="43"/>
            </w:numPr>
            <w:tabs>
              <w:tab w:val="clear" w:pos="794"/>
              <w:tab w:val="clear" w:pos="1191"/>
              <w:tab w:val="clear" w:pos="1588"/>
              <w:tab w:val="clear" w:pos="1985"/>
              <w:tab w:val="num" w:pos="360"/>
            </w:tabs>
            <w:overflowPunct/>
            <w:autoSpaceDE/>
            <w:autoSpaceDN/>
            <w:adjustRightInd/>
            <w:spacing w:before="0" w:after="200" w:line="276" w:lineRule="auto"/>
            <w:jc w:val="left"/>
          </w:pPr>
        </w:pPrChange>
      </w:pPr>
      <w:ins w:id="2842" w:author="Burrows S" w:date="2015-04-23T13:28:00Z">
        <w:r>
          <w:t xml:space="preserve">Increment -   Increment to next block of allocated slots. </w:t>
        </w:r>
      </w:ins>
    </w:p>
    <w:p w:rsidR="00434002" w:rsidRDefault="00434002" w:rsidP="006969CF">
      <w:pPr>
        <w:pStyle w:val="ListParagraph"/>
        <w:numPr>
          <w:ilvl w:val="0"/>
          <w:numId w:val="6"/>
        </w:numPr>
        <w:tabs>
          <w:tab w:val="clear" w:pos="794"/>
          <w:tab w:val="clear" w:pos="1191"/>
          <w:tab w:val="clear" w:pos="1588"/>
          <w:tab w:val="clear" w:pos="1985"/>
        </w:tabs>
        <w:overflowPunct/>
        <w:autoSpaceDE/>
        <w:autoSpaceDN/>
        <w:adjustRightInd/>
        <w:spacing w:before="0" w:after="200" w:line="276" w:lineRule="auto"/>
        <w:jc w:val="left"/>
        <w:rPr>
          <w:ins w:id="2843" w:author="Burrows S" w:date="2015-04-23T13:28:00Z"/>
        </w:rPr>
        <w:pPrChange w:id="2844" w:author="Burrows S" w:date="2015-04-23T13:56:00Z">
          <w:pPr>
            <w:pStyle w:val="ListParagraph"/>
            <w:numPr>
              <w:numId w:val="43"/>
            </w:numPr>
            <w:tabs>
              <w:tab w:val="clear" w:pos="794"/>
              <w:tab w:val="clear" w:pos="1191"/>
              <w:tab w:val="clear" w:pos="1588"/>
              <w:tab w:val="clear" w:pos="1985"/>
              <w:tab w:val="num" w:pos="360"/>
            </w:tabs>
            <w:overflowPunct/>
            <w:autoSpaceDE/>
            <w:autoSpaceDN/>
            <w:adjustRightInd/>
            <w:spacing w:before="0" w:after="200" w:line="276" w:lineRule="auto"/>
            <w:jc w:val="left"/>
          </w:pPr>
        </w:pPrChange>
      </w:pPr>
      <w:ins w:id="2845" w:author="Burrows S" w:date="2015-04-23T13:28:00Z">
        <w:r>
          <w:t xml:space="preserve">Block size -  Determines the default number of consecutive slots which are to be reserved at each increment </w:t>
        </w:r>
      </w:ins>
    </w:p>
    <w:p w:rsidR="00434002" w:rsidRPr="00A26CAD"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46" w:author="Burrows S" w:date="2015-04-23T13:28:00Z"/>
          <w:highlight w:val="lightGray"/>
        </w:rPr>
        <w:pPrChange w:id="284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848" w:name="_Toc413134871"/>
      <w:bookmarkStart w:id="2849" w:name="_Toc413134872"/>
      <w:bookmarkStart w:id="2850" w:name="_Toc413134873"/>
      <w:bookmarkStart w:id="2851" w:name="_Toc413134874"/>
      <w:bookmarkStart w:id="2852" w:name="_Toc413134875"/>
      <w:bookmarkStart w:id="2853" w:name="_Toc413134876"/>
      <w:bookmarkEnd w:id="2848"/>
      <w:bookmarkEnd w:id="2849"/>
      <w:bookmarkEnd w:id="2850"/>
      <w:bookmarkEnd w:id="2851"/>
      <w:bookmarkEnd w:id="2852"/>
      <w:bookmarkEnd w:id="2853"/>
      <w:ins w:id="2854" w:author="Burrows S" w:date="2015-04-23T13:28:00Z">
        <w:r>
          <w:tab/>
        </w:r>
        <w:bookmarkStart w:id="2855" w:name="_Toc413134877"/>
        <w:commentRangeStart w:id="2856"/>
        <w:r w:rsidRPr="00A26CAD">
          <w:rPr>
            <w:highlight w:val="lightGray"/>
          </w:rPr>
          <w:t>Broadcast</w:t>
        </w:r>
        <w:bookmarkEnd w:id="2855"/>
      </w:ins>
    </w:p>
    <w:p w:rsidR="00434002" w:rsidRPr="00A26CAD"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57" w:author="Burrows S" w:date="2015-04-23T13:28:00Z"/>
          <w:highlight w:val="lightGray"/>
        </w:rPr>
        <w:pPrChange w:id="2858"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ins w:id="2859" w:author="Burrows S" w:date="2015-04-23T13:28:00Z">
        <w:r w:rsidRPr="00A26CAD">
          <w:rPr>
            <w:highlight w:val="lightGray"/>
          </w:rPr>
          <w:t xml:space="preserve">  </w:t>
        </w:r>
        <w:r w:rsidRPr="00A26CAD">
          <w:rPr>
            <w:highlight w:val="lightGray"/>
          </w:rPr>
          <w:tab/>
        </w:r>
        <w:bookmarkStart w:id="2860" w:name="_Toc413134878"/>
        <w:r w:rsidRPr="00A26CAD">
          <w:rPr>
            <w:highlight w:val="lightGray"/>
          </w:rPr>
          <w:t>Assignement (resoure allocation)</w:t>
        </w:r>
        <w:bookmarkEnd w:id="2860"/>
      </w:ins>
    </w:p>
    <w:p w:rsidR="00434002" w:rsidRPr="00A26CAD"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61" w:author="Burrows S" w:date="2015-04-23T13:28:00Z"/>
          <w:highlight w:val="lightGray"/>
        </w:rPr>
        <w:pPrChange w:id="2862"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ins w:id="2863" w:author="Burrows S" w:date="2015-04-23T13:28:00Z">
        <w:r w:rsidRPr="00A26CAD">
          <w:rPr>
            <w:highlight w:val="lightGray"/>
          </w:rPr>
          <w:t xml:space="preserve"> </w:t>
        </w:r>
        <w:r w:rsidRPr="00A26CAD">
          <w:rPr>
            <w:highlight w:val="lightGray"/>
          </w:rPr>
          <w:tab/>
        </w:r>
        <w:bookmarkStart w:id="2864" w:name="_Toc413134879"/>
        <w:r w:rsidRPr="00A26CAD">
          <w:rPr>
            <w:highlight w:val="lightGray"/>
          </w:rPr>
          <w:t>Slotted ALOHA random access</w:t>
        </w:r>
        <w:bookmarkEnd w:id="2864"/>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65" w:author="Burrows S" w:date="2015-04-23T13:28:00Z"/>
        </w:rPr>
        <w:pPrChange w:id="2866"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ins w:id="2867" w:author="Burrows S" w:date="2015-04-23T13:28:00Z">
        <w:r w:rsidRPr="00A26CAD">
          <w:rPr>
            <w:highlight w:val="lightGray"/>
          </w:rPr>
          <w:t xml:space="preserve"> </w:t>
        </w:r>
        <w:r w:rsidRPr="00A26CAD">
          <w:rPr>
            <w:highlight w:val="lightGray"/>
          </w:rPr>
          <w:tab/>
        </w:r>
        <w:bookmarkStart w:id="2868" w:name="_Toc413134880"/>
        <w:r w:rsidRPr="00A26CAD">
          <w:rPr>
            <w:highlight w:val="lightGray"/>
          </w:rPr>
          <w:t>Multipacket transfer</w:t>
        </w:r>
        <w:commentRangeEnd w:id="2856"/>
        <w:r>
          <w:rPr>
            <w:rStyle w:val="CommentReference"/>
          </w:rPr>
          <w:commentReference w:id="2856"/>
        </w:r>
        <w:bookmarkEnd w:id="2868"/>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869" w:author="Burrows S" w:date="2015-04-23T13:28:00Z"/>
        </w:rPr>
        <w:pPrChange w:id="2870"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871" w:name="_Toc413134881"/>
      <w:bookmarkStart w:id="2872" w:name="_Toc413134882"/>
      <w:bookmarkEnd w:id="2871"/>
      <w:ins w:id="2873" w:author="Burrows S" w:date="2015-04-23T13:28:00Z">
        <w:r>
          <w:t>Signalling (control) protocol (VDE Base station)</w:t>
        </w:r>
        <w:r w:rsidRPr="008F6EBA">
          <w:t xml:space="preserve"> </w:t>
        </w:r>
        <w:r w:rsidRPr="00A26CAD">
          <w:rPr>
            <w:highlight w:val="yellow"/>
          </w:rPr>
          <w:t>– Hans input,</w:t>
        </w:r>
        <w:bookmarkEnd w:id="2872"/>
      </w:ins>
    </w:p>
    <w:p w:rsidR="00434002" w:rsidRDefault="00434002" w:rsidP="00434002">
      <w:pPr>
        <w:pStyle w:val="ListParagraph"/>
        <w:rPr>
          <w:ins w:id="2874" w:author="Burrows S" w:date="2015-04-23T13:28:00Z"/>
        </w:rPr>
      </w:pPr>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875" w:author="Burrows S" w:date="2015-04-23T13:28:00Z"/>
        </w:rPr>
        <w:pPrChange w:id="2876"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877" w:name="_Toc413134883"/>
      <w:ins w:id="2878" w:author="Burrows S" w:date="2015-04-23T13:28:00Z">
        <w:r>
          <w:t>Data transfer protocol</w:t>
        </w:r>
        <w:bookmarkEnd w:id="2877"/>
      </w:ins>
    </w:p>
    <w:p w:rsidR="00434002"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879" w:author="Burrows S" w:date="2015-04-23T13:28:00Z"/>
        </w:rPr>
        <w:pPrChange w:id="2880"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881" w:name="_Toc413134884"/>
      <w:ins w:id="2882" w:author="Burrows S" w:date="2015-04-23T13:28:00Z">
        <w:r>
          <w:t>Automati Repeat Request</w:t>
        </w:r>
        <w:bookmarkEnd w:id="2881"/>
      </w:ins>
    </w:p>
    <w:p w:rsidR="00434002" w:rsidRDefault="00434002" w:rsidP="00434002">
      <w:pPr>
        <w:pStyle w:val="ListParagraph"/>
        <w:rPr>
          <w:ins w:id="2883" w:author="Burrows S" w:date="2015-04-23T13:28:00Z"/>
        </w:rPr>
      </w:pPr>
      <w:ins w:id="2884" w:author="Burrows S" w:date="2015-04-23T13:28:00Z">
        <w:r>
          <w:t>To facitilate control of ship-shore communication  -</w:t>
        </w:r>
        <w:r w:rsidRPr="00A26CAD">
          <w:rPr>
            <w:highlight w:val="yellow"/>
          </w:rPr>
          <w:t>Johan input</w:t>
        </w:r>
      </w:ins>
    </w:p>
    <w:p w:rsidR="00434002" w:rsidRDefault="00434002" w:rsidP="00434002">
      <w:pPr>
        <w:pStyle w:val="ListParagraph"/>
        <w:rPr>
          <w:ins w:id="2885" w:author="Burrows S" w:date="2015-04-23T13:28:00Z"/>
        </w:rPr>
      </w:pPr>
    </w:p>
    <w:p w:rsidR="00434002" w:rsidRPr="000D17DF"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886" w:author="Burrows S" w:date="2015-04-23T13:28:00Z"/>
        </w:rPr>
        <w:pPrChange w:id="2887"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2888" w:name="_Toc413134885"/>
      <w:bookmarkStart w:id="2889" w:name="_Toc413134886"/>
      <w:bookmarkStart w:id="2890" w:name="_Toc413134887"/>
      <w:bookmarkStart w:id="2891" w:name="_Toc413134888"/>
      <w:bookmarkEnd w:id="2888"/>
      <w:bookmarkEnd w:id="2889"/>
      <w:bookmarkEnd w:id="2890"/>
      <w:ins w:id="2892" w:author="Burrows S" w:date="2015-04-23T13:28:00Z">
        <w:r w:rsidRPr="000D17DF">
          <w:lastRenderedPageBreak/>
          <w:t>Link layer</w:t>
        </w:r>
        <w:r>
          <w:t xml:space="preserve"> –</w:t>
        </w:r>
        <w:r w:rsidRPr="00A26CAD">
          <w:rPr>
            <w:highlight w:val="yellow"/>
          </w:rPr>
          <w:t>JRC,HANS,Others?</w:t>
        </w:r>
        <w:bookmarkEnd w:id="2891"/>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893" w:author="Burrows S" w:date="2015-04-23T13:28:00Z"/>
        </w:rPr>
        <w:pPrChange w:id="2894"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895" w:name="_Toc413134889"/>
      <w:ins w:id="2896" w:author="Burrows S" w:date="2015-04-23T13:28:00Z">
        <w:r w:rsidRPr="000D17DF">
          <w:t>Packet format signalling</w:t>
        </w:r>
        <w:bookmarkEnd w:id="2895"/>
      </w:ins>
    </w:p>
    <w:p w:rsidR="00434002" w:rsidRPr="000D17DF" w:rsidRDefault="00434002" w:rsidP="00434002">
      <w:pPr>
        <w:pStyle w:val="ListParagraph"/>
        <w:rPr>
          <w:ins w:id="2897" w:author="Burrows S" w:date="2015-04-23T13:28:00Z"/>
        </w:rPr>
      </w:pPr>
      <w:ins w:id="2898" w:author="Burrows S" w:date="2015-04-23T13:28:00Z">
        <w:r w:rsidRPr="000D17DF">
          <w:t>3.1.1 Cyclic redundancy check</w:t>
        </w:r>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899" w:author="Burrows S" w:date="2015-04-23T13:28:00Z"/>
        </w:rPr>
        <w:pPrChange w:id="2900"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901" w:name="_Toc413134890"/>
      <w:ins w:id="2902" w:author="Burrows S" w:date="2015-04-23T13:28:00Z">
        <w:r w:rsidRPr="000D17DF">
          <w:t>Packet format data transfer</w:t>
        </w:r>
        <w:bookmarkEnd w:id="2901"/>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03" w:author="Burrows S" w:date="2015-04-23T13:28:00Z"/>
        </w:rPr>
        <w:pPrChange w:id="2904"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905" w:name="_Toc413134891"/>
      <w:ins w:id="2906" w:author="Burrows S" w:date="2015-04-23T13:28:00Z">
        <w:r w:rsidRPr="000D17DF">
          <w:t>Cyclic redundancy  check</w:t>
        </w:r>
        <w:bookmarkEnd w:id="2905"/>
      </w:ins>
    </w:p>
    <w:p w:rsidR="00434002" w:rsidRPr="000D17DF" w:rsidRDefault="00434002" w:rsidP="00434002">
      <w:pPr>
        <w:rPr>
          <w:ins w:id="2907" w:author="Burrows S" w:date="2015-04-23T13:28:00Z"/>
        </w:rPr>
      </w:pPr>
      <w:ins w:id="2908" w:author="Burrows S" w:date="2015-04-23T13:28:00Z">
        <w:r w:rsidRPr="000D17DF">
          <w:t>Recommended to increase from 16 bits to minimum 20, preferable 32</w:t>
        </w:r>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09" w:author="Burrows S" w:date="2015-04-23T13:28:00Z"/>
        </w:rPr>
        <w:pPrChange w:id="2910"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911" w:name="_Toc413134892"/>
      <w:ins w:id="2912" w:author="Burrows S" w:date="2015-04-23T13:28:00Z">
        <w:r w:rsidRPr="000D17DF">
          <w:t>Encapsulation (e.g Packet ID,)</w:t>
        </w:r>
        <w:bookmarkEnd w:id="2911"/>
      </w:ins>
    </w:p>
    <w:p w:rsidR="00434002" w:rsidRPr="00A26CAD" w:rsidRDefault="00434002" w:rsidP="00434002">
      <w:pPr>
        <w:ind w:left="1880"/>
        <w:rPr>
          <w:ins w:id="2913" w:author="Burrows S" w:date="2015-04-23T13:28:00Z"/>
          <w:lang w:val="fr-FR"/>
        </w:rPr>
      </w:pPr>
    </w:p>
    <w:p w:rsidR="00434002"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914" w:author="Burrows S" w:date="2015-04-23T13:28:00Z"/>
        </w:rPr>
        <w:pPrChange w:id="2915"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2916" w:name="_Toc413134893"/>
      <w:ins w:id="2917" w:author="Burrows S" w:date="2015-04-23T13:28:00Z">
        <w:r w:rsidRPr="00D77449">
          <w:t>Transport layer</w:t>
        </w:r>
        <w:bookmarkEnd w:id="2916"/>
      </w:ins>
    </w:p>
    <w:p w:rsidR="00434002" w:rsidRDefault="00434002" w:rsidP="00434002">
      <w:pPr>
        <w:pStyle w:val="Heading1"/>
        <w:ind w:left="1520" w:firstLine="0"/>
        <w:rPr>
          <w:ins w:id="2918" w:author="Burrows S" w:date="2015-04-23T13:28:00Z"/>
        </w:rPr>
      </w:pPr>
    </w:p>
    <w:p w:rsidR="00434002" w:rsidRDefault="00434002" w:rsidP="00434002">
      <w:pPr>
        <w:rPr>
          <w:ins w:id="2919" w:author="Burrows S" w:date="2015-04-23T13:28:00Z"/>
        </w:rPr>
      </w:pPr>
    </w:p>
    <w:p w:rsidR="00434002" w:rsidRDefault="00434002" w:rsidP="00434002">
      <w:pPr>
        <w:rPr>
          <w:ins w:id="2920" w:author="Burrows S" w:date="2015-04-23T13:28:00Z"/>
        </w:rPr>
      </w:pPr>
      <w:ins w:id="2921" w:author="Burrows S" w:date="2015-04-23T13:28:00Z">
        <w:r>
          <w:t xml:space="preserve">INFORMATIVE ANNEX – </w:t>
        </w:r>
        <w:r w:rsidRPr="00A26CAD">
          <w:rPr>
            <w:highlight w:val="yellow"/>
          </w:rPr>
          <w:t>Link budget</w:t>
        </w:r>
      </w:ins>
    </w:p>
    <w:p w:rsidR="00434002"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22" w:author="Burrows S" w:date="2015-04-23T13:28:00Z"/>
        </w:rPr>
        <w:pPrChange w:id="2923"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2924" w:name="_Toc413134894"/>
      <w:ins w:id="2925" w:author="Burrows S" w:date="2015-04-23T13:28:00Z">
        <w:r>
          <w:t>Transmit (minimum) antenna gain (Antenna Pattern)</w:t>
        </w:r>
        <w:bookmarkEnd w:id="2924"/>
      </w:ins>
    </w:p>
    <w:p w:rsidR="00434002" w:rsidRDefault="00434002" w:rsidP="00434002">
      <w:pPr>
        <w:pStyle w:val="ListParagraph"/>
        <w:rPr>
          <w:ins w:id="2926" w:author="Burrows S" w:date="2015-04-23T13:28:00Z"/>
        </w:rPr>
      </w:pPr>
    </w:p>
    <w:p w:rsidR="00434002" w:rsidRPr="000D17DF" w:rsidRDefault="00434002" w:rsidP="00434002">
      <w:pPr>
        <w:pStyle w:val="ListParagraph"/>
        <w:rPr>
          <w:ins w:id="2927" w:author="Burrows S" w:date="2015-04-23T13:28:00Z"/>
          <w:highlight w:val="green"/>
        </w:rPr>
      </w:pPr>
      <w:ins w:id="2928" w:author="Burrows S" w:date="2015-04-23T13:28:00Z">
        <w:r w:rsidRPr="000D17DF">
          <w:rPr>
            <w:highlight w:val="green"/>
          </w:rPr>
          <w:t xml:space="preserve">Since the shipborne antenna is required to receive the VDES satellite downlink at high elevation angles, the 0dBd (2.1dBi) option is selected. To achieve optimum satellite reception, this antenna should be mounted as high as possible, preferably on an extension pole, on the ship to minimize obstructions to the antenna’s view of the horizon. For the terrestrial VDES base station, the 6dBd (8dBi) option is selected. These two antennas are used in the propagation range predictions in </w:t>
        </w:r>
        <w:r w:rsidRPr="000D17DF">
          <w:rPr>
            <w:highlight w:val="yellow"/>
          </w:rPr>
          <w:t xml:space="preserve">Annex 2. </w:t>
        </w:r>
      </w:ins>
    </w:p>
    <w:p w:rsidR="00434002" w:rsidRDefault="00434002" w:rsidP="00434002">
      <w:pPr>
        <w:pStyle w:val="ListParagraph"/>
        <w:rPr>
          <w:ins w:id="2929" w:author="Burrows S" w:date="2015-04-23T13:28:00Z"/>
          <w:noProof/>
          <w:highlight w:val="green"/>
          <w:lang w:val="sv-SE" w:eastAsia="sv-SE"/>
        </w:rPr>
      </w:pPr>
      <w:ins w:id="2930" w:author="Burrows S" w:date="2015-04-23T13:28:00Z">
        <w:r w:rsidRPr="000D17DF">
          <w:rPr>
            <w:highlight w:val="green"/>
          </w:rPr>
          <w:t>Figure 7 presents a mask for the receiving antenna gain as a function of elevation that would allow 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r w:rsidRPr="000D17DF">
          <w:rPr>
            <w:noProof/>
            <w:highlight w:val="green"/>
            <w:lang w:val="sv-SE" w:eastAsia="sv-SE"/>
          </w:rPr>
          <w:t xml:space="preserve"> </w:t>
        </w:r>
      </w:ins>
    </w:p>
    <w:p w:rsidR="00434002" w:rsidRDefault="00434002" w:rsidP="00434002">
      <w:pPr>
        <w:pStyle w:val="ListParagraph"/>
        <w:rPr>
          <w:ins w:id="2931" w:author="Burrows S" w:date="2015-04-23T13:28:00Z"/>
          <w:noProof/>
          <w:highlight w:val="green"/>
          <w:lang w:val="sv-SE" w:eastAsia="sv-SE"/>
        </w:rPr>
      </w:pPr>
    </w:p>
    <w:tbl>
      <w:tblPr>
        <w:tblStyle w:val="TableGrid"/>
        <w:tblW w:w="0" w:type="auto"/>
        <w:tblInd w:w="1880" w:type="dxa"/>
        <w:tblLook w:val="04A0" w:firstRow="1" w:lastRow="0" w:firstColumn="1" w:lastColumn="0" w:noHBand="0" w:noVBand="1"/>
      </w:tblPr>
      <w:tblGrid>
        <w:gridCol w:w="1583"/>
        <w:gridCol w:w="1535"/>
        <w:gridCol w:w="1619"/>
        <w:gridCol w:w="1619"/>
        <w:gridCol w:w="1619"/>
      </w:tblGrid>
      <w:tr w:rsidR="00434002" w:rsidRPr="006B0945" w:rsidTr="0038339A">
        <w:trPr>
          <w:ins w:id="2932" w:author="Burrows S" w:date="2015-04-23T13:28:00Z"/>
        </w:trPr>
        <w:tc>
          <w:tcPr>
            <w:tcW w:w="1421" w:type="dxa"/>
          </w:tcPr>
          <w:p w:rsidR="00434002" w:rsidRPr="00A26CAD" w:rsidRDefault="00434002" w:rsidP="0038339A">
            <w:pPr>
              <w:pStyle w:val="ListParagraph"/>
              <w:rPr>
                <w:ins w:id="2933" w:author="Burrows S" w:date="2015-04-23T13:28:00Z"/>
              </w:rPr>
            </w:pPr>
            <w:ins w:id="2934" w:author="Burrows S" w:date="2015-04-23T13:28:00Z">
              <w:r w:rsidRPr="00A26CAD">
                <w:rPr>
                  <w:lang w:val="nb-NO" w:eastAsia="nb-NO"/>
                </w:rPr>
                <w:t>Antenna type</w:t>
              </w:r>
            </w:ins>
          </w:p>
        </w:tc>
        <w:tc>
          <w:tcPr>
            <w:tcW w:w="1413" w:type="dxa"/>
          </w:tcPr>
          <w:p w:rsidR="00434002" w:rsidRPr="00A26CAD" w:rsidRDefault="00434002" w:rsidP="0038339A">
            <w:pPr>
              <w:pStyle w:val="ListParagraph"/>
              <w:rPr>
                <w:ins w:id="2935" w:author="Burrows S" w:date="2015-04-23T13:28:00Z"/>
              </w:rPr>
            </w:pPr>
            <w:ins w:id="2936" w:author="Burrows S" w:date="2015-04-23T13:28:00Z">
              <w:r w:rsidRPr="00A26CAD">
                <w:rPr>
                  <w:lang w:val="nb-NO" w:eastAsia="nb-NO"/>
                </w:rPr>
                <w:t>1  element</w:t>
              </w:r>
            </w:ins>
          </w:p>
        </w:tc>
        <w:tc>
          <w:tcPr>
            <w:tcW w:w="1447" w:type="dxa"/>
          </w:tcPr>
          <w:p w:rsidR="00434002" w:rsidRPr="00A26CAD" w:rsidRDefault="00434002" w:rsidP="0038339A">
            <w:pPr>
              <w:pStyle w:val="ListParagraph"/>
              <w:rPr>
                <w:ins w:id="2937" w:author="Burrows S" w:date="2015-04-23T13:28:00Z"/>
              </w:rPr>
            </w:pPr>
            <w:ins w:id="2938" w:author="Burrows S" w:date="2015-04-23T13:28:00Z">
              <w:r w:rsidRPr="00A26CAD">
                <w:rPr>
                  <w:lang w:val="nb-NO" w:eastAsia="nb-NO"/>
                </w:rPr>
                <w:t>2 elements stacked</w:t>
              </w:r>
            </w:ins>
          </w:p>
        </w:tc>
        <w:tc>
          <w:tcPr>
            <w:tcW w:w="1447" w:type="dxa"/>
          </w:tcPr>
          <w:p w:rsidR="00434002" w:rsidRPr="00A26CAD" w:rsidRDefault="00434002" w:rsidP="0038339A">
            <w:pPr>
              <w:pStyle w:val="ListParagraph"/>
              <w:rPr>
                <w:ins w:id="2939" w:author="Burrows S" w:date="2015-04-23T13:28:00Z"/>
              </w:rPr>
            </w:pPr>
            <w:ins w:id="2940" w:author="Burrows S" w:date="2015-04-23T13:28:00Z">
              <w:r w:rsidRPr="00A26CAD">
                <w:rPr>
                  <w:lang w:val="nb-NO" w:eastAsia="nb-NO"/>
                </w:rPr>
                <w:t>3 elements stacked</w:t>
              </w:r>
            </w:ins>
          </w:p>
        </w:tc>
        <w:tc>
          <w:tcPr>
            <w:tcW w:w="1448" w:type="dxa"/>
          </w:tcPr>
          <w:p w:rsidR="00434002" w:rsidRPr="00A26CAD" w:rsidRDefault="00434002" w:rsidP="0038339A">
            <w:pPr>
              <w:pStyle w:val="ListParagraph"/>
              <w:rPr>
                <w:ins w:id="2941" w:author="Burrows S" w:date="2015-04-23T13:28:00Z"/>
              </w:rPr>
            </w:pPr>
            <w:ins w:id="2942" w:author="Burrows S" w:date="2015-04-23T13:28:00Z">
              <w:r w:rsidRPr="00A26CAD">
                <w:rPr>
                  <w:lang w:val="nb-NO" w:eastAsia="nb-NO"/>
                </w:rPr>
                <w:t>4 elements stacked</w:t>
              </w:r>
            </w:ins>
          </w:p>
        </w:tc>
      </w:tr>
      <w:tr w:rsidR="00434002" w:rsidRPr="006B0945" w:rsidTr="0038339A">
        <w:trPr>
          <w:ins w:id="2943" w:author="Burrows S" w:date="2015-04-23T13:28:00Z"/>
        </w:trPr>
        <w:tc>
          <w:tcPr>
            <w:tcW w:w="1421" w:type="dxa"/>
          </w:tcPr>
          <w:p w:rsidR="00434002" w:rsidRPr="00A26CAD" w:rsidRDefault="00434002" w:rsidP="0038339A">
            <w:pPr>
              <w:pStyle w:val="ListParagraph"/>
              <w:rPr>
                <w:ins w:id="2944" w:author="Burrows S" w:date="2015-04-23T13:28:00Z"/>
              </w:rPr>
            </w:pPr>
            <w:ins w:id="2945" w:author="Burrows S" w:date="2015-04-23T13:28:00Z">
              <w:r w:rsidRPr="00A26CAD">
                <w:rPr>
                  <w:lang w:val="nb-NO" w:eastAsia="nb-NO"/>
                </w:rPr>
                <w:t>Gain to horizon</w:t>
              </w:r>
            </w:ins>
          </w:p>
        </w:tc>
        <w:tc>
          <w:tcPr>
            <w:tcW w:w="1413" w:type="dxa"/>
          </w:tcPr>
          <w:p w:rsidR="00434002" w:rsidRPr="00A26CAD" w:rsidRDefault="00434002" w:rsidP="0038339A">
            <w:pPr>
              <w:pStyle w:val="ListParagraph"/>
              <w:rPr>
                <w:ins w:id="2946" w:author="Burrows S" w:date="2015-04-23T13:28:00Z"/>
              </w:rPr>
            </w:pPr>
            <w:ins w:id="2947" w:author="Burrows S" w:date="2015-04-23T13:28:00Z">
              <w:r w:rsidRPr="00A26CAD">
                <w:rPr>
                  <w:lang w:val="nb-NO" w:eastAsia="nb-NO"/>
                </w:rPr>
                <w:t>2 dBi</w:t>
              </w:r>
            </w:ins>
          </w:p>
        </w:tc>
        <w:tc>
          <w:tcPr>
            <w:tcW w:w="1447" w:type="dxa"/>
          </w:tcPr>
          <w:p w:rsidR="00434002" w:rsidRPr="00A26CAD" w:rsidRDefault="00434002" w:rsidP="0038339A">
            <w:pPr>
              <w:pStyle w:val="ListParagraph"/>
              <w:rPr>
                <w:ins w:id="2948" w:author="Burrows S" w:date="2015-04-23T13:28:00Z"/>
              </w:rPr>
            </w:pPr>
            <w:ins w:id="2949" w:author="Burrows S" w:date="2015-04-23T13:28:00Z">
              <w:r w:rsidRPr="00A26CAD">
                <w:rPr>
                  <w:lang w:val="nb-NO" w:eastAsia="nb-NO"/>
                </w:rPr>
                <w:t>3 dBi</w:t>
              </w:r>
            </w:ins>
          </w:p>
        </w:tc>
        <w:tc>
          <w:tcPr>
            <w:tcW w:w="1447" w:type="dxa"/>
          </w:tcPr>
          <w:p w:rsidR="00434002" w:rsidRPr="00A26CAD" w:rsidRDefault="00434002" w:rsidP="0038339A">
            <w:pPr>
              <w:pStyle w:val="ListParagraph"/>
              <w:rPr>
                <w:ins w:id="2950" w:author="Burrows S" w:date="2015-04-23T13:28:00Z"/>
              </w:rPr>
            </w:pPr>
            <w:ins w:id="2951" w:author="Burrows S" w:date="2015-04-23T13:28:00Z">
              <w:r w:rsidRPr="00A26CAD">
                <w:rPr>
                  <w:lang w:val="nb-NO" w:eastAsia="nb-NO"/>
                </w:rPr>
                <w:t>6 dBi</w:t>
              </w:r>
            </w:ins>
          </w:p>
        </w:tc>
        <w:tc>
          <w:tcPr>
            <w:tcW w:w="1448" w:type="dxa"/>
          </w:tcPr>
          <w:p w:rsidR="00434002" w:rsidRPr="00A26CAD" w:rsidRDefault="00434002" w:rsidP="0038339A">
            <w:pPr>
              <w:pStyle w:val="ListParagraph"/>
              <w:rPr>
                <w:ins w:id="2952" w:author="Burrows S" w:date="2015-04-23T13:28:00Z"/>
              </w:rPr>
            </w:pPr>
            <w:ins w:id="2953" w:author="Burrows S" w:date="2015-04-23T13:28:00Z">
              <w:r w:rsidRPr="00A26CAD">
                <w:rPr>
                  <w:lang w:val="nb-NO" w:eastAsia="nb-NO"/>
                </w:rPr>
                <w:t>9 dBi</w:t>
              </w:r>
            </w:ins>
          </w:p>
        </w:tc>
      </w:tr>
    </w:tbl>
    <w:p w:rsidR="00434002" w:rsidRPr="000D17DF" w:rsidRDefault="00434002" w:rsidP="00434002">
      <w:pPr>
        <w:pStyle w:val="ListParagraph"/>
        <w:rPr>
          <w:ins w:id="2954" w:author="Burrows S" w:date="2015-04-23T13:28:00Z"/>
          <w:noProof/>
          <w:lang w:val="sv-SE" w:eastAsia="sv-SE"/>
        </w:rPr>
      </w:pPr>
      <w:ins w:id="2955" w:author="Burrows S" w:date="2015-04-23T13:28:00Z">
        <w:r>
          <w:rPr>
            <w:noProof/>
            <w:lang w:val="sv-SE" w:eastAsia="sv-SE"/>
          </w:rPr>
          <w:t>For  antenna patterns, refer to Annex 4 (VDES-SAT)</w:t>
        </w:r>
      </w:ins>
    </w:p>
    <w:p w:rsidR="00434002" w:rsidRDefault="00434002" w:rsidP="00434002">
      <w:pPr>
        <w:pStyle w:val="ListParagraph"/>
        <w:rPr>
          <w:ins w:id="2956" w:author="Burrows S" w:date="2015-04-23T13:28:00Z"/>
        </w:rPr>
      </w:pPr>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57" w:author="Burrows S" w:date="2015-04-23T13:28:00Z"/>
        </w:rPr>
        <w:pPrChange w:id="2958"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ins w:id="2959" w:author="Burrows S" w:date="2015-04-23T13:28:00Z">
        <w:r w:rsidRPr="000D17DF">
          <w:lastRenderedPageBreak/>
          <w:t xml:space="preserve">    </w:t>
        </w:r>
        <w:bookmarkStart w:id="2960" w:name="_Toc413134895"/>
        <w:r w:rsidRPr="000D17DF">
          <w:t>Range  (min and max)</w:t>
        </w:r>
        <w:bookmarkEnd w:id="2960"/>
      </w:ins>
    </w:p>
    <w:p w:rsidR="00434002" w:rsidRDefault="00434002" w:rsidP="00434002">
      <w:pPr>
        <w:pStyle w:val="ListParagraph"/>
        <w:rPr>
          <w:ins w:id="2961" w:author="Burrows S" w:date="2015-04-23T13:28:00Z"/>
        </w:rPr>
      </w:pPr>
    </w:p>
    <w:p w:rsidR="00434002" w:rsidRDefault="00434002" w:rsidP="00434002">
      <w:pPr>
        <w:pStyle w:val="ListParagraph"/>
        <w:rPr>
          <w:ins w:id="2962" w:author="Burrows S" w:date="2015-04-23T13:28:00Z"/>
        </w:rPr>
      </w:pPr>
    </w:p>
    <w:p w:rsidR="00434002" w:rsidRPr="000D17DF" w:rsidRDefault="00434002" w:rsidP="00434002">
      <w:pPr>
        <w:pStyle w:val="Annextitle"/>
        <w:rPr>
          <w:ins w:id="2963" w:author="Burrows S" w:date="2015-04-23T13:28:00Z"/>
          <w:rFonts w:eastAsia="Calibri"/>
          <w:highlight w:val="green"/>
        </w:rPr>
      </w:pPr>
      <w:ins w:id="2964" w:author="Burrows S" w:date="2015-04-23T13:28:00Z">
        <w:r w:rsidRPr="000D17DF">
          <w:rPr>
            <w:highlight w:val="green"/>
          </w:rPr>
          <w:t>Propagation range predictions for VHF data exchange system terrestrial links</w:t>
        </w:r>
      </w:ins>
    </w:p>
    <w:p w:rsidR="00434002" w:rsidRPr="000D17DF"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965" w:author="Burrows S" w:date="2015-04-23T13:28:00Z"/>
          <w:szCs w:val="24"/>
          <w:highlight w:val="green"/>
        </w:rPr>
        <w:pPrChange w:id="2966"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2967" w:name="_Toc413134896"/>
      <w:ins w:id="2968" w:author="Burrows S" w:date="2015-04-23T13:28:00Z">
        <w:r w:rsidRPr="000D17DF">
          <w:rPr>
            <w:highlight w:val="green"/>
          </w:rPr>
          <w:t>1</w:t>
        </w:r>
        <w:r w:rsidRPr="000D17DF">
          <w:rPr>
            <w:highlight w:val="green"/>
          </w:rPr>
          <w:tab/>
          <w:t>Introduction</w:t>
        </w:r>
        <w:bookmarkEnd w:id="2967"/>
      </w:ins>
    </w:p>
    <w:p w:rsidR="00434002" w:rsidRPr="000D17DF" w:rsidRDefault="00434002" w:rsidP="00434002">
      <w:pPr>
        <w:rPr>
          <w:ins w:id="2969" w:author="Burrows S" w:date="2015-04-23T13:28:00Z"/>
          <w:highlight w:val="green"/>
        </w:rPr>
      </w:pPr>
      <w:ins w:id="2970" w:author="Burrows S" w:date="2015-04-23T13:28:00Z">
        <w:r w:rsidRPr="000D17DF">
          <w:rPr>
            <w:highlight w:val="green"/>
          </w:rPr>
          <w:t>This is an informative annex.  The excellent propagation characteristics of AIS are well established and appreciated. The propagation range predictions for the 100 kHz VDE ship-to-shore and shore-to-ship links follow below.</w:t>
        </w:r>
      </w:ins>
    </w:p>
    <w:p w:rsidR="00434002" w:rsidRPr="000D17DF"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971" w:author="Burrows S" w:date="2015-04-23T13:28:00Z"/>
          <w:highlight w:val="green"/>
        </w:rPr>
        <w:pPrChange w:id="2972"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2973" w:name="_Toc413134897"/>
      <w:ins w:id="2974" w:author="Burrows S" w:date="2015-04-23T13:28:00Z">
        <w:r w:rsidRPr="000D17DF">
          <w:rPr>
            <w:highlight w:val="green"/>
          </w:rPr>
          <w:t>2</w:t>
        </w:r>
        <w:r w:rsidRPr="000D17DF">
          <w:rPr>
            <w:highlight w:val="green"/>
          </w:rPr>
          <w:tab/>
          <w:t>Ship-to-shore application</w:t>
        </w:r>
        <w:bookmarkEnd w:id="2973"/>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75" w:author="Burrows S" w:date="2015-04-23T13:28:00Z"/>
          <w:highlight w:val="green"/>
        </w:rPr>
        <w:pPrChange w:id="2976"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977" w:name="_Toc413134898"/>
      <w:ins w:id="2978" w:author="Burrows S" w:date="2015-04-23T13:28:00Z">
        <w:r w:rsidRPr="000D17DF">
          <w:rPr>
            <w:highlight w:val="green"/>
          </w:rPr>
          <w:t>2.1</w:t>
        </w:r>
        <w:r w:rsidRPr="000D17DF">
          <w:rPr>
            <w:highlight w:val="green"/>
          </w:rPr>
          <w:tab/>
          <w:t>Basis for the coverage assessment</w:t>
        </w:r>
        <w:bookmarkEnd w:id="2977"/>
      </w:ins>
    </w:p>
    <w:p w:rsidR="00434002" w:rsidRPr="000D17DF" w:rsidRDefault="00434002" w:rsidP="00434002">
      <w:pPr>
        <w:rPr>
          <w:ins w:id="2979" w:author="Burrows S" w:date="2015-04-23T13:28:00Z"/>
          <w:highlight w:val="green"/>
        </w:rPr>
      </w:pPr>
      <w:ins w:id="2980" w:author="Burrows S" w:date="2015-04-23T13:28:00Z">
        <w:r w:rsidRPr="000D17DF">
          <w:rPr>
            <w:highlight w:val="green"/>
          </w:rPr>
          <w:t xml:space="preserve">This coverage assessment is based on Recommendation </w:t>
        </w:r>
        <w:r w:rsidRPr="000D17DF">
          <w:rPr>
            <w:rFonts w:asciiTheme="minorHAnsi" w:hAnsiTheme="minorHAnsi" w:cstheme="minorBidi"/>
            <w:highlight w:val="green"/>
          </w:rPr>
          <w:fldChar w:fldCharType="begin"/>
        </w:r>
        <w:r w:rsidRPr="000D17DF">
          <w:rPr>
            <w:highlight w:val="green"/>
          </w:rPr>
          <w:instrText xml:space="preserve"> HYPERLINK "http://www.itu.int/rec/R-REC-P.1546/en" </w:instrText>
        </w:r>
        <w:r w:rsidRPr="000D17DF">
          <w:rPr>
            <w:rFonts w:asciiTheme="minorHAnsi" w:hAnsiTheme="minorHAnsi" w:cstheme="minorBidi"/>
            <w:highlight w:val="green"/>
          </w:rPr>
          <w:fldChar w:fldCharType="separate"/>
        </w:r>
        <w:r w:rsidRPr="000D17DF">
          <w:rPr>
            <w:rStyle w:val="Hyperlink"/>
            <w:rFonts w:eastAsia="Calibri"/>
            <w:highlight w:val="green"/>
          </w:rPr>
          <w:t>ITU-R P.1546-4</w:t>
        </w:r>
        <w:r w:rsidRPr="000D17DF">
          <w:rPr>
            <w:rStyle w:val="Hyperlink"/>
            <w:rFonts w:eastAsia="Calibri"/>
            <w:highlight w:val="green"/>
          </w:rPr>
          <w:fldChar w:fldCharType="end"/>
        </w:r>
        <w:r w:rsidRPr="000D17DF">
          <w:rPr>
            <w:highlight w:val="green"/>
          </w:rPr>
          <w:t xml:space="preserve"> (assuming no ducting), taking into account the antenna height and the seawater propagation path:</w:t>
        </w:r>
      </w:ins>
    </w:p>
    <w:p w:rsidR="00434002" w:rsidRPr="000D17DF" w:rsidRDefault="00434002" w:rsidP="00434002">
      <w:pPr>
        <w:spacing w:before="0"/>
        <w:rPr>
          <w:ins w:id="2981" w:author="Burrows S" w:date="2015-04-23T13:28:00Z"/>
          <w:highlight w:val="green"/>
        </w:rPr>
      </w:pPr>
      <w:ins w:id="2982" w:author="Burrows S" w:date="2015-04-23T13:28:00Z">
        <w:r w:rsidRPr="000D17DF">
          <w:rPr>
            <w:highlight w:val="green"/>
          </w:rPr>
          <w:t>Height of antenna (Base Station):</w:t>
        </w:r>
        <w:r w:rsidRPr="000D17DF">
          <w:rPr>
            <w:highlight w:val="green"/>
          </w:rPr>
          <w:tab/>
          <w:t xml:space="preserve">75 meters (see graph for various heights) </w:t>
        </w:r>
      </w:ins>
    </w:p>
    <w:p w:rsidR="00434002" w:rsidRPr="000D17DF" w:rsidRDefault="00434002" w:rsidP="00434002">
      <w:pPr>
        <w:spacing w:before="0"/>
        <w:rPr>
          <w:ins w:id="2983" w:author="Burrows S" w:date="2015-04-23T13:28:00Z"/>
          <w:highlight w:val="green"/>
        </w:rPr>
      </w:pPr>
      <w:ins w:id="2984" w:author="Burrows S" w:date="2015-04-23T13:28:00Z">
        <w:r w:rsidRPr="000D17DF">
          <w:t>Assumed</w:t>
        </w:r>
        <w:r>
          <w:rPr>
            <w:highlight w:val="green"/>
          </w:rPr>
          <w:t xml:space="preserve"> </w:t>
        </w:r>
        <w:r w:rsidRPr="000D17DF">
          <w:rPr>
            <w:highlight w:val="green"/>
          </w:rPr>
          <w:t>Transmitter power for ships:</w:t>
        </w:r>
        <w:r w:rsidRPr="000D17DF">
          <w:rPr>
            <w:highlight w:val="green"/>
          </w:rPr>
          <w:tab/>
        </w:r>
        <w:r w:rsidRPr="000D17DF">
          <w:rPr>
            <w:highlight w:val="green"/>
          </w:rPr>
          <w:tab/>
          <w:t>12.5 Watts</w:t>
        </w:r>
      </w:ins>
    </w:p>
    <w:p w:rsidR="00434002" w:rsidRPr="000D17DF" w:rsidRDefault="00434002" w:rsidP="00434002">
      <w:pPr>
        <w:spacing w:before="0"/>
        <w:rPr>
          <w:ins w:id="2985" w:author="Burrows S" w:date="2015-04-23T13:28:00Z"/>
          <w:highlight w:val="green"/>
        </w:rPr>
      </w:pPr>
      <w:ins w:id="2986" w:author="Burrows S" w:date="2015-04-23T13:28:00Z">
        <w:r w:rsidRPr="000D17DF">
          <w:rPr>
            <w:highlight w:val="green"/>
          </w:rPr>
          <w:t xml:space="preserve">Tx ships antenna </w:t>
        </w:r>
        <w:r>
          <w:rPr>
            <w:highlight w:val="green"/>
          </w:rPr>
          <w:t xml:space="preserve">minimum </w:t>
        </w:r>
        <w:commentRangeStart w:id="2987"/>
        <w:r w:rsidRPr="000D17DF">
          <w:rPr>
            <w:highlight w:val="green"/>
          </w:rPr>
          <w:t>gain</w:t>
        </w:r>
        <w:commentRangeEnd w:id="2987"/>
        <w:r>
          <w:rPr>
            <w:rStyle w:val="CommentReference"/>
          </w:rPr>
          <w:commentReference w:id="2987"/>
        </w:r>
        <w:r w:rsidRPr="000D17DF">
          <w:rPr>
            <w:highlight w:val="green"/>
          </w:rPr>
          <w:t>:</w:t>
        </w:r>
        <w:r w:rsidRPr="000D17DF">
          <w:rPr>
            <w:highlight w:val="green"/>
          </w:rPr>
          <w:tab/>
        </w:r>
        <w:r w:rsidRPr="000D17DF">
          <w:rPr>
            <w:highlight w:val="green"/>
          </w:rPr>
          <w:tab/>
        </w:r>
        <w:r w:rsidRPr="000D17DF">
          <w:rPr>
            <w:highlight w:val="green"/>
          </w:rPr>
          <w:tab/>
          <w:t>2dBi (0dBd)</w:t>
        </w:r>
      </w:ins>
    </w:p>
    <w:p w:rsidR="00434002" w:rsidRPr="000D17DF" w:rsidRDefault="00434002" w:rsidP="00434002">
      <w:pPr>
        <w:spacing w:before="0"/>
        <w:rPr>
          <w:ins w:id="2988" w:author="Burrows S" w:date="2015-04-23T13:28:00Z"/>
          <w:highlight w:val="green"/>
        </w:rPr>
      </w:pPr>
      <w:ins w:id="2989" w:author="Burrows S" w:date="2015-04-23T13:28:00Z">
        <w:r w:rsidRPr="000D17DF">
          <w:rPr>
            <w:highlight w:val="green"/>
          </w:rPr>
          <w:t>Rx shore antenna gain:</w:t>
        </w:r>
        <w:r w:rsidRPr="000D17DF">
          <w:rPr>
            <w:highlight w:val="green"/>
          </w:rPr>
          <w:tab/>
        </w:r>
        <w:r w:rsidRPr="000D17DF">
          <w:rPr>
            <w:highlight w:val="green"/>
          </w:rPr>
          <w:tab/>
        </w:r>
        <w:r w:rsidRPr="000D17DF">
          <w:rPr>
            <w:highlight w:val="green"/>
          </w:rPr>
          <w:tab/>
          <w:t>8dBi (6dBd)</w:t>
        </w:r>
      </w:ins>
    </w:p>
    <w:p w:rsidR="00434002" w:rsidRPr="000D17DF" w:rsidRDefault="00434002" w:rsidP="00434002">
      <w:pPr>
        <w:spacing w:before="0"/>
        <w:rPr>
          <w:ins w:id="2990" w:author="Burrows S" w:date="2015-04-23T13:28:00Z"/>
          <w:highlight w:val="green"/>
        </w:rPr>
      </w:pPr>
      <w:ins w:id="2991" w:author="Burrows S" w:date="2015-04-23T13:28: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commentRangeStart w:id="2992"/>
        <w:r w:rsidRPr="000D17DF">
          <w:rPr>
            <w:highlight w:val="green"/>
          </w:rPr>
          <w:t xml:space="preserve">-103dBm </w:t>
        </w:r>
        <w:commentRangeEnd w:id="2992"/>
        <w:r>
          <w:rPr>
            <w:rStyle w:val="CommentReference"/>
          </w:rPr>
          <w:commentReference w:id="2992"/>
        </w:r>
        <w:r w:rsidRPr="000D17DF">
          <w:rPr>
            <w:highlight w:val="green"/>
          </w:rPr>
          <w:t>(VDE shore station sensitivity)</w:t>
        </w:r>
        <w:r w:rsidRPr="000D17DF">
          <w:rPr>
            <w:highlight w:val="green"/>
          </w:rPr>
          <w:tab/>
        </w:r>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93" w:author="Burrows S" w:date="2015-04-23T13:28:00Z"/>
          <w:rFonts w:eastAsia="Calibri"/>
          <w:highlight w:val="green"/>
        </w:rPr>
        <w:pPrChange w:id="2994"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2995" w:name="_Toc413134899"/>
      <w:ins w:id="2996" w:author="Burrows S" w:date="2015-04-23T13:28:00Z">
        <w:r w:rsidRPr="000D17DF">
          <w:rPr>
            <w:highlight w:val="green"/>
          </w:rPr>
          <w:t>2.2</w:t>
        </w:r>
        <w:r w:rsidRPr="000D17DF">
          <w:rPr>
            <w:highlight w:val="green"/>
          </w:rPr>
          <w:tab/>
          <w:t>Purpose for use of the Recommendation ITU-R P.1546-4 propagation curve</w:t>
        </w:r>
        <w:bookmarkEnd w:id="2995"/>
      </w:ins>
    </w:p>
    <w:p w:rsidR="00434002" w:rsidRPr="000D17DF" w:rsidRDefault="00434002" w:rsidP="00434002">
      <w:pPr>
        <w:rPr>
          <w:ins w:id="2997" w:author="Burrows S" w:date="2015-04-23T13:28:00Z"/>
          <w:noProof/>
          <w:highlight w:val="green"/>
        </w:rPr>
      </w:pPr>
      <w:ins w:id="2998" w:author="Burrows S" w:date="2015-04-23T13:28:00Z">
        <w:r w:rsidRPr="000D17DF">
          <w:rPr>
            <w:noProof/>
            <w:highlight w:val="green"/>
          </w:rPr>
          <w:t xml:space="preserve">Recommendation </w:t>
        </w:r>
        <w:r w:rsidRPr="000D17DF">
          <w:rPr>
            <w:rFonts w:asciiTheme="minorHAnsi" w:hAnsiTheme="minorHAnsi" w:cstheme="minorBidi"/>
            <w:highlight w:val="green"/>
          </w:rPr>
          <w:fldChar w:fldCharType="begin"/>
        </w:r>
        <w:r w:rsidRPr="000D17DF">
          <w:rPr>
            <w:highlight w:val="green"/>
          </w:rPr>
          <w:instrText xml:space="preserve"> HYPERLINK "http://www.itu.int/rec/R-REC-P.1546/en" </w:instrText>
        </w:r>
        <w:r w:rsidRPr="000D17DF">
          <w:rPr>
            <w:rFonts w:asciiTheme="minorHAnsi" w:hAnsiTheme="minorHAnsi" w:cstheme="minorBidi"/>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prescribes the use of the propagation curves ( §3 from Annex 5 and Figure 4 (Figures 13 and 14 of this Annex) from Annex 1, see below), assuming no ducting and a smooth earth/sea surface. This analysis may be used as a reference point for field test measurements that usually include some ducting, depending on weather, atmospheric conditions, and other factors.</w:t>
        </w:r>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99" w:author="Burrows S" w:date="2015-04-23T13:28:00Z"/>
          <w:highlight w:val="green"/>
        </w:rPr>
        <w:pPrChange w:id="3000"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3001" w:name="_Toc413134900"/>
      <w:ins w:id="3002" w:author="Burrows S" w:date="2015-04-23T13:28:00Z">
        <w:r w:rsidRPr="000D17DF">
          <w:rPr>
            <w:highlight w:val="green"/>
          </w:rPr>
          <w:t>2.3</w:t>
        </w:r>
        <w:r w:rsidRPr="000D17DF">
          <w:rPr>
            <w:highlight w:val="green"/>
          </w:rPr>
          <w:tab/>
          <w:t xml:space="preserve">Determination of transmitting/base antenna height, </w:t>
        </w:r>
        <w:r w:rsidRPr="000D17DF">
          <w:rPr>
            <w:i/>
            <w:iCs/>
            <w:highlight w:val="green"/>
          </w:rPr>
          <w:t>h</w:t>
        </w:r>
        <w:r w:rsidRPr="000D17DF">
          <w:rPr>
            <w:highlight w:val="green"/>
            <w:vertAlign w:val="subscript"/>
          </w:rPr>
          <w:t>1</w:t>
        </w:r>
        <w:bookmarkEnd w:id="3001"/>
      </w:ins>
    </w:p>
    <w:p w:rsidR="00434002" w:rsidRPr="000D17DF" w:rsidRDefault="00434002" w:rsidP="00434002">
      <w:pPr>
        <w:rPr>
          <w:ins w:id="3003" w:author="Burrows S" w:date="2015-04-23T13:28:00Z"/>
          <w:highlight w:val="green"/>
        </w:rPr>
      </w:pPr>
      <w:ins w:id="3004" w:author="Burrows S" w:date="2015-04-23T13:28:00Z">
        <w:r w:rsidRPr="000D17DF">
          <w:rPr>
            <w:noProof/>
            <w:highlight w:val="green"/>
          </w:rPr>
          <w:t xml:space="preserve">Recommendation </w:t>
        </w:r>
        <w:r w:rsidRPr="000D17DF">
          <w:rPr>
            <w:rFonts w:asciiTheme="minorHAnsi" w:hAnsiTheme="minorHAnsi" w:cstheme="minorBidi"/>
            <w:highlight w:val="green"/>
          </w:rPr>
          <w:fldChar w:fldCharType="begin"/>
        </w:r>
        <w:r w:rsidRPr="000D17DF">
          <w:rPr>
            <w:highlight w:val="green"/>
          </w:rPr>
          <w:instrText xml:space="preserve"> HYPERLINK "http://www.itu.int/rec/R-REC-P.1546/en" </w:instrText>
        </w:r>
        <w:r w:rsidRPr="000D17DF">
          <w:rPr>
            <w:rFonts w:asciiTheme="minorHAnsi" w:hAnsiTheme="minorHAnsi" w:cstheme="minorBidi"/>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specifies (§3 of Annex 5) t</w:t>
        </w:r>
        <w:r w:rsidRPr="000D17DF">
          <w:rPr>
            <w:highlight w:val="green"/>
          </w:rPr>
          <w:t xml:space="preserve">he transmitting/base antenna height, </w:t>
        </w:r>
        <w:r w:rsidRPr="000D17DF">
          <w:rPr>
            <w:i/>
            <w:iCs/>
            <w:highlight w:val="green"/>
          </w:rPr>
          <w:t>h</w:t>
        </w:r>
        <w:r w:rsidRPr="000D17DF">
          <w:rPr>
            <w:highlight w:val="green"/>
            <w:vertAlign w:val="subscript"/>
          </w:rPr>
          <w:t>1</w:t>
        </w:r>
        <w:r w:rsidRPr="000D17DF">
          <w:rPr>
            <w:highlight w:val="green"/>
          </w:rPr>
          <w:t xml:space="preserve">, to be used in calculation depending on the type and length of the path. For sea paths </w:t>
        </w:r>
        <w:r w:rsidRPr="000D17DF">
          <w:rPr>
            <w:i/>
            <w:iCs/>
            <w:highlight w:val="green"/>
          </w:rPr>
          <w:t>h</w:t>
        </w:r>
        <w:r w:rsidRPr="000D17DF">
          <w:rPr>
            <w:highlight w:val="green"/>
            <w:vertAlign w:val="subscript"/>
          </w:rPr>
          <w:t>1</w:t>
        </w:r>
        <w:r w:rsidRPr="000D17DF">
          <w:rPr>
            <w:highlight w:val="green"/>
          </w:rPr>
          <w:t xml:space="preserve"> is the height of the antenna above mean sea level; for land paths </w:t>
        </w:r>
        <w:r w:rsidRPr="000D17DF">
          <w:rPr>
            <w:i/>
            <w:iCs/>
            <w:highlight w:val="green"/>
          </w:rPr>
          <w:t>h</w:t>
        </w:r>
        <w:r w:rsidRPr="000D17DF">
          <w:rPr>
            <w:highlight w:val="green"/>
            <w:vertAlign w:val="subscript"/>
          </w:rPr>
          <w:t xml:space="preserve">1 </w:t>
        </w:r>
        <w:r w:rsidRPr="000D17DF">
          <w:rPr>
            <w:highlight w:val="green"/>
          </w:rPr>
          <w:t xml:space="preserve">is the height above average terrain. </w:t>
        </w:r>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05" w:author="Burrows S" w:date="2015-04-23T13:28:00Z"/>
          <w:highlight w:val="green"/>
        </w:rPr>
        <w:pPrChange w:id="3006"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3007" w:name="_Toc413134901"/>
      <w:ins w:id="3008" w:author="Burrows S" w:date="2015-04-23T13:28:00Z">
        <w:r w:rsidRPr="000D17DF">
          <w:rPr>
            <w:highlight w:val="green"/>
          </w:rPr>
          <w:t>2.4</w:t>
        </w:r>
        <w:r w:rsidRPr="000D17DF">
          <w:rPr>
            <w:highlight w:val="green"/>
          </w:rPr>
          <w:tab/>
          <w:t>Determination of the minimum field strength (sensitivity threshold) at the VHF data exchange base receiving site</w:t>
        </w:r>
        <w:bookmarkEnd w:id="3007"/>
      </w:ins>
    </w:p>
    <w:p w:rsidR="00434002" w:rsidRPr="000D17DF" w:rsidRDefault="00434002" w:rsidP="00434002">
      <w:pPr>
        <w:rPr>
          <w:ins w:id="3009" w:author="Burrows S" w:date="2015-04-23T13:28:00Z"/>
          <w:highlight w:val="green"/>
        </w:rPr>
      </w:pPr>
      <w:ins w:id="3010" w:author="Burrows S" w:date="2015-04-23T13:28:00Z">
        <w:r w:rsidRPr="000D17DF">
          <w:rPr>
            <w:highlight w:val="green"/>
          </w:rPr>
          <w:t>For ship-to-shore:</w:t>
        </w:r>
      </w:ins>
    </w:p>
    <w:p w:rsidR="00434002" w:rsidRPr="000D17DF" w:rsidRDefault="00434002" w:rsidP="00434002">
      <w:pPr>
        <w:rPr>
          <w:ins w:id="3011" w:author="Burrows S" w:date="2015-04-23T13:28:00Z"/>
          <w:highlight w:val="green"/>
        </w:rPr>
      </w:pPr>
      <w:ins w:id="3012" w:author="Burrows S" w:date="2015-04-23T13:28: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rsidR="00434002" w:rsidRPr="000D17DF" w:rsidRDefault="00434002" w:rsidP="00434002">
      <w:pPr>
        <w:rPr>
          <w:ins w:id="3013" w:author="Burrows S" w:date="2015-04-23T13:28:00Z"/>
          <w:highlight w:val="green"/>
        </w:rPr>
      </w:pPr>
      <w:ins w:id="3014" w:author="Burrows S" w:date="2015-04-23T13:28: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rsidR="00434002" w:rsidRPr="000D17DF" w:rsidRDefault="00434002" w:rsidP="00434002">
      <w:pPr>
        <w:rPr>
          <w:ins w:id="3015" w:author="Burrows S" w:date="2015-04-23T13:28:00Z"/>
          <w:highlight w:val="green"/>
        </w:rPr>
      </w:pPr>
      <w:commentRangeStart w:id="3016"/>
      <w:ins w:id="3017" w:author="Burrows S" w:date="2015-04-23T13:28:00Z">
        <w:r w:rsidRPr="000D17DF">
          <w:rPr>
            <w:highlight w:val="green"/>
          </w:rPr>
          <w:t>E</w:t>
        </w:r>
        <w:r w:rsidRPr="000D17DF">
          <w:rPr>
            <w:highlight w:val="green"/>
            <w:vertAlign w:val="subscript"/>
          </w:rPr>
          <w:t>r</w:t>
        </w:r>
        <w:r w:rsidRPr="000D17DF">
          <w:rPr>
            <w:highlight w:val="green"/>
          </w:rPr>
          <w:t xml:space="preserve"> = field strength in volts/meter</w:t>
        </w:r>
      </w:ins>
    </w:p>
    <w:p w:rsidR="00434002" w:rsidRPr="000D17DF" w:rsidRDefault="00434002" w:rsidP="00434002">
      <w:pPr>
        <w:rPr>
          <w:ins w:id="3018" w:author="Burrows S" w:date="2015-04-23T13:28:00Z"/>
          <w:highlight w:val="green"/>
        </w:rPr>
      </w:pPr>
      <w:ins w:id="3019" w:author="Burrows S" w:date="2015-04-23T13:28:00Z">
        <w:r w:rsidRPr="000D17DF">
          <w:rPr>
            <w:highlight w:val="green"/>
          </w:rPr>
          <w:t>G</w:t>
        </w:r>
        <w:r w:rsidRPr="000D17DF">
          <w:rPr>
            <w:highlight w:val="green"/>
            <w:vertAlign w:val="subscript"/>
          </w:rPr>
          <w:t>r</w:t>
        </w:r>
        <w:r w:rsidRPr="000D17DF">
          <w:rPr>
            <w:highlight w:val="green"/>
          </w:rPr>
          <w:t xml:space="preserve"> = gain of receiving antenna = 6.3 = 8dBi</w:t>
        </w:r>
      </w:ins>
    </w:p>
    <w:p w:rsidR="00434002" w:rsidRPr="000D17DF" w:rsidRDefault="00434002" w:rsidP="00434002">
      <w:pPr>
        <w:rPr>
          <w:ins w:id="3020" w:author="Burrows S" w:date="2015-04-23T13:28:00Z"/>
          <w:highlight w:val="green"/>
        </w:rPr>
      </w:pPr>
      <w:ins w:id="3021" w:author="Burrows S" w:date="2015-04-23T13:28: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rsidR="00434002" w:rsidRPr="000D17DF" w:rsidRDefault="00434002" w:rsidP="00434002">
      <w:pPr>
        <w:rPr>
          <w:ins w:id="3022" w:author="Burrows S" w:date="2015-04-23T13:28:00Z"/>
          <w:highlight w:val="green"/>
        </w:rPr>
      </w:pPr>
      <w:ins w:id="3023" w:author="Burrows S" w:date="2015-04-23T13:28:00Z">
        <w:r w:rsidRPr="000D17DF">
          <w:rPr>
            <w:highlight w:val="green"/>
          </w:rPr>
          <w:t>f = VDE ship-to-shore frequency = 1.57 x 10</w:t>
        </w:r>
        <w:r w:rsidRPr="000D17DF">
          <w:rPr>
            <w:highlight w:val="green"/>
            <w:vertAlign w:val="superscript"/>
          </w:rPr>
          <w:t>8</w:t>
        </w:r>
        <w:r w:rsidRPr="000D17DF">
          <w:rPr>
            <w:highlight w:val="green"/>
          </w:rPr>
          <w:t xml:space="preserve"> (157 MHz)</w:t>
        </w:r>
      </w:ins>
    </w:p>
    <w:p w:rsidR="00434002" w:rsidRPr="000D17DF" w:rsidRDefault="00434002" w:rsidP="00434002">
      <w:pPr>
        <w:rPr>
          <w:ins w:id="3024" w:author="Burrows S" w:date="2015-04-23T13:28:00Z"/>
          <w:highlight w:val="green"/>
        </w:rPr>
      </w:pPr>
      <w:ins w:id="3025" w:author="Burrows S" w:date="2015-04-23T13:28:00Z">
        <w:r w:rsidRPr="000D17DF">
          <w:rPr>
            <w:highlight w:val="green"/>
          </w:rPr>
          <w:lastRenderedPageBreak/>
          <w:t>P</w:t>
        </w:r>
        <w:r w:rsidRPr="000D17DF">
          <w:rPr>
            <w:highlight w:val="green"/>
            <w:vertAlign w:val="subscript"/>
          </w:rPr>
          <w:t>r</w:t>
        </w:r>
        <w:r w:rsidRPr="000D17DF">
          <w:rPr>
            <w:highlight w:val="green"/>
          </w:rPr>
          <w:t xml:space="preserve"> = 5x10</w:t>
        </w:r>
        <w:r w:rsidRPr="000D17DF">
          <w:rPr>
            <w:highlight w:val="green"/>
            <w:vertAlign w:val="superscript"/>
          </w:rPr>
          <w:t>-14</w:t>
        </w:r>
        <w:r w:rsidRPr="000D17DF">
          <w:rPr>
            <w:highlight w:val="green"/>
          </w:rPr>
          <w:t xml:space="preserve"> watts = -133dBW = -103dBm</w:t>
        </w:r>
      </w:ins>
    </w:p>
    <w:p w:rsidR="00434002" w:rsidRPr="000D17DF" w:rsidRDefault="00434002" w:rsidP="00434002">
      <w:pPr>
        <w:rPr>
          <w:ins w:id="3026" w:author="Burrows S" w:date="2015-04-23T13:28:00Z"/>
          <w:highlight w:val="green"/>
        </w:rPr>
      </w:pPr>
      <w:ins w:id="3027" w:author="Burrows S" w:date="2015-04-23T13:28:00Z">
        <w:r w:rsidRPr="000D17DF">
          <w:rPr>
            <w:highlight w:val="green"/>
          </w:rPr>
          <w:t>Thus,</w:t>
        </w:r>
      </w:ins>
    </w:p>
    <w:p w:rsidR="00434002" w:rsidRPr="000D17DF" w:rsidRDefault="00434002" w:rsidP="00434002">
      <w:pPr>
        <w:rPr>
          <w:ins w:id="3028" w:author="Burrows S" w:date="2015-04-23T13:28:00Z"/>
          <w:highlight w:val="green"/>
          <w:lang w:val="de-CH"/>
        </w:rPr>
      </w:pPr>
      <w:ins w:id="3029" w:author="Burrows S" w:date="2015-04-23T13:28:00Z">
        <w:r w:rsidRPr="000D17DF">
          <w:rPr>
            <w:highlight w:val="green"/>
            <w:lang w:val="de-CH"/>
          </w:rPr>
          <w:t>E</w:t>
        </w:r>
        <w:r w:rsidRPr="000D17DF">
          <w:rPr>
            <w:highlight w:val="green"/>
            <w:vertAlign w:val="subscript"/>
            <w:lang w:val="de-CH"/>
          </w:rPr>
          <w:t>r</w:t>
        </w:r>
        <w:r w:rsidRPr="000D17DF">
          <w:rPr>
            <w:highlight w:val="green"/>
            <w:lang w:val="de-CH"/>
          </w:rPr>
          <w:t xml:space="preserve"> = 3.21 x 10</w:t>
        </w:r>
        <w:r w:rsidRPr="000D17DF">
          <w:rPr>
            <w:highlight w:val="green"/>
            <w:vertAlign w:val="superscript"/>
            <w:lang w:val="de-CH"/>
          </w:rPr>
          <w:t>-6</w:t>
        </w:r>
        <w:r w:rsidRPr="000D17DF">
          <w:rPr>
            <w:highlight w:val="green"/>
            <w:lang w:val="de-CH"/>
          </w:rPr>
          <w:t xml:space="preserve"> = 3.21 µV/m = +10.1dB µV/m</w:t>
        </w:r>
      </w:ins>
    </w:p>
    <w:p w:rsidR="00434002" w:rsidRPr="000D17DF" w:rsidRDefault="00434002" w:rsidP="00434002">
      <w:pPr>
        <w:rPr>
          <w:ins w:id="3030" w:author="Burrows S" w:date="2015-04-23T13:28:00Z"/>
          <w:highlight w:val="green"/>
        </w:rPr>
      </w:pPr>
      <w:ins w:id="3031" w:author="Burrows S" w:date="2015-04-23T13:28:00Z">
        <w:r w:rsidRPr="000D17DF">
          <w:rPr>
            <w:highlight w:val="green"/>
          </w:rPr>
          <w:t>The logarithmic formula can also be used to calculate Pr (dBm):</w:t>
        </w:r>
      </w:ins>
    </w:p>
    <w:p w:rsidR="00434002" w:rsidRPr="000D17DF" w:rsidRDefault="00434002" w:rsidP="00434002">
      <w:pPr>
        <w:rPr>
          <w:ins w:id="3032" w:author="Burrows S" w:date="2015-04-23T13:28:00Z"/>
          <w:highlight w:val="green"/>
        </w:rPr>
      </w:pPr>
      <w:ins w:id="3033" w:author="Burrows S" w:date="2015-04-23T13:28:00Z">
        <w:r w:rsidRPr="000D17DF">
          <w:rPr>
            <w:highlight w:val="green"/>
          </w:rPr>
          <w:t xml:space="preserve">Pr (dBm) = 42.8 - 20logF + 20logE + G, where </w:t>
        </w:r>
      </w:ins>
    </w:p>
    <w:p w:rsidR="00434002" w:rsidRPr="000D17DF" w:rsidRDefault="00434002" w:rsidP="00434002">
      <w:pPr>
        <w:rPr>
          <w:ins w:id="3034" w:author="Burrows S" w:date="2015-04-23T13:28:00Z"/>
          <w:highlight w:val="green"/>
        </w:rPr>
      </w:pPr>
      <w:ins w:id="3035" w:author="Burrows S" w:date="2015-04-23T13:28:00Z">
        <w:r w:rsidRPr="000D17DF">
          <w:rPr>
            <w:highlight w:val="green"/>
          </w:rPr>
          <w:t>G = antenna gain in dBi = 8dBi</w:t>
        </w:r>
      </w:ins>
    </w:p>
    <w:p w:rsidR="00434002" w:rsidRPr="000D17DF" w:rsidRDefault="00434002" w:rsidP="00434002">
      <w:pPr>
        <w:rPr>
          <w:ins w:id="3036" w:author="Burrows S" w:date="2015-04-23T13:28:00Z"/>
          <w:highlight w:val="green"/>
        </w:rPr>
      </w:pPr>
      <w:ins w:id="3037" w:author="Burrows S" w:date="2015-04-23T13:28:00Z">
        <w:r w:rsidRPr="000D17DF">
          <w:rPr>
            <w:highlight w:val="green"/>
          </w:rPr>
          <w:t>F = frequency in MHz = 157</w:t>
        </w:r>
      </w:ins>
    </w:p>
    <w:p w:rsidR="00434002" w:rsidRPr="000D17DF" w:rsidRDefault="00434002" w:rsidP="00434002">
      <w:pPr>
        <w:rPr>
          <w:ins w:id="3038" w:author="Burrows S" w:date="2015-04-23T13:28:00Z"/>
          <w:highlight w:val="green"/>
        </w:rPr>
      </w:pPr>
      <w:ins w:id="3039" w:author="Burrows S" w:date="2015-04-23T13:28:00Z">
        <w:r w:rsidRPr="000D17DF">
          <w:rPr>
            <w:highlight w:val="green"/>
          </w:rPr>
          <w:t>Pr (dBm) = 42.8 – 43.9 – 109.9 + 8 = -103dBm (-133dBW)</w:t>
        </w:r>
        <w:commentRangeEnd w:id="3016"/>
        <w:r>
          <w:rPr>
            <w:rStyle w:val="CommentReference"/>
          </w:rPr>
          <w:commentReference w:id="3016"/>
        </w:r>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40" w:author="Burrows S" w:date="2015-04-23T13:28:00Z"/>
          <w:highlight w:val="green"/>
        </w:rPr>
        <w:pPrChange w:id="3041"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3042" w:name="_Toc413134902"/>
      <w:ins w:id="3043" w:author="Burrows S" w:date="2015-04-23T13:28:00Z">
        <w:r w:rsidRPr="000D17DF">
          <w:rPr>
            <w:highlight w:val="green"/>
          </w:rPr>
          <w:t>2.5</w:t>
        </w:r>
        <w:r w:rsidRPr="000D17DF">
          <w:rPr>
            <w:highlight w:val="green"/>
          </w:rPr>
          <w:tab/>
          <w:t>Determine the range to the +10.1dBu (-103dBm) coverage limit for a seawater propagation path</w:t>
        </w:r>
        <w:bookmarkEnd w:id="3042"/>
      </w:ins>
    </w:p>
    <w:p w:rsidR="00434002" w:rsidRPr="000D17DF" w:rsidRDefault="00434002" w:rsidP="00434002">
      <w:pPr>
        <w:rPr>
          <w:ins w:id="3044" w:author="Burrows S" w:date="2015-04-23T13:28:00Z"/>
          <w:highlight w:val="green"/>
        </w:rPr>
      </w:pPr>
      <w:ins w:id="3045" w:author="Burrows S" w:date="2015-04-23T13:28:00Z">
        <w:r w:rsidRPr="000D17DF">
          <w:rPr>
            <w:highlight w:val="green"/>
          </w:rPr>
          <w:t>Calculate the effective radiated power:</w:t>
        </w:r>
      </w:ins>
    </w:p>
    <w:p w:rsidR="00434002" w:rsidRPr="000D17DF" w:rsidRDefault="00434002" w:rsidP="00434002">
      <w:pPr>
        <w:rPr>
          <w:ins w:id="3046" w:author="Burrows S" w:date="2015-04-23T13:28:00Z"/>
          <w:highlight w:val="green"/>
        </w:rPr>
      </w:pPr>
      <w:ins w:id="3047" w:author="Burrows S" w:date="2015-04-23T13:28: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rsidR="00434002" w:rsidRPr="000D17DF" w:rsidRDefault="00434002" w:rsidP="00434002">
      <w:pPr>
        <w:rPr>
          <w:ins w:id="3048" w:author="Burrows S" w:date="2015-04-23T13:28:00Z"/>
          <w:highlight w:val="green"/>
        </w:rPr>
      </w:pPr>
      <w:ins w:id="3049" w:author="Burrows S" w:date="2015-04-23T13:28:00Z">
        <w:r w:rsidRPr="000D17DF">
          <w:rPr>
            <w:highlight w:val="green"/>
          </w:rPr>
          <w:t>P</w:t>
        </w:r>
        <w:r w:rsidRPr="000D17DF">
          <w:rPr>
            <w:highlight w:val="green"/>
            <w:vertAlign w:val="subscript"/>
          </w:rPr>
          <w:t xml:space="preserve">t </w:t>
        </w:r>
        <w:r w:rsidRPr="000D17DF">
          <w:rPr>
            <w:highlight w:val="green"/>
          </w:rPr>
          <w:t>= 10 log 12.5 – 30 = -19dBk (19dB below 1 kW)</w:t>
        </w:r>
      </w:ins>
    </w:p>
    <w:p w:rsidR="00434002" w:rsidRPr="000D17DF" w:rsidRDefault="00434002" w:rsidP="00434002">
      <w:pPr>
        <w:rPr>
          <w:ins w:id="3050" w:author="Burrows S" w:date="2015-04-23T13:28:00Z"/>
          <w:highlight w:val="green"/>
        </w:rPr>
      </w:pPr>
      <w:ins w:id="3051" w:author="Burrows S" w:date="2015-04-23T13:28:00Z">
        <w:r w:rsidRPr="000D17DF">
          <w:rPr>
            <w:highlight w:val="green"/>
          </w:rPr>
          <w:t>G = 2dBi = +0dBd (0dB over a dipole)</w:t>
        </w:r>
      </w:ins>
    </w:p>
    <w:p w:rsidR="00434002" w:rsidRPr="000D17DF" w:rsidRDefault="00434002" w:rsidP="00434002">
      <w:pPr>
        <w:rPr>
          <w:ins w:id="3052" w:author="Burrows S" w:date="2015-04-23T13:28:00Z"/>
          <w:highlight w:val="green"/>
        </w:rPr>
      </w:pPr>
      <w:ins w:id="3053" w:author="Burrows S" w:date="2015-04-23T13:28:00Z">
        <w:r w:rsidRPr="000D17DF">
          <w:rPr>
            <w:highlight w:val="green"/>
          </w:rPr>
          <w:t>Thus P</w:t>
        </w:r>
        <w:r w:rsidRPr="000D17DF">
          <w:rPr>
            <w:highlight w:val="green"/>
            <w:vertAlign w:val="subscript"/>
          </w:rPr>
          <w:t>s</w:t>
        </w:r>
        <w:r w:rsidRPr="000D17DF">
          <w:rPr>
            <w:highlight w:val="green"/>
          </w:rPr>
          <w:t xml:space="preserve"> = -19 +0 = -19dBk ERP</w:t>
        </w:r>
      </w:ins>
    </w:p>
    <w:p w:rsidR="00434002" w:rsidRPr="000D17DF" w:rsidRDefault="00434002" w:rsidP="00434002">
      <w:pPr>
        <w:rPr>
          <w:ins w:id="3054" w:author="Burrows S" w:date="2015-04-23T13:28:00Z"/>
          <w:highlight w:val="green"/>
        </w:rPr>
      </w:pPr>
      <w:ins w:id="3055" w:author="Burrows S" w:date="2015-04-23T13:28:00Z">
        <w:r w:rsidRPr="000D17DF">
          <w:rPr>
            <w:highlight w:val="green"/>
          </w:rPr>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ITU-R P.1546-4, Figure 13 of this Annex)</w:t>
        </w:r>
      </w:ins>
    </w:p>
    <w:p w:rsidR="00434002" w:rsidRPr="000D17DF" w:rsidRDefault="00434002" w:rsidP="00434002">
      <w:pPr>
        <w:rPr>
          <w:ins w:id="3056" w:author="Burrows S" w:date="2015-04-23T13:28:00Z"/>
          <w:highlight w:val="green"/>
        </w:rPr>
      </w:pPr>
      <w:ins w:id="3057" w:author="Burrows S" w:date="2015-04-23T13:28:00Z">
        <w:r w:rsidRPr="000D17DF">
          <w:rPr>
            <w:highlight w:val="green"/>
          </w:rPr>
          <w:t>F = +10.1dBu</w:t>
        </w:r>
      </w:ins>
    </w:p>
    <w:p w:rsidR="00434002" w:rsidRPr="000D17DF" w:rsidRDefault="00434002" w:rsidP="00434002">
      <w:pPr>
        <w:rPr>
          <w:ins w:id="3058" w:author="Burrows S" w:date="2015-04-23T13:28:00Z"/>
          <w:highlight w:val="green"/>
        </w:rPr>
      </w:pPr>
      <w:ins w:id="3059" w:author="Burrows S" w:date="2015-04-23T13:28:00Z">
        <w:r w:rsidRPr="000D17DF">
          <w:rPr>
            <w:highlight w:val="green"/>
          </w:rPr>
          <w:t>P</w:t>
        </w:r>
        <w:r w:rsidRPr="000D17DF">
          <w:rPr>
            <w:highlight w:val="green"/>
            <w:vertAlign w:val="subscript"/>
          </w:rPr>
          <w:t>s</w:t>
        </w:r>
        <w:r w:rsidRPr="000D17DF">
          <w:rPr>
            <w:highlight w:val="green"/>
          </w:rPr>
          <w:t xml:space="preserve"> = -19dBk</w:t>
        </w:r>
      </w:ins>
    </w:p>
    <w:p w:rsidR="00434002" w:rsidRPr="000D17DF" w:rsidRDefault="00434002" w:rsidP="00434002">
      <w:pPr>
        <w:rPr>
          <w:ins w:id="3060" w:author="Burrows S" w:date="2015-04-23T13:28:00Z"/>
          <w:highlight w:val="green"/>
        </w:rPr>
      </w:pPr>
      <w:ins w:id="3061" w:author="Burrows S" w:date="2015-04-23T13:28:00Z">
        <w:r w:rsidRPr="000D17DF">
          <w:rPr>
            <w:highlight w:val="green"/>
          </w:rPr>
          <w:t>Thus F</w:t>
        </w:r>
        <w:r w:rsidRPr="000D17DF">
          <w:rPr>
            <w:highlight w:val="green"/>
            <w:vertAlign w:val="subscript"/>
          </w:rPr>
          <w:t xml:space="preserve">e </w:t>
        </w:r>
        <w:r w:rsidRPr="000D17DF">
          <w:rPr>
            <w:highlight w:val="green"/>
          </w:rPr>
          <w:t>= 10.1 – (-19) = +29.1dB</w:t>
        </w:r>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62" w:author="Burrows S" w:date="2015-04-23T13:28:00Z"/>
          <w:highlight w:val="green"/>
        </w:rPr>
        <w:pPrChange w:id="3063"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3064" w:name="_Toc413134903"/>
      <w:ins w:id="3065" w:author="Burrows S" w:date="2015-04-23T13:28:00Z">
        <w:r w:rsidRPr="000D17DF">
          <w:rPr>
            <w:highlight w:val="green"/>
          </w:rPr>
          <w:t>2.6</w:t>
        </w:r>
        <w:r w:rsidRPr="000D17DF">
          <w:rPr>
            <w:highlight w:val="green"/>
          </w:rPr>
          <w:tab/>
          <w:t>Determine the seaward ship-to-shore coverage range from Figure 13:</w:t>
        </w:r>
        <w:bookmarkEnd w:id="3064"/>
      </w:ins>
    </w:p>
    <w:p w:rsidR="00434002" w:rsidRPr="000D17DF" w:rsidRDefault="00434002" w:rsidP="00434002">
      <w:pPr>
        <w:rPr>
          <w:ins w:id="3066" w:author="Burrows S" w:date="2015-04-23T13:28:00Z"/>
          <w:highlight w:val="green"/>
        </w:rPr>
      </w:pPr>
      <w:ins w:id="3067" w:author="Burrows S" w:date="2015-04-23T13:28:00Z">
        <w:r w:rsidRPr="000D17DF">
          <w:rPr>
            <w:highlight w:val="green"/>
          </w:rPr>
          <w:t xml:space="preserve">The +10.1dBu (-103dBm) range is 85km, which is 46NM (use </w:t>
        </w:r>
        <w:r w:rsidRPr="000D17DF">
          <w:rPr>
            <w:i/>
            <w:iCs/>
            <w:highlight w:val="green"/>
          </w:rPr>
          <w:t>h</w:t>
        </w:r>
        <w:r w:rsidRPr="000D17DF">
          <w:rPr>
            <w:highlight w:val="green"/>
            <w:vertAlign w:val="subscript"/>
          </w:rPr>
          <w:t xml:space="preserve">1 </w:t>
        </w:r>
        <w:r w:rsidRPr="000D17DF">
          <w:rPr>
            <w:highlight w:val="green"/>
          </w:rPr>
          <w:t xml:space="preserve">= 75m). </w:t>
        </w:r>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68" w:author="Burrows S" w:date="2015-04-23T13:28:00Z"/>
          <w:highlight w:val="green"/>
        </w:rPr>
        <w:pPrChange w:id="3069"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3070" w:name="_Toc413134904"/>
      <w:ins w:id="3071" w:author="Burrows S" w:date="2015-04-23T13:28:00Z">
        <w:r w:rsidRPr="000D17DF">
          <w:rPr>
            <w:highlight w:val="green"/>
          </w:rPr>
          <w:t>2.7</w:t>
        </w:r>
        <w:r w:rsidRPr="000D17DF">
          <w:rPr>
            <w:highlight w:val="green"/>
          </w:rPr>
          <w:tab/>
          <w:t>Determine the received signal strength indication values for various other ranges</w:t>
        </w:r>
        <w:bookmarkEnd w:id="3070"/>
      </w:ins>
    </w:p>
    <w:p w:rsidR="00434002" w:rsidRPr="000D17DF" w:rsidRDefault="00434002" w:rsidP="00434002">
      <w:pPr>
        <w:rPr>
          <w:ins w:id="3072" w:author="Burrows S" w:date="2015-04-23T13:28:00Z"/>
          <w:highlight w:val="green"/>
        </w:rPr>
      </w:pPr>
      <w:ins w:id="3073" w:author="Burrows S" w:date="2015-04-23T13:28:00Z">
        <w:r w:rsidRPr="000D17DF">
          <w:rPr>
            <w:highlight w:val="green"/>
          </w:rPr>
          <w:t>The reference point received signal strength indication (RSSI) = -103dBm at a range of 85km (46NM) is determined above. For other ranges, the RSSI value is determined from the propagation curve (Figure 13) for the assumed antenna height of 75m. RSSI values in 10dB increments above the sensitivity threshold are shown in Table 7 below.</w:t>
        </w:r>
      </w:ins>
    </w:p>
    <w:p w:rsidR="00434002" w:rsidRPr="000D17DF" w:rsidRDefault="00434002" w:rsidP="00434002">
      <w:pPr>
        <w:pStyle w:val="TableNo"/>
        <w:rPr>
          <w:ins w:id="3074" w:author="Burrows S" w:date="2015-04-23T13:28:00Z"/>
          <w:highlight w:val="green"/>
        </w:rPr>
      </w:pPr>
      <w:ins w:id="3075" w:author="Burrows S" w:date="2015-04-23T13:28: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7</w:t>
        </w:r>
        <w:r w:rsidRPr="000D17DF">
          <w:rPr>
            <w:noProof/>
            <w:highlight w:val="green"/>
          </w:rPr>
          <w:fldChar w:fldCharType="end"/>
        </w:r>
      </w:ins>
    </w:p>
    <w:p w:rsidR="00434002" w:rsidRPr="000D17DF" w:rsidRDefault="00434002" w:rsidP="00434002">
      <w:pPr>
        <w:pStyle w:val="Tabletitle"/>
        <w:rPr>
          <w:ins w:id="3076" w:author="Burrows S" w:date="2015-04-23T13:28:00Z"/>
          <w:highlight w:val="green"/>
        </w:rPr>
      </w:pPr>
      <w:ins w:id="3077" w:author="Burrows S" w:date="2015-04-23T13:28:00Z">
        <w:r w:rsidRPr="000D17DF">
          <w:rPr>
            <w:highlight w:val="green"/>
          </w:rPr>
          <w:t>VHF data exchange base station received signal strength indication value vs. distance ship-to-shore</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34002" w:rsidRPr="007C793B" w:rsidTr="0038339A">
        <w:trPr>
          <w:ins w:id="3078" w:author="Burrows S" w:date="2015-04-23T13:28:00Z"/>
        </w:trPr>
        <w:tc>
          <w:tcPr>
            <w:tcW w:w="4636" w:type="dxa"/>
            <w:shd w:val="clear" w:color="auto" w:fill="auto"/>
          </w:tcPr>
          <w:p w:rsidR="00434002" w:rsidRPr="000D17DF" w:rsidRDefault="00434002" w:rsidP="0038339A">
            <w:pPr>
              <w:pStyle w:val="Tabletext"/>
              <w:rPr>
                <w:ins w:id="3079" w:author="Burrows S" w:date="2015-04-23T13:28:00Z"/>
                <w:highlight w:val="green"/>
              </w:rPr>
            </w:pPr>
            <w:ins w:id="3080" w:author="Burrows S" w:date="2015-04-23T13:28:00Z">
              <w:r w:rsidRPr="000D17DF">
                <w:rPr>
                  <w:highlight w:val="green"/>
                </w:rPr>
                <w:t>-103 dBm</w:t>
              </w:r>
            </w:ins>
          </w:p>
        </w:tc>
        <w:tc>
          <w:tcPr>
            <w:tcW w:w="4633" w:type="dxa"/>
            <w:shd w:val="clear" w:color="auto" w:fill="auto"/>
          </w:tcPr>
          <w:p w:rsidR="00434002" w:rsidRPr="000D17DF" w:rsidRDefault="00434002" w:rsidP="0038339A">
            <w:pPr>
              <w:pStyle w:val="Tabletext"/>
              <w:rPr>
                <w:ins w:id="3081" w:author="Burrows S" w:date="2015-04-23T13:28:00Z"/>
                <w:highlight w:val="green"/>
              </w:rPr>
            </w:pPr>
            <w:ins w:id="3082" w:author="Burrows S" w:date="2015-04-23T13:28:00Z">
              <w:r w:rsidRPr="000D17DF">
                <w:rPr>
                  <w:highlight w:val="green"/>
                </w:rPr>
                <w:t>85 km (46NM)</w:t>
              </w:r>
            </w:ins>
          </w:p>
        </w:tc>
      </w:tr>
      <w:tr w:rsidR="00434002" w:rsidRPr="007C793B" w:rsidTr="0038339A">
        <w:trPr>
          <w:ins w:id="3083" w:author="Burrows S" w:date="2015-04-23T13:28:00Z"/>
        </w:trPr>
        <w:tc>
          <w:tcPr>
            <w:tcW w:w="4636" w:type="dxa"/>
            <w:shd w:val="clear" w:color="auto" w:fill="auto"/>
          </w:tcPr>
          <w:p w:rsidR="00434002" w:rsidRPr="000D17DF" w:rsidRDefault="00434002" w:rsidP="0038339A">
            <w:pPr>
              <w:pStyle w:val="Tabletext"/>
              <w:rPr>
                <w:ins w:id="3084" w:author="Burrows S" w:date="2015-04-23T13:28:00Z"/>
                <w:highlight w:val="green"/>
              </w:rPr>
            </w:pPr>
            <w:ins w:id="3085" w:author="Burrows S" w:date="2015-04-23T13:28:00Z">
              <w:r w:rsidRPr="000D17DF">
                <w:rPr>
                  <w:highlight w:val="green"/>
                </w:rPr>
                <w:t>-93 dBm</w:t>
              </w:r>
            </w:ins>
          </w:p>
        </w:tc>
        <w:tc>
          <w:tcPr>
            <w:tcW w:w="4633" w:type="dxa"/>
            <w:shd w:val="clear" w:color="auto" w:fill="auto"/>
          </w:tcPr>
          <w:p w:rsidR="00434002" w:rsidRPr="000D17DF" w:rsidRDefault="00434002" w:rsidP="0038339A">
            <w:pPr>
              <w:pStyle w:val="Tabletext"/>
              <w:rPr>
                <w:ins w:id="3086" w:author="Burrows S" w:date="2015-04-23T13:28:00Z"/>
                <w:highlight w:val="green"/>
              </w:rPr>
            </w:pPr>
            <w:ins w:id="3087" w:author="Burrows S" w:date="2015-04-23T13:28:00Z">
              <w:r w:rsidRPr="000D17DF">
                <w:rPr>
                  <w:highlight w:val="green"/>
                </w:rPr>
                <w:t>60 km</w:t>
              </w:r>
            </w:ins>
          </w:p>
        </w:tc>
      </w:tr>
      <w:tr w:rsidR="00434002" w:rsidRPr="007C793B" w:rsidTr="0038339A">
        <w:trPr>
          <w:ins w:id="3088" w:author="Burrows S" w:date="2015-04-23T13:28:00Z"/>
        </w:trPr>
        <w:tc>
          <w:tcPr>
            <w:tcW w:w="4636" w:type="dxa"/>
            <w:shd w:val="clear" w:color="auto" w:fill="auto"/>
          </w:tcPr>
          <w:p w:rsidR="00434002" w:rsidRPr="000D17DF" w:rsidRDefault="00434002" w:rsidP="0038339A">
            <w:pPr>
              <w:pStyle w:val="Tabletext"/>
              <w:rPr>
                <w:ins w:id="3089" w:author="Burrows S" w:date="2015-04-23T13:28:00Z"/>
                <w:highlight w:val="green"/>
              </w:rPr>
            </w:pPr>
            <w:ins w:id="3090" w:author="Burrows S" w:date="2015-04-23T13:28:00Z">
              <w:r w:rsidRPr="000D17DF">
                <w:rPr>
                  <w:highlight w:val="green"/>
                </w:rPr>
                <w:t>-83 dBm</w:t>
              </w:r>
            </w:ins>
          </w:p>
        </w:tc>
        <w:tc>
          <w:tcPr>
            <w:tcW w:w="4633" w:type="dxa"/>
            <w:shd w:val="clear" w:color="auto" w:fill="auto"/>
          </w:tcPr>
          <w:p w:rsidR="00434002" w:rsidRPr="000D17DF" w:rsidRDefault="00434002" w:rsidP="0038339A">
            <w:pPr>
              <w:pStyle w:val="Tabletext"/>
              <w:rPr>
                <w:ins w:id="3091" w:author="Burrows S" w:date="2015-04-23T13:28:00Z"/>
                <w:highlight w:val="green"/>
              </w:rPr>
            </w:pPr>
            <w:ins w:id="3092" w:author="Burrows S" w:date="2015-04-23T13:28:00Z">
              <w:r w:rsidRPr="000D17DF">
                <w:rPr>
                  <w:highlight w:val="green"/>
                </w:rPr>
                <w:t>40 km</w:t>
              </w:r>
            </w:ins>
          </w:p>
        </w:tc>
      </w:tr>
      <w:tr w:rsidR="00434002" w:rsidRPr="007C793B" w:rsidTr="0038339A">
        <w:trPr>
          <w:ins w:id="3093" w:author="Burrows S" w:date="2015-04-23T13:28:00Z"/>
        </w:trPr>
        <w:tc>
          <w:tcPr>
            <w:tcW w:w="4636" w:type="dxa"/>
            <w:shd w:val="clear" w:color="auto" w:fill="auto"/>
          </w:tcPr>
          <w:p w:rsidR="00434002" w:rsidRPr="000D17DF" w:rsidRDefault="00434002" w:rsidP="0038339A">
            <w:pPr>
              <w:pStyle w:val="Tabletext"/>
              <w:rPr>
                <w:ins w:id="3094" w:author="Burrows S" w:date="2015-04-23T13:28:00Z"/>
                <w:highlight w:val="green"/>
              </w:rPr>
            </w:pPr>
            <w:ins w:id="3095" w:author="Burrows S" w:date="2015-04-23T13:28:00Z">
              <w:r w:rsidRPr="000D17DF">
                <w:rPr>
                  <w:highlight w:val="green"/>
                </w:rPr>
                <w:t>-73 dBm</w:t>
              </w:r>
            </w:ins>
          </w:p>
        </w:tc>
        <w:tc>
          <w:tcPr>
            <w:tcW w:w="4633" w:type="dxa"/>
            <w:shd w:val="clear" w:color="auto" w:fill="auto"/>
          </w:tcPr>
          <w:p w:rsidR="00434002" w:rsidRPr="000D17DF" w:rsidRDefault="00434002" w:rsidP="0038339A">
            <w:pPr>
              <w:pStyle w:val="Tabletext"/>
              <w:rPr>
                <w:ins w:id="3096" w:author="Burrows S" w:date="2015-04-23T13:28:00Z"/>
                <w:highlight w:val="green"/>
              </w:rPr>
            </w:pPr>
            <w:ins w:id="3097" w:author="Burrows S" w:date="2015-04-23T13:28:00Z">
              <w:r w:rsidRPr="000D17DF">
                <w:rPr>
                  <w:highlight w:val="green"/>
                </w:rPr>
                <w:t>25 km</w:t>
              </w:r>
            </w:ins>
          </w:p>
        </w:tc>
      </w:tr>
      <w:tr w:rsidR="00434002" w:rsidRPr="007C793B" w:rsidTr="0038339A">
        <w:trPr>
          <w:ins w:id="3098" w:author="Burrows S" w:date="2015-04-23T13:28:00Z"/>
        </w:trPr>
        <w:tc>
          <w:tcPr>
            <w:tcW w:w="4636" w:type="dxa"/>
            <w:shd w:val="clear" w:color="auto" w:fill="auto"/>
          </w:tcPr>
          <w:p w:rsidR="00434002" w:rsidRPr="000D17DF" w:rsidRDefault="00434002" w:rsidP="0038339A">
            <w:pPr>
              <w:pStyle w:val="Tabletext"/>
              <w:rPr>
                <w:ins w:id="3099" w:author="Burrows S" w:date="2015-04-23T13:28:00Z"/>
                <w:highlight w:val="green"/>
              </w:rPr>
            </w:pPr>
            <w:ins w:id="3100" w:author="Burrows S" w:date="2015-04-23T13:28:00Z">
              <w:r w:rsidRPr="000D17DF">
                <w:rPr>
                  <w:highlight w:val="green"/>
                </w:rPr>
                <w:t>-63 dBm</w:t>
              </w:r>
            </w:ins>
          </w:p>
        </w:tc>
        <w:tc>
          <w:tcPr>
            <w:tcW w:w="4633" w:type="dxa"/>
            <w:shd w:val="clear" w:color="auto" w:fill="auto"/>
          </w:tcPr>
          <w:p w:rsidR="00434002" w:rsidRPr="000D17DF" w:rsidRDefault="00434002" w:rsidP="0038339A">
            <w:pPr>
              <w:pStyle w:val="Tabletext"/>
              <w:rPr>
                <w:ins w:id="3101" w:author="Burrows S" w:date="2015-04-23T13:28:00Z"/>
                <w:highlight w:val="green"/>
              </w:rPr>
            </w:pPr>
            <w:ins w:id="3102" w:author="Burrows S" w:date="2015-04-23T13:28:00Z">
              <w:r w:rsidRPr="000D17DF">
                <w:rPr>
                  <w:highlight w:val="green"/>
                </w:rPr>
                <w:t>15 km</w:t>
              </w:r>
            </w:ins>
          </w:p>
        </w:tc>
      </w:tr>
      <w:tr w:rsidR="00434002" w:rsidRPr="007C793B" w:rsidTr="0038339A">
        <w:trPr>
          <w:ins w:id="3103" w:author="Burrows S" w:date="2015-04-23T13:28:00Z"/>
        </w:trPr>
        <w:tc>
          <w:tcPr>
            <w:tcW w:w="4636" w:type="dxa"/>
            <w:shd w:val="clear" w:color="auto" w:fill="auto"/>
          </w:tcPr>
          <w:p w:rsidR="00434002" w:rsidRPr="000D17DF" w:rsidRDefault="00434002" w:rsidP="0038339A">
            <w:pPr>
              <w:pStyle w:val="Tabletext"/>
              <w:rPr>
                <w:ins w:id="3104" w:author="Burrows S" w:date="2015-04-23T13:28:00Z"/>
                <w:highlight w:val="green"/>
              </w:rPr>
            </w:pPr>
            <w:ins w:id="3105" w:author="Burrows S" w:date="2015-04-23T13:28:00Z">
              <w:r w:rsidRPr="000D17DF">
                <w:rPr>
                  <w:highlight w:val="green"/>
                </w:rPr>
                <w:t>-53 dBm</w:t>
              </w:r>
            </w:ins>
          </w:p>
        </w:tc>
        <w:tc>
          <w:tcPr>
            <w:tcW w:w="4633" w:type="dxa"/>
            <w:shd w:val="clear" w:color="auto" w:fill="auto"/>
          </w:tcPr>
          <w:p w:rsidR="00434002" w:rsidRPr="000D17DF" w:rsidRDefault="00434002" w:rsidP="0038339A">
            <w:pPr>
              <w:pStyle w:val="Tabletext"/>
              <w:rPr>
                <w:ins w:id="3106" w:author="Burrows S" w:date="2015-04-23T13:28:00Z"/>
                <w:highlight w:val="green"/>
              </w:rPr>
            </w:pPr>
            <w:ins w:id="3107" w:author="Burrows S" w:date="2015-04-23T13:28:00Z">
              <w:r w:rsidRPr="000D17DF">
                <w:rPr>
                  <w:highlight w:val="green"/>
                </w:rPr>
                <w:t>8 km</w:t>
              </w:r>
            </w:ins>
          </w:p>
        </w:tc>
      </w:tr>
      <w:tr w:rsidR="00434002" w:rsidRPr="007C793B" w:rsidTr="0038339A">
        <w:trPr>
          <w:ins w:id="3108" w:author="Burrows S" w:date="2015-04-23T13:28:00Z"/>
        </w:trPr>
        <w:tc>
          <w:tcPr>
            <w:tcW w:w="4636" w:type="dxa"/>
            <w:shd w:val="clear" w:color="auto" w:fill="auto"/>
          </w:tcPr>
          <w:p w:rsidR="00434002" w:rsidRPr="000D17DF" w:rsidRDefault="00434002" w:rsidP="0038339A">
            <w:pPr>
              <w:pStyle w:val="Tabletext"/>
              <w:rPr>
                <w:ins w:id="3109" w:author="Burrows S" w:date="2015-04-23T13:28:00Z"/>
                <w:highlight w:val="green"/>
              </w:rPr>
            </w:pPr>
            <w:ins w:id="3110" w:author="Burrows S" w:date="2015-04-23T13:28:00Z">
              <w:r w:rsidRPr="000D17DF">
                <w:rPr>
                  <w:highlight w:val="green"/>
                </w:rPr>
                <w:t>-43 dBm</w:t>
              </w:r>
            </w:ins>
          </w:p>
        </w:tc>
        <w:tc>
          <w:tcPr>
            <w:tcW w:w="4633" w:type="dxa"/>
            <w:shd w:val="clear" w:color="auto" w:fill="auto"/>
          </w:tcPr>
          <w:p w:rsidR="00434002" w:rsidRPr="000D17DF" w:rsidRDefault="00434002" w:rsidP="0038339A">
            <w:pPr>
              <w:pStyle w:val="Tabletext"/>
              <w:rPr>
                <w:ins w:id="3111" w:author="Burrows S" w:date="2015-04-23T13:28:00Z"/>
                <w:highlight w:val="green"/>
              </w:rPr>
            </w:pPr>
            <w:ins w:id="3112" w:author="Burrows S" w:date="2015-04-23T13:28:00Z">
              <w:r w:rsidRPr="000D17DF">
                <w:rPr>
                  <w:highlight w:val="green"/>
                </w:rPr>
                <w:t>4.5 km</w:t>
              </w:r>
            </w:ins>
          </w:p>
        </w:tc>
      </w:tr>
    </w:tbl>
    <w:p w:rsidR="00434002" w:rsidRPr="000D17DF" w:rsidRDefault="00434002" w:rsidP="00434002">
      <w:pPr>
        <w:rPr>
          <w:ins w:id="3113" w:author="Burrows S" w:date="2015-04-23T13:28:00Z"/>
          <w:highlight w:val="green"/>
        </w:rPr>
      </w:pPr>
      <w:ins w:id="3114" w:author="Burrows S" w:date="2015-04-23T13:28:00Z">
        <w:r w:rsidRPr="000D17DF">
          <w:rPr>
            <w:highlight w:val="green"/>
          </w:rPr>
          <w:lastRenderedPageBreak/>
          <w:t xml:space="preserve"> </w:t>
        </w:r>
      </w:ins>
    </w:p>
    <w:p w:rsidR="00434002" w:rsidRPr="000D17DF" w:rsidRDefault="00434002" w:rsidP="00434002">
      <w:pPr>
        <w:rPr>
          <w:ins w:id="3115" w:author="Burrows S" w:date="2015-04-23T13:28:00Z"/>
          <w:rFonts w:ascii="Tahoma" w:hAnsi="Tahoma" w:cs="Tahoma"/>
          <w:b/>
          <w:highlight w:val="green"/>
        </w:rPr>
      </w:pPr>
      <w:ins w:id="3116" w:author="Burrows S" w:date="2015-04-23T13:28:00Z">
        <w:r w:rsidRPr="000D17DF">
          <w:rPr>
            <w:noProof/>
            <w:highlight w:val="green"/>
            <w:lang w:val="en-IE" w:eastAsia="en-IE"/>
          </w:rPr>
          <mc:AlternateContent>
            <mc:Choice Requires="wps">
              <w:drawing>
                <wp:anchor distT="0" distB="0" distL="114300" distR="114300" simplePos="0" relativeHeight="251724800" behindDoc="0" locked="0" layoutInCell="1" allowOverlap="1" wp14:anchorId="22EC092D" wp14:editId="5428C86E">
                  <wp:simplePos x="0" y="0"/>
                  <wp:positionH relativeFrom="column">
                    <wp:posOffset>2683510</wp:posOffset>
                  </wp:positionH>
                  <wp:positionV relativeFrom="paragraph">
                    <wp:posOffset>-98637</wp:posOffset>
                  </wp:positionV>
                  <wp:extent cx="873760" cy="247650"/>
                  <wp:effectExtent l="0" t="0" r="21590" b="19050"/>
                  <wp:wrapNone/>
                  <wp:docPr id="672"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rsidR="0038339A" w:rsidRPr="00B30BB0" w:rsidRDefault="0038339A" w:rsidP="00434002">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2" o:spid="_x0000_s1027" type="#_x0000_t202" style="position:absolute;margin-left:211.3pt;margin-top:-7.75pt;width:68.8pt;height:19.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" fillcolor="window" strokeweight=".5pt">
                  <v:path arrowok="t"/>
                  <v:textbox>
                    <w:txbxContent>
                      <w:p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rsidR="0038339A" w:rsidRPr="00B30BB0" w:rsidRDefault="0038339A" w:rsidP="00434002">
                        <w:pPr>
                          <w:pStyle w:val="Figuretitle"/>
                        </w:pPr>
                        <w:r w:rsidRPr="00B30BB0">
                          <w:t xml:space="preserve">Figure </w:t>
                        </w:r>
                        <w:r>
                          <w:t>1</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13536" behindDoc="0" locked="0" layoutInCell="1" allowOverlap="1" wp14:anchorId="3B9E0FEF" wp14:editId="39D613D9">
                  <wp:simplePos x="0" y="0"/>
                  <wp:positionH relativeFrom="column">
                    <wp:posOffset>3919220</wp:posOffset>
                  </wp:positionH>
                  <wp:positionV relativeFrom="paragraph">
                    <wp:posOffset>7332345</wp:posOffset>
                  </wp:positionV>
                  <wp:extent cx="635" cy="359410"/>
                  <wp:effectExtent l="76200" t="0" r="75565" b="59690"/>
                  <wp:wrapNone/>
                  <wp:docPr id="673" name="Straight Arrow Connector 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73" o:spid="_x0000_s1026" type="#_x0000_t32" style="position:absolute;margin-left:308.6pt;margin-top:577.35pt;width:.05pt;height:28.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B+huTtAAgAAcgQA&#10;AA4AAAAAAAAAAAAAAAAALgIAAGRycy9lMm9Eb2MueG1sUEsBAi0AFAAGAAgAAAAhAJKhc3vgAAAA&#10;DQEAAA8AAAAAAAAAAAAAAAAAmg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12512" behindDoc="0" locked="0" layoutInCell="1" allowOverlap="1" wp14:anchorId="64C4455F" wp14:editId="58A629AC">
                  <wp:simplePos x="0" y="0"/>
                  <wp:positionH relativeFrom="column">
                    <wp:posOffset>3918585</wp:posOffset>
                  </wp:positionH>
                  <wp:positionV relativeFrom="paragraph">
                    <wp:posOffset>6062345</wp:posOffset>
                  </wp:positionV>
                  <wp:extent cx="635" cy="568960"/>
                  <wp:effectExtent l="76200" t="38100" r="75565" b="2159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4" o:spid="_x0000_s1026" type="#_x0000_t32" style="position:absolute;margin-left:308.55pt;margin-top:477.35pt;width:.05pt;height:44.8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OT0Om1DAgAA&#10;eAQAAA4AAAAAAAAAAAAAAAAALgIAAGRycy9lMm9Eb2MueG1sUEsBAi0AFAAGAAgAAAAhAJmMrcPg&#10;AAAADAEAAA8AAAAAAAAAAAAAAAAAnQ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05344" behindDoc="0" locked="0" layoutInCell="1" allowOverlap="1" wp14:anchorId="7999955B" wp14:editId="1403B727">
                  <wp:simplePos x="0" y="0"/>
                  <wp:positionH relativeFrom="column">
                    <wp:posOffset>870585</wp:posOffset>
                  </wp:positionH>
                  <wp:positionV relativeFrom="paragraph">
                    <wp:posOffset>3404870</wp:posOffset>
                  </wp:positionV>
                  <wp:extent cx="781050" cy="723900"/>
                  <wp:effectExtent l="0" t="0" r="19050" b="19050"/>
                  <wp:wrapNone/>
                  <wp:docPr id="674"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rsidR="0038339A" w:rsidRPr="00AF73DC" w:rsidRDefault="0038339A" w:rsidP="00434002">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4" o:spid="_x0000_s1028" type="#_x0000_t202" style="position:absolute;margin-left:68.55pt;margin-top:268.1pt;width:61.5pt;height:5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" strokeweight="1.25pt">
                  <v:textbox>
                    <w:txbxContent>
                      <w:p w:rsidR="0038339A" w:rsidRPr="00AF73DC" w:rsidRDefault="0038339A" w:rsidP="00434002">
                        <w:r w:rsidRPr="00AF73DC">
                          <w:t>+29.1 dB reference -103dBm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08416" behindDoc="0" locked="0" layoutInCell="1" allowOverlap="1" wp14:anchorId="6D9606A4" wp14:editId="2F89B99D">
                  <wp:simplePos x="0" y="0"/>
                  <wp:positionH relativeFrom="column">
                    <wp:posOffset>1647825</wp:posOffset>
                  </wp:positionH>
                  <wp:positionV relativeFrom="paragraph">
                    <wp:posOffset>3758565</wp:posOffset>
                  </wp:positionV>
                  <wp:extent cx="476250" cy="635"/>
                  <wp:effectExtent l="0" t="76200" r="19050" b="94615"/>
                  <wp:wrapNone/>
                  <wp:docPr id="692" name="Straight Arrow Connector 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92" o:spid="_x0000_s1026" type="#_x0000_t32" style="position:absolute;margin-left:129.75pt;margin-top:295.95pt;width:37.5pt;height:.0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" strokeweight="2pt">
                  <v:stroke endarrow="block"/>
                </v:shape>
              </w:pict>
            </mc:Fallback>
          </mc:AlternateContent>
        </w:r>
        <w:r w:rsidRPr="000D17DF">
          <w:rPr>
            <w:noProof/>
            <w:highlight w:val="green"/>
            <w:lang w:val="en-IE" w:eastAsia="en-IE"/>
          </w:rPr>
          <mc:AlternateContent>
            <mc:Choice Requires="wps">
              <w:drawing>
                <wp:anchor distT="4294967294" distB="4294967294" distL="114300" distR="114300" simplePos="0" relativeHeight="251706368" behindDoc="0" locked="0" layoutInCell="1" allowOverlap="1" wp14:anchorId="51A2956D" wp14:editId="654B44D2">
                  <wp:simplePos x="0" y="0"/>
                  <wp:positionH relativeFrom="column">
                    <wp:posOffset>651510</wp:posOffset>
                  </wp:positionH>
                  <wp:positionV relativeFrom="paragraph">
                    <wp:posOffset>3550284</wp:posOffset>
                  </wp:positionV>
                  <wp:extent cx="0" cy="428625"/>
                  <wp:effectExtent l="0" t="80963" r="0" b="90487"/>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93" o:spid="_x0000_s1026" type="#_x0000_t32" style="position:absolute;margin-left:51.3pt;margin-top:279.55pt;width:0;height:33.75pt;rotation:90;flip:y;z-index:2517063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LSwB9xJ&#10;AgAAiQQAAA4AAAAAAAAAAAAAAAAALgIAAGRycy9lMm9Eb2MueG1sUEsBAi0AFAAGAAgAAAAhAJY5&#10;nm7dAAAACgEAAA8AAAAAAAAAAAAAAAAAowQAAGRycy9kb3ducmV2LnhtbFBLBQYAAAAABAAEAPMA&#10;AACt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07392" behindDoc="0" locked="0" layoutInCell="1" allowOverlap="1" wp14:anchorId="139C1E68" wp14:editId="674747C2">
                  <wp:simplePos x="0" y="0"/>
                  <wp:positionH relativeFrom="column">
                    <wp:posOffset>2880360</wp:posOffset>
                  </wp:positionH>
                  <wp:positionV relativeFrom="paragraph">
                    <wp:posOffset>6633210</wp:posOffset>
                  </wp:positionV>
                  <wp:extent cx="2057400" cy="695325"/>
                  <wp:effectExtent l="0" t="0" r="19050" b="28575"/>
                  <wp:wrapNone/>
                  <wp:docPr id="694" name="Text 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rsidR="0038339A" w:rsidRPr="00AF73DC" w:rsidRDefault="0038339A" w:rsidP="00434002">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4" o:spid="_x0000_s1029" type="#_x0000_t202" style="position:absolute;margin-left:226.8pt;margin-top:522.3pt;width:162pt;height:54.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" strokeweight="1.25pt">
                  <v:textbox>
                    <w:txbxContent>
                      <w:p w:rsidR="0038339A" w:rsidRPr="00AF73DC" w:rsidRDefault="0038339A" w:rsidP="00434002">
                        <w:r w:rsidRPr="00AF73DC">
                          <w:t xml:space="preserve">85km (46NM) </w:t>
                        </w:r>
                        <w:r>
                          <w:t xml:space="preserve">ship-to-shore </w:t>
                        </w:r>
                        <w:r w:rsidRPr="00AF73DC">
                          <w:t>Coverage range for -103dBm shore antenna height = 75m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09440" behindDoc="0" locked="0" layoutInCell="1" allowOverlap="1" wp14:anchorId="3498BE5C" wp14:editId="62CBA3F0">
                  <wp:simplePos x="0" y="0"/>
                  <wp:positionH relativeFrom="column">
                    <wp:posOffset>3745230</wp:posOffset>
                  </wp:positionH>
                  <wp:positionV relativeFrom="paragraph">
                    <wp:posOffset>3607435</wp:posOffset>
                  </wp:positionV>
                  <wp:extent cx="285750" cy="266700"/>
                  <wp:effectExtent l="0" t="0" r="19050" b="19050"/>
                  <wp:wrapNone/>
                  <wp:docPr id="695" name="Oval 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95" o:spid="_x0000_s1026" style="position:absolute;margin-left:294.9pt;margin-top:284.05pt;width:22.5pt;height:2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eL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mY8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NXt4sRxAgAA8AQAAA4AAAAAAAAA&#10;AAAAAAAALgIAAGRycy9lMm9Eb2MueG1sUEsBAi0AFAAGAAgAAAAhAATEruTfAAAACwEAAA8AAAAA&#10;AAAAAAAAAAAAywQAAGRycy9kb3ducmV2LnhtbFBLBQYAAAAABAAEAPMAAADXBQAAAAA=&#10;" filled="f" strokeweight="2pt"/>
              </w:pict>
            </mc:Fallback>
          </mc:AlternateContent>
        </w:r>
        <w:r w:rsidRPr="000D17DF">
          <w:rPr>
            <w:noProof/>
            <w:highlight w:val="green"/>
            <w:lang w:val="en-IE" w:eastAsia="en-IE"/>
          </w:rPr>
          <mc:AlternateContent>
            <mc:Choice Requires="wps">
              <w:drawing>
                <wp:anchor distT="4294967294" distB="4294967294" distL="114300" distR="114300" simplePos="0" relativeHeight="251710464" behindDoc="0" locked="0" layoutInCell="1" allowOverlap="1" wp14:anchorId="395D2A32" wp14:editId="46288B3E">
                  <wp:simplePos x="0" y="0"/>
                  <wp:positionH relativeFrom="column">
                    <wp:posOffset>3811905</wp:posOffset>
                  </wp:positionH>
                  <wp:positionV relativeFrom="paragraph">
                    <wp:posOffset>3743959</wp:posOffset>
                  </wp:positionV>
                  <wp:extent cx="180975" cy="0"/>
                  <wp:effectExtent l="0" t="0" r="9525" b="19050"/>
                  <wp:wrapNone/>
                  <wp:docPr id="696" name="Straight Arrow Connector 6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96" o:spid="_x0000_s1026" type="#_x0000_t32" style="position:absolute;margin-left:300.15pt;margin-top:294.8pt;width:14.25pt;height:0;flip:x;z-index:251710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jcAegi4CAABYBAAADgAAAAAAAAAAAAAAAAAuAgAA&#10;ZHJzL2Uyb0RvYy54bWxQSwECLQAUAAYACAAAACEAHkpe/t8AAAALAQAADwAAAAAAAAAAAAAAAACI&#10;BAAAZHJzL2Rvd25yZXYueG1sUEsFBgAAAAAEAAQA8wAAAJQFAAAAAA==&#10;" strokeweight="2pt"/>
              </w:pict>
            </mc:Fallback>
          </mc:AlternateContent>
        </w:r>
        <w:r w:rsidRPr="000D17DF">
          <w:rPr>
            <w:noProof/>
            <w:highlight w:val="green"/>
            <w:lang w:val="en-IE" w:eastAsia="en-IE"/>
          </w:rPr>
          <mc:AlternateContent>
            <mc:Choice Requires="wps">
              <w:drawing>
                <wp:anchor distT="0" distB="0" distL="114300" distR="114300" simplePos="0" relativeHeight="251711488" behindDoc="0" locked="0" layoutInCell="1" allowOverlap="1" wp14:anchorId="1C72A384" wp14:editId="74F7B832">
                  <wp:simplePos x="0" y="0"/>
                  <wp:positionH relativeFrom="column">
                    <wp:posOffset>3895090</wp:posOffset>
                  </wp:positionH>
                  <wp:positionV relativeFrom="paragraph">
                    <wp:posOffset>3679825</wp:posOffset>
                  </wp:positionV>
                  <wp:extent cx="635" cy="142875"/>
                  <wp:effectExtent l="0" t="0" r="37465" b="28575"/>
                  <wp:wrapNone/>
                  <wp:docPr id="697" name="Straight Arrow Connector 6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97" o:spid="_x0000_s1026" type="#_x0000_t32" style="position:absolute;margin-left:306.7pt;margin-top:289.75pt;width:.05pt;height:11.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Ja3Kg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" strokeweight="2pt"/>
              </w:pict>
            </mc:Fallback>
          </mc:AlternateContent>
        </w:r>
        <w:r w:rsidRPr="00094112">
          <w:rPr>
            <w:highlight w:val="green"/>
          </w:rPr>
          <w:object w:dxaOrig="9383" w:dyaOrig="13511">
            <v:shape id="_x0000_i1033" type="#_x0000_t75" style="width:468.55pt;height:677pt" o:ole="" o:allowoverlap="f">
              <v:imagedata r:id="rId33" o:title=""/>
            </v:shape>
            <o:OLEObject Type="Embed" ProgID="CorelDRAW.Graphic.12" ShapeID="_x0000_i1033" DrawAspect="Content" ObjectID="_1491302549" r:id="rId34"/>
          </w:object>
        </w:r>
      </w:ins>
    </w:p>
    <w:p w:rsidR="00434002" w:rsidRPr="000D17DF" w:rsidRDefault="00434002" w:rsidP="00434002">
      <w:pPr>
        <w:rPr>
          <w:ins w:id="3117" w:author="Burrows S" w:date="2015-04-23T13:28:00Z"/>
          <w:highlight w:val="green"/>
        </w:rPr>
      </w:pPr>
    </w:p>
    <w:p w:rsidR="00434002" w:rsidRPr="000D17DF" w:rsidRDefault="00434002" w:rsidP="006969CF">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3118" w:author="Burrows S" w:date="2015-04-23T13:28:00Z"/>
          <w:highlight w:val="green"/>
        </w:rPr>
        <w:pPrChange w:id="3119" w:author="Burrows S" w:date="2015-04-23T13:56:00Z">
          <w:pPr>
            <w:pStyle w:val="Heading1"/>
            <w:keepNext w:val="0"/>
            <w:keepLines w:val="0"/>
            <w:numPr>
              <w:numId w:val="38"/>
            </w:numPr>
            <w:tabs>
              <w:tab w:val="clear" w:pos="1134"/>
              <w:tab w:val="clear" w:pos="1871"/>
              <w:tab w:val="clear" w:pos="2268"/>
              <w:tab w:val="num" w:pos="360"/>
            </w:tabs>
            <w:overflowPunct/>
            <w:autoSpaceDE/>
            <w:autoSpaceDN/>
            <w:adjustRightInd/>
            <w:spacing w:before="480" w:line="276" w:lineRule="auto"/>
            <w:contextualSpacing/>
            <w:textAlignment w:val="auto"/>
          </w:pPr>
        </w:pPrChange>
      </w:pPr>
      <w:bookmarkStart w:id="3120" w:name="_Toc413134905"/>
      <w:ins w:id="3121" w:author="Burrows S" w:date="2015-04-23T13:28:00Z">
        <w:r w:rsidRPr="000D17DF">
          <w:rPr>
            <w:highlight w:val="green"/>
          </w:rPr>
          <w:t>3</w:t>
        </w:r>
        <w:r w:rsidRPr="000D17DF">
          <w:rPr>
            <w:highlight w:val="green"/>
          </w:rPr>
          <w:tab/>
          <w:t>Shore-to-ship application</w:t>
        </w:r>
        <w:bookmarkEnd w:id="3120"/>
      </w:ins>
    </w:p>
    <w:p w:rsidR="00434002" w:rsidRPr="000D17DF" w:rsidRDefault="00434002" w:rsidP="006969CF">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122" w:author="Burrows S" w:date="2015-04-23T13:28:00Z"/>
          <w:highlight w:val="green"/>
        </w:rPr>
        <w:pPrChange w:id="3123" w:author="Burrows S" w:date="2015-04-23T13:56:00Z">
          <w:pPr>
            <w:pStyle w:val="Heading2"/>
            <w:keepNext w:val="0"/>
            <w:keepLines w:val="0"/>
            <w:numPr>
              <w:ilvl w:val="1"/>
              <w:numId w:val="38"/>
            </w:numPr>
            <w:tabs>
              <w:tab w:val="clear" w:pos="1134"/>
              <w:tab w:val="clear" w:pos="1871"/>
              <w:tab w:val="clear" w:pos="2268"/>
              <w:tab w:val="num" w:pos="360"/>
            </w:tabs>
            <w:overflowPunct/>
            <w:autoSpaceDE/>
            <w:autoSpaceDN/>
            <w:adjustRightInd/>
            <w:spacing w:before="0" w:after="200" w:line="276" w:lineRule="auto"/>
            <w:contextualSpacing/>
            <w:textAlignment w:val="auto"/>
          </w:pPr>
        </w:pPrChange>
      </w:pPr>
      <w:bookmarkStart w:id="3124" w:name="_Toc413134906"/>
      <w:ins w:id="3125" w:author="Burrows S" w:date="2015-04-23T13:28:00Z">
        <w:r w:rsidRPr="000D17DF">
          <w:rPr>
            <w:highlight w:val="green"/>
          </w:rPr>
          <w:t>3.1</w:t>
        </w:r>
        <w:r w:rsidRPr="000D17DF">
          <w:rPr>
            <w:highlight w:val="green"/>
          </w:rPr>
          <w:tab/>
          <w:t>Basis for the coverage assessment</w:t>
        </w:r>
        <w:bookmarkEnd w:id="3124"/>
      </w:ins>
    </w:p>
    <w:p w:rsidR="00434002" w:rsidRPr="000D17DF" w:rsidRDefault="00434002" w:rsidP="00434002">
      <w:pPr>
        <w:rPr>
          <w:ins w:id="3126" w:author="Burrows S" w:date="2015-04-23T13:28:00Z"/>
          <w:highlight w:val="green"/>
        </w:rPr>
      </w:pPr>
      <w:ins w:id="3127" w:author="Burrows S" w:date="2015-04-23T13:28:00Z">
        <w:r w:rsidRPr="000D17DF">
          <w:rPr>
            <w:highlight w:val="green"/>
          </w:rPr>
          <w:t>Referring to section 2 above, consider the reverse direction, shore-to-ship, signal levels at the ship receiving site, the shore transmitter power of 50 Watts and the shore-to-ship frequency of 162 MHz:</w:t>
        </w:r>
      </w:ins>
    </w:p>
    <w:p w:rsidR="00434002" w:rsidRPr="000D17DF" w:rsidRDefault="00434002" w:rsidP="00434002">
      <w:pPr>
        <w:rPr>
          <w:ins w:id="3128" w:author="Burrows S" w:date="2015-04-23T13:28:00Z"/>
          <w:highlight w:val="green"/>
        </w:rPr>
      </w:pPr>
      <w:ins w:id="3129" w:author="Burrows S" w:date="2015-04-23T13:28:00Z">
        <w:r w:rsidRPr="000D17DF">
          <w:rPr>
            <w:highlight w:val="green"/>
          </w:rPr>
          <w:t>Height of antenna (VDES Base Station):</w:t>
        </w:r>
        <w:r w:rsidRPr="000D17DF">
          <w:rPr>
            <w:highlight w:val="green"/>
          </w:rPr>
          <w:tab/>
          <w:t>75 meters (see graph for various heights)</w:t>
        </w:r>
        <w:r w:rsidRPr="000D17DF">
          <w:rPr>
            <w:highlight w:val="green"/>
            <w:u w:val="single"/>
          </w:rPr>
          <w:t xml:space="preserve"> </w:t>
        </w:r>
      </w:ins>
    </w:p>
    <w:p w:rsidR="00434002" w:rsidRPr="000D17DF" w:rsidRDefault="00434002" w:rsidP="00434002">
      <w:pPr>
        <w:rPr>
          <w:ins w:id="3130" w:author="Burrows S" w:date="2015-04-23T13:28:00Z"/>
          <w:highlight w:val="green"/>
        </w:rPr>
      </w:pPr>
      <w:ins w:id="3131" w:author="Burrows S" w:date="2015-04-23T13:28:00Z">
        <w:r w:rsidRPr="000D17DF">
          <w:rPr>
            <w:highlight w:val="green"/>
          </w:rPr>
          <w:t>Transmitter power of VDES on shore:</w:t>
        </w:r>
        <w:r w:rsidRPr="000D17DF">
          <w:rPr>
            <w:highlight w:val="green"/>
          </w:rPr>
          <w:tab/>
          <w:t>50 Watts (at base of shore antenna)</w:t>
        </w:r>
      </w:ins>
    </w:p>
    <w:p w:rsidR="00434002" w:rsidRPr="000D17DF" w:rsidRDefault="00434002" w:rsidP="00434002">
      <w:pPr>
        <w:rPr>
          <w:ins w:id="3132" w:author="Burrows S" w:date="2015-04-23T13:28:00Z"/>
          <w:highlight w:val="green"/>
        </w:rPr>
      </w:pPr>
      <w:ins w:id="3133" w:author="Burrows S" w:date="2015-04-23T13:28:00Z">
        <w:r w:rsidRPr="000D17DF">
          <w:rPr>
            <w:highlight w:val="green"/>
          </w:rPr>
          <w:t>Tx shore antenna gain:</w:t>
        </w:r>
        <w:r w:rsidRPr="000D17DF">
          <w:rPr>
            <w:highlight w:val="green"/>
          </w:rPr>
          <w:tab/>
        </w:r>
        <w:r w:rsidRPr="000D17DF">
          <w:rPr>
            <w:highlight w:val="green"/>
          </w:rPr>
          <w:tab/>
        </w:r>
        <w:r w:rsidRPr="000D17DF">
          <w:rPr>
            <w:highlight w:val="green"/>
          </w:rPr>
          <w:tab/>
        </w:r>
        <w:r w:rsidRPr="000D17DF">
          <w:rPr>
            <w:highlight w:val="green"/>
          </w:rPr>
          <w:tab/>
          <w:t>8 dBi (6 dBd)</w:t>
        </w:r>
      </w:ins>
    </w:p>
    <w:p w:rsidR="00434002" w:rsidRPr="000D17DF" w:rsidRDefault="00434002" w:rsidP="00434002">
      <w:pPr>
        <w:rPr>
          <w:ins w:id="3134" w:author="Burrows S" w:date="2015-04-23T13:28:00Z"/>
          <w:highlight w:val="green"/>
        </w:rPr>
      </w:pPr>
      <w:ins w:id="3135" w:author="Burrows S" w:date="2015-04-23T13:28:00Z">
        <w:r w:rsidRPr="000D17DF">
          <w:rPr>
            <w:highlight w:val="green"/>
          </w:rPr>
          <w:t>Rx ships antenna gain:</w:t>
        </w:r>
        <w:r w:rsidRPr="000D17DF">
          <w:rPr>
            <w:highlight w:val="green"/>
          </w:rPr>
          <w:tab/>
        </w:r>
        <w:r w:rsidRPr="000D17DF">
          <w:rPr>
            <w:highlight w:val="green"/>
          </w:rPr>
          <w:tab/>
        </w:r>
        <w:r w:rsidRPr="000D17DF">
          <w:rPr>
            <w:highlight w:val="green"/>
          </w:rPr>
          <w:tab/>
        </w:r>
        <w:r w:rsidRPr="000D17DF">
          <w:rPr>
            <w:highlight w:val="green"/>
          </w:rPr>
          <w:tab/>
          <w:t>2 dBi (0 dBd)</w:t>
        </w:r>
      </w:ins>
    </w:p>
    <w:p w:rsidR="00434002" w:rsidRPr="000D17DF" w:rsidRDefault="00434002" w:rsidP="00434002">
      <w:pPr>
        <w:rPr>
          <w:ins w:id="3136" w:author="Burrows S" w:date="2015-04-23T13:28:00Z"/>
          <w:highlight w:val="green"/>
        </w:rPr>
      </w:pPr>
      <w:ins w:id="3137" w:author="Burrows S" w:date="2015-04-23T13:28: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t>-98 dBm (VDE ship station sensitivity)</w:t>
        </w:r>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138" w:author="Burrows S" w:date="2015-04-23T13:28:00Z"/>
          <w:highlight w:val="green"/>
        </w:rPr>
        <w:pPrChange w:id="313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140" w:name="_Toc413134907"/>
      <w:ins w:id="3141" w:author="Burrows S" w:date="2015-04-23T13:28:00Z">
        <w:r w:rsidRPr="000D17DF">
          <w:rPr>
            <w:highlight w:val="green"/>
          </w:rPr>
          <w:t>3.1.1</w:t>
        </w:r>
        <w:r w:rsidRPr="000D17DF">
          <w:rPr>
            <w:highlight w:val="green"/>
          </w:rPr>
          <w:tab/>
          <w:t>Determination of the minimum field strength (sensitivity threshold) at the VHF data exchange ship receiving site</w:t>
        </w:r>
        <w:bookmarkEnd w:id="3140"/>
      </w:ins>
    </w:p>
    <w:p w:rsidR="00434002" w:rsidRPr="000D17DF" w:rsidRDefault="00434002" w:rsidP="00434002">
      <w:pPr>
        <w:rPr>
          <w:ins w:id="3142" w:author="Burrows S" w:date="2015-04-23T13:28:00Z"/>
          <w:highlight w:val="green"/>
        </w:rPr>
      </w:pPr>
      <w:ins w:id="3143" w:author="Burrows S" w:date="2015-04-23T13:28:00Z">
        <w:r w:rsidRPr="000D17DF">
          <w:rPr>
            <w:highlight w:val="green"/>
          </w:rPr>
          <w:t>For shore-to-ship:</w:t>
        </w:r>
      </w:ins>
    </w:p>
    <w:p w:rsidR="00434002" w:rsidRPr="000D17DF" w:rsidRDefault="00434002" w:rsidP="00434002">
      <w:pPr>
        <w:rPr>
          <w:ins w:id="3144" w:author="Burrows S" w:date="2015-04-23T13:28:00Z"/>
          <w:highlight w:val="green"/>
        </w:rPr>
      </w:pPr>
      <w:ins w:id="3145" w:author="Burrows S" w:date="2015-04-23T13:28: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rsidR="00434002" w:rsidRPr="000D17DF" w:rsidRDefault="00434002" w:rsidP="00434002">
      <w:pPr>
        <w:rPr>
          <w:ins w:id="3146" w:author="Burrows S" w:date="2015-04-23T13:28:00Z"/>
          <w:highlight w:val="green"/>
        </w:rPr>
      </w:pPr>
      <w:ins w:id="3147" w:author="Burrows S" w:date="2015-04-23T13:28: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rsidR="00434002" w:rsidRPr="000D17DF" w:rsidRDefault="00434002" w:rsidP="00434002">
      <w:pPr>
        <w:rPr>
          <w:ins w:id="3148" w:author="Burrows S" w:date="2015-04-23T13:28:00Z"/>
          <w:highlight w:val="green"/>
        </w:rPr>
      </w:pPr>
      <w:ins w:id="3149" w:author="Burrows S" w:date="2015-04-23T13:28:00Z">
        <w:r w:rsidRPr="000D17DF">
          <w:rPr>
            <w:highlight w:val="green"/>
          </w:rPr>
          <w:t>E</w:t>
        </w:r>
        <w:r w:rsidRPr="000D17DF">
          <w:rPr>
            <w:highlight w:val="green"/>
            <w:vertAlign w:val="subscript"/>
          </w:rPr>
          <w:t>r</w:t>
        </w:r>
        <w:r w:rsidRPr="000D17DF">
          <w:rPr>
            <w:highlight w:val="green"/>
          </w:rPr>
          <w:t xml:space="preserve"> = field strength in volts/meter</w:t>
        </w:r>
      </w:ins>
    </w:p>
    <w:p w:rsidR="00434002" w:rsidRPr="000D17DF" w:rsidRDefault="00434002" w:rsidP="00434002">
      <w:pPr>
        <w:rPr>
          <w:ins w:id="3150" w:author="Burrows S" w:date="2015-04-23T13:28:00Z"/>
          <w:highlight w:val="green"/>
        </w:rPr>
      </w:pPr>
      <w:ins w:id="3151" w:author="Burrows S" w:date="2015-04-23T13:28:00Z">
        <w:r w:rsidRPr="000D17DF">
          <w:rPr>
            <w:highlight w:val="green"/>
          </w:rPr>
          <w:t>G</w:t>
        </w:r>
        <w:r w:rsidRPr="000D17DF">
          <w:rPr>
            <w:highlight w:val="green"/>
            <w:vertAlign w:val="subscript"/>
          </w:rPr>
          <w:t>r</w:t>
        </w:r>
        <w:r w:rsidRPr="000D17DF">
          <w:rPr>
            <w:highlight w:val="green"/>
          </w:rPr>
          <w:t xml:space="preserve"> = gain of receiving antenna = 1.62 = 2.1 dBi</w:t>
        </w:r>
      </w:ins>
    </w:p>
    <w:p w:rsidR="00434002" w:rsidRPr="000D17DF" w:rsidRDefault="00434002" w:rsidP="00434002">
      <w:pPr>
        <w:rPr>
          <w:ins w:id="3152" w:author="Burrows S" w:date="2015-04-23T13:28:00Z"/>
          <w:highlight w:val="green"/>
        </w:rPr>
      </w:pPr>
      <w:ins w:id="3153" w:author="Burrows S" w:date="2015-04-23T13:28: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rsidR="00434002" w:rsidRPr="000D17DF" w:rsidRDefault="00434002" w:rsidP="00434002">
      <w:pPr>
        <w:rPr>
          <w:ins w:id="3154" w:author="Burrows S" w:date="2015-04-23T13:28:00Z"/>
          <w:highlight w:val="green"/>
        </w:rPr>
      </w:pPr>
      <w:ins w:id="3155" w:author="Burrows S" w:date="2015-04-23T13:28:00Z">
        <w:r w:rsidRPr="000D17DF">
          <w:rPr>
            <w:highlight w:val="green"/>
          </w:rPr>
          <w:t>f = VDE shore-to-ship frequency = 1.62 x 10</w:t>
        </w:r>
        <w:r w:rsidRPr="000D17DF">
          <w:rPr>
            <w:highlight w:val="green"/>
            <w:vertAlign w:val="superscript"/>
          </w:rPr>
          <w:t>8</w:t>
        </w:r>
        <w:r w:rsidRPr="000D17DF">
          <w:rPr>
            <w:highlight w:val="green"/>
          </w:rPr>
          <w:t xml:space="preserve"> (162 MHz)</w:t>
        </w:r>
      </w:ins>
    </w:p>
    <w:p w:rsidR="00434002" w:rsidRPr="000D17DF" w:rsidRDefault="00434002" w:rsidP="00434002">
      <w:pPr>
        <w:rPr>
          <w:ins w:id="3156" w:author="Burrows S" w:date="2015-04-23T13:28:00Z"/>
          <w:highlight w:val="green"/>
        </w:rPr>
      </w:pPr>
      <w:ins w:id="3157" w:author="Burrows S" w:date="2015-04-23T13:28:00Z">
        <w:r w:rsidRPr="000D17DF">
          <w:rPr>
            <w:highlight w:val="green"/>
          </w:rPr>
          <w:t>P</w:t>
        </w:r>
        <w:r w:rsidRPr="000D17DF">
          <w:rPr>
            <w:highlight w:val="green"/>
            <w:vertAlign w:val="subscript"/>
          </w:rPr>
          <w:t>r</w:t>
        </w:r>
        <w:r w:rsidRPr="000D17DF">
          <w:rPr>
            <w:highlight w:val="green"/>
          </w:rPr>
          <w:t xml:space="preserve"> = 1.58 x 10</w:t>
        </w:r>
        <w:r w:rsidRPr="000D17DF">
          <w:rPr>
            <w:highlight w:val="green"/>
            <w:vertAlign w:val="superscript"/>
          </w:rPr>
          <w:t>-13</w:t>
        </w:r>
        <w:r w:rsidRPr="000D17DF">
          <w:rPr>
            <w:highlight w:val="green"/>
          </w:rPr>
          <w:t xml:space="preserve"> watts = -128 dBW = -98 dBm</w:t>
        </w:r>
      </w:ins>
    </w:p>
    <w:p w:rsidR="00434002" w:rsidRPr="000D17DF" w:rsidRDefault="00434002" w:rsidP="00434002">
      <w:pPr>
        <w:rPr>
          <w:ins w:id="3158" w:author="Burrows S" w:date="2015-04-23T13:28:00Z"/>
          <w:highlight w:val="green"/>
        </w:rPr>
      </w:pPr>
      <w:ins w:id="3159" w:author="Burrows S" w:date="2015-04-23T13:28:00Z">
        <w:r w:rsidRPr="000D17DF">
          <w:rPr>
            <w:highlight w:val="green"/>
          </w:rPr>
          <w:t>Thus,</w:t>
        </w:r>
      </w:ins>
    </w:p>
    <w:p w:rsidR="00434002" w:rsidRPr="000D17DF" w:rsidRDefault="00434002" w:rsidP="00434002">
      <w:pPr>
        <w:rPr>
          <w:ins w:id="3160" w:author="Burrows S" w:date="2015-04-23T13:28:00Z"/>
          <w:highlight w:val="green"/>
          <w:lang w:val="de-CH"/>
        </w:rPr>
      </w:pPr>
      <w:ins w:id="3161" w:author="Burrows S" w:date="2015-04-23T13:28:00Z">
        <w:r w:rsidRPr="000D17DF">
          <w:rPr>
            <w:highlight w:val="green"/>
            <w:lang w:val="de-CH"/>
          </w:rPr>
          <w:t>E</w:t>
        </w:r>
        <w:r w:rsidRPr="000D17DF">
          <w:rPr>
            <w:highlight w:val="green"/>
            <w:vertAlign w:val="subscript"/>
            <w:lang w:val="de-CH"/>
          </w:rPr>
          <w:t>r</w:t>
        </w:r>
        <w:r w:rsidRPr="000D17DF">
          <w:rPr>
            <w:highlight w:val="green"/>
            <w:lang w:val="de-CH"/>
          </w:rPr>
          <w:t xml:space="preserve"> = 11.61 x 10</w:t>
        </w:r>
        <w:r w:rsidRPr="000D17DF">
          <w:rPr>
            <w:highlight w:val="green"/>
            <w:vertAlign w:val="superscript"/>
            <w:lang w:val="de-CH"/>
          </w:rPr>
          <w:t>-6</w:t>
        </w:r>
        <w:r w:rsidRPr="000D17DF">
          <w:rPr>
            <w:highlight w:val="green"/>
            <w:lang w:val="de-CH"/>
          </w:rPr>
          <w:t xml:space="preserve"> = 11.61 µV/m = +21.3 dB µV/m</w:t>
        </w:r>
      </w:ins>
    </w:p>
    <w:p w:rsidR="00434002" w:rsidRPr="000D17DF" w:rsidRDefault="00434002" w:rsidP="00434002">
      <w:pPr>
        <w:rPr>
          <w:ins w:id="3162" w:author="Burrows S" w:date="2015-04-23T13:28:00Z"/>
          <w:highlight w:val="green"/>
        </w:rPr>
      </w:pPr>
      <w:ins w:id="3163" w:author="Burrows S" w:date="2015-04-23T13:28:00Z">
        <w:r w:rsidRPr="000D17DF">
          <w:rPr>
            <w:highlight w:val="green"/>
          </w:rPr>
          <w:t>The logarithmic formula can also be used to calculate Pr (dBm):</w:t>
        </w:r>
      </w:ins>
    </w:p>
    <w:p w:rsidR="00434002" w:rsidRPr="000D17DF" w:rsidRDefault="00434002" w:rsidP="00434002">
      <w:pPr>
        <w:rPr>
          <w:ins w:id="3164" w:author="Burrows S" w:date="2015-04-23T13:28:00Z"/>
          <w:highlight w:val="green"/>
        </w:rPr>
      </w:pPr>
      <w:ins w:id="3165" w:author="Burrows S" w:date="2015-04-23T13:28:00Z">
        <w:r w:rsidRPr="000D17DF">
          <w:rPr>
            <w:highlight w:val="green"/>
          </w:rPr>
          <w:t xml:space="preserve">Pr (dBm) = 42.8 - 20logF + 20logE + G, where </w:t>
        </w:r>
      </w:ins>
    </w:p>
    <w:p w:rsidR="00434002" w:rsidRPr="000D17DF" w:rsidRDefault="00434002" w:rsidP="00434002">
      <w:pPr>
        <w:rPr>
          <w:ins w:id="3166" w:author="Burrows S" w:date="2015-04-23T13:28:00Z"/>
          <w:highlight w:val="green"/>
        </w:rPr>
      </w:pPr>
      <w:ins w:id="3167" w:author="Burrows S" w:date="2015-04-23T13:28:00Z">
        <w:r w:rsidRPr="000D17DF">
          <w:rPr>
            <w:highlight w:val="green"/>
          </w:rPr>
          <w:t>G = antenna gain in dBi = 2.1 dBi</w:t>
        </w:r>
      </w:ins>
    </w:p>
    <w:p w:rsidR="00434002" w:rsidRPr="000D17DF" w:rsidRDefault="00434002" w:rsidP="00434002">
      <w:pPr>
        <w:rPr>
          <w:ins w:id="3168" w:author="Burrows S" w:date="2015-04-23T13:28:00Z"/>
          <w:highlight w:val="green"/>
        </w:rPr>
      </w:pPr>
      <w:ins w:id="3169" w:author="Burrows S" w:date="2015-04-23T13:28:00Z">
        <w:r w:rsidRPr="000D17DF">
          <w:rPr>
            <w:highlight w:val="green"/>
          </w:rPr>
          <w:t>F = frequency in MHz = 162</w:t>
        </w:r>
      </w:ins>
    </w:p>
    <w:p w:rsidR="00434002" w:rsidRPr="000D17DF" w:rsidRDefault="00434002" w:rsidP="00434002">
      <w:pPr>
        <w:rPr>
          <w:ins w:id="3170" w:author="Burrows S" w:date="2015-04-23T13:28:00Z"/>
          <w:highlight w:val="green"/>
        </w:rPr>
      </w:pPr>
      <w:ins w:id="3171" w:author="Burrows S" w:date="2015-04-23T13:28:00Z">
        <w:r w:rsidRPr="000D17DF">
          <w:rPr>
            <w:highlight w:val="green"/>
          </w:rPr>
          <w:t>Pr (dBm) = 42.8 – 44.1 – 98.7 + 2.1 = -98 dBm (-128 dBW)</w:t>
        </w:r>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172" w:author="Burrows S" w:date="2015-04-23T13:28:00Z"/>
          <w:highlight w:val="green"/>
        </w:rPr>
        <w:pPrChange w:id="3173"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174" w:name="_Toc413134908"/>
      <w:ins w:id="3175" w:author="Burrows S" w:date="2015-04-23T13:28:00Z">
        <w:r w:rsidRPr="000D17DF">
          <w:rPr>
            <w:highlight w:val="green"/>
          </w:rPr>
          <w:t>3.1.2</w:t>
        </w:r>
        <w:r w:rsidRPr="000D17DF">
          <w:rPr>
            <w:highlight w:val="green"/>
          </w:rPr>
          <w:tab/>
          <w:t>Determine the range to the +21.3 dBu (-98 dBm) coverage limit for a seawater propagation path</w:t>
        </w:r>
        <w:bookmarkEnd w:id="3174"/>
      </w:ins>
    </w:p>
    <w:p w:rsidR="00434002" w:rsidRPr="000D17DF" w:rsidRDefault="00434002" w:rsidP="00434002">
      <w:pPr>
        <w:rPr>
          <w:ins w:id="3176" w:author="Burrows S" w:date="2015-04-23T13:28:00Z"/>
          <w:highlight w:val="green"/>
        </w:rPr>
      </w:pPr>
      <w:ins w:id="3177" w:author="Burrows S" w:date="2015-04-23T13:28:00Z">
        <w:r w:rsidRPr="000D17DF">
          <w:rPr>
            <w:highlight w:val="green"/>
          </w:rPr>
          <w:t>Calculate the effective radiated power:</w:t>
        </w:r>
      </w:ins>
    </w:p>
    <w:p w:rsidR="00434002" w:rsidRPr="000D17DF" w:rsidRDefault="00434002" w:rsidP="00434002">
      <w:pPr>
        <w:rPr>
          <w:ins w:id="3178" w:author="Burrows S" w:date="2015-04-23T13:28:00Z"/>
          <w:highlight w:val="green"/>
        </w:rPr>
      </w:pPr>
      <w:ins w:id="3179" w:author="Burrows S" w:date="2015-04-23T13:28: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rsidR="00434002" w:rsidRPr="000D17DF" w:rsidRDefault="00434002" w:rsidP="00434002">
      <w:pPr>
        <w:rPr>
          <w:ins w:id="3180" w:author="Burrows S" w:date="2015-04-23T13:28:00Z"/>
          <w:highlight w:val="green"/>
        </w:rPr>
      </w:pPr>
      <w:ins w:id="3181" w:author="Burrows S" w:date="2015-04-23T13:28:00Z">
        <w:r w:rsidRPr="000D17DF">
          <w:rPr>
            <w:highlight w:val="green"/>
          </w:rPr>
          <w:t>P</w:t>
        </w:r>
        <w:r w:rsidRPr="000D17DF">
          <w:rPr>
            <w:highlight w:val="green"/>
            <w:vertAlign w:val="subscript"/>
          </w:rPr>
          <w:t xml:space="preserve">t </w:t>
        </w:r>
        <w:r w:rsidRPr="000D17DF">
          <w:rPr>
            <w:highlight w:val="green"/>
          </w:rPr>
          <w:t>= 10 log 50 – 30 = -13dBk (13dB below 1 kW)</w:t>
        </w:r>
      </w:ins>
    </w:p>
    <w:p w:rsidR="00434002" w:rsidRPr="000D17DF" w:rsidRDefault="00434002" w:rsidP="00434002">
      <w:pPr>
        <w:rPr>
          <w:ins w:id="3182" w:author="Burrows S" w:date="2015-04-23T13:28:00Z"/>
          <w:highlight w:val="green"/>
        </w:rPr>
      </w:pPr>
      <w:ins w:id="3183" w:author="Burrows S" w:date="2015-04-23T13:28:00Z">
        <w:r w:rsidRPr="000D17DF">
          <w:rPr>
            <w:highlight w:val="green"/>
          </w:rPr>
          <w:t>G = 8dBi = +6dBd (6dB over a dipole)</w:t>
        </w:r>
      </w:ins>
    </w:p>
    <w:p w:rsidR="00434002" w:rsidRPr="000D17DF" w:rsidRDefault="00434002" w:rsidP="00434002">
      <w:pPr>
        <w:rPr>
          <w:ins w:id="3184" w:author="Burrows S" w:date="2015-04-23T13:28:00Z"/>
          <w:highlight w:val="green"/>
        </w:rPr>
      </w:pPr>
      <w:ins w:id="3185" w:author="Burrows S" w:date="2015-04-23T13:28:00Z">
        <w:r w:rsidRPr="000D17DF">
          <w:rPr>
            <w:highlight w:val="green"/>
          </w:rPr>
          <w:t>Thus P</w:t>
        </w:r>
        <w:r w:rsidRPr="000D17DF">
          <w:rPr>
            <w:highlight w:val="green"/>
            <w:vertAlign w:val="subscript"/>
          </w:rPr>
          <w:t>s</w:t>
        </w:r>
        <w:r w:rsidRPr="000D17DF">
          <w:rPr>
            <w:highlight w:val="green"/>
          </w:rPr>
          <w:t xml:space="preserve"> = -13 +6 = -7dBk ERP</w:t>
        </w:r>
      </w:ins>
    </w:p>
    <w:p w:rsidR="00434002" w:rsidRPr="000D17DF" w:rsidRDefault="00434002" w:rsidP="00434002">
      <w:pPr>
        <w:rPr>
          <w:ins w:id="3186" w:author="Burrows S" w:date="2015-04-23T13:28:00Z"/>
          <w:highlight w:val="green"/>
        </w:rPr>
      </w:pPr>
      <w:ins w:id="3187" w:author="Burrows S" w:date="2015-04-23T13:28:00Z">
        <w:r w:rsidRPr="000D17DF">
          <w:rPr>
            <w:highlight w:val="green"/>
          </w:rPr>
          <w:lastRenderedPageBreak/>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w:t>
        </w:r>
        <w:r w:rsidRPr="000D17DF">
          <w:rPr>
            <w:highlight w:val="green"/>
          </w:rPr>
          <w:noBreakHyphen/>
          <w:t>R P.1546-4, Figure 2 of this Annex)</w:t>
        </w:r>
      </w:ins>
    </w:p>
    <w:p w:rsidR="00434002" w:rsidRPr="000D17DF" w:rsidRDefault="00434002" w:rsidP="00434002">
      <w:pPr>
        <w:rPr>
          <w:ins w:id="3188" w:author="Burrows S" w:date="2015-04-23T13:28:00Z"/>
          <w:highlight w:val="green"/>
        </w:rPr>
      </w:pPr>
      <w:ins w:id="3189" w:author="Burrows S" w:date="2015-04-23T13:28:00Z">
        <w:r w:rsidRPr="000D17DF">
          <w:rPr>
            <w:highlight w:val="green"/>
          </w:rPr>
          <w:t>F = +21.3 dBu</w:t>
        </w:r>
      </w:ins>
    </w:p>
    <w:p w:rsidR="00434002" w:rsidRPr="000D17DF" w:rsidRDefault="00434002" w:rsidP="00434002">
      <w:pPr>
        <w:rPr>
          <w:ins w:id="3190" w:author="Burrows S" w:date="2015-04-23T13:28:00Z"/>
          <w:highlight w:val="green"/>
        </w:rPr>
      </w:pPr>
      <w:ins w:id="3191" w:author="Burrows S" w:date="2015-04-23T13:28:00Z">
        <w:r w:rsidRPr="000D17DF">
          <w:rPr>
            <w:highlight w:val="green"/>
          </w:rPr>
          <w:t>P</w:t>
        </w:r>
        <w:r w:rsidRPr="000D17DF">
          <w:rPr>
            <w:highlight w:val="green"/>
            <w:vertAlign w:val="subscript"/>
          </w:rPr>
          <w:t>s</w:t>
        </w:r>
        <w:r w:rsidRPr="000D17DF">
          <w:rPr>
            <w:highlight w:val="green"/>
          </w:rPr>
          <w:t xml:space="preserve"> = -7 dBk</w:t>
        </w:r>
      </w:ins>
    </w:p>
    <w:p w:rsidR="00434002" w:rsidRPr="000D17DF" w:rsidRDefault="00434002" w:rsidP="00434002">
      <w:pPr>
        <w:rPr>
          <w:ins w:id="3192" w:author="Burrows S" w:date="2015-04-23T13:28:00Z"/>
          <w:highlight w:val="green"/>
        </w:rPr>
      </w:pPr>
      <w:ins w:id="3193" w:author="Burrows S" w:date="2015-04-23T13:28:00Z">
        <w:r w:rsidRPr="000D17DF">
          <w:rPr>
            <w:highlight w:val="green"/>
          </w:rPr>
          <w:t>Thus F</w:t>
        </w:r>
        <w:r w:rsidRPr="000D17DF">
          <w:rPr>
            <w:highlight w:val="green"/>
            <w:vertAlign w:val="subscript"/>
          </w:rPr>
          <w:t xml:space="preserve">e </w:t>
        </w:r>
        <w:r w:rsidRPr="000D17DF">
          <w:rPr>
            <w:highlight w:val="green"/>
          </w:rPr>
          <w:t>= 21.3 – (-7) = +28.3 dB</w:t>
        </w:r>
      </w:ins>
    </w:p>
    <w:p w:rsidR="00434002" w:rsidRPr="000D17DF" w:rsidRDefault="00434002" w:rsidP="00434002">
      <w:pPr>
        <w:rPr>
          <w:ins w:id="3194" w:author="Burrows S" w:date="2015-04-23T13:28:00Z"/>
          <w:highlight w:val="green"/>
        </w:rPr>
      </w:pPr>
      <w:ins w:id="3195" w:author="Burrows S" w:date="2015-04-23T13:28:00Z">
        <w:r w:rsidRPr="000D17DF">
          <w:rPr>
            <w:highlight w:val="green"/>
          </w:rPr>
          <w:t>Note that since this value of F</w:t>
        </w:r>
        <w:r w:rsidRPr="000D17DF">
          <w:rPr>
            <w:highlight w:val="green"/>
            <w:vertAlign w:val="subscript"/>
          </w:rPr>
          <w:t>e</w:t>
        </w:r>
        <w:r w:rsidRPr="000D17DF">
          <w:rPr>
            <w:highlight w:val="green"/>
          </w:rPr>
          <w:t xml:space="preserve"> is within 1dB of the value calculated in Section 2.5 because the reduced sensitivity of the ship station is compensated by the higher power and antenna gain of the shore base station.</w:t>
        </w:r>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196" w:author="Burrows S" w:date="2015-04-23T13:28:00Z"/>
          <w:highlight w:val="green"/>
        </w:rPr>
        <w:pPrChange w:id="319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198" w:name="_Toc413134909"/>
      <w:ins w:id="3199" w:author="Burrows S" w:date="2015-04-23T13:28:00Z">
        <w:r w:rsidRPr="000D17DF">
          <w:rPr>
            <w:highlight w:val="green"/>
          </w:rPr>
          <w:t>3.1.3</w:t>
        </w:r>
        <w:r w:rsidRPr="000D17DF">
          <w:rPr>
            <w:highlight w:val="green"/>
          </w:rPr>
          <w:tab/>
          <w:t>Determine the seaward shore-to-ship coverage range from Figure14</w:t>
        </w:r>
        <w:bookmarkEnd w:id="3198"/>
      </w:ins>
    </w:p>
    <w:p w:rsidR="00434002" w:rsidRPr="000D17DF" w:rsidRDefault="00434002" w:rsidP="00434002">
      <w:pPr>
        <w:rPr>
          <w:ins w:id="3200" w:author="Burrows S" w:date="2015-04-23T13:28:00Z"/>
          <w:highlight w:val="green"/>
        </w:rPr>
      </w:pPr>
      <w:ins w:id="3201" w:author="Burrows S" w:date="2015-04-23T13:28:00Z">
        <w:r w:rsidRPr="000D17DF">
          <w:rPr>
            <w:highlight w:val="green"/>
          </w:rPr>
          <w:t xml:space="preserve">The +28.3 dBu (-98 dBm) range is 85 km, which is 46 NM (use </w:t>
        </w:r>
        <w:r w:rsidRPr="000D17DF">
          <w:rPr>
            <w:i/>
            <w:iCs/>
            <w:highlight w:val="green"/>
          </w:rPr>
          <w:t>h</w:t>
        </w:r>
        <w:r w:rsidRPr="000D17DF">
          <w:rPr>
            <w:highlight w:val="green"/>
            <w:vertAlign w:val="subscript"/>
          </w:rPr>
          <w:t xml:space="preserve">1 </w:t>
        </w:r>
        <w:r w:rsidRPr="000D17DF">
          <w:rPr>
            <w:highlight w:val="green"/>
          </w:rPr>
          <w:t xml:space="preserve">= 75 m). This is the same as the ship-to-shore coverage range, an ideal balanced two-way coverage, which confirms the proposed choices of antennas and transmitter power values for the shipborne and shore VDES stations.   </w:t>
        </w:r>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02" w:author="Burrows S" w:date="2015-04-23T13:28:00Z"/>
          <w:highlight w:val="green"/>
        </w:rPr>
        <w:pPrChange w:id="3203"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204" w:name="_Toc413134910"/>
      <w:ins w:id="3205" w:author="Burrows S" w:date="2015-04-23T13:28:00Z">
        <w:r w:rsidRPr="000D17DF">
          <w:rPr>
            <w:highlight w:val="green"/>
          </w:rPr>
          <w:t>3.1.4</w:t>
        </w:r>
        <w:r w:rsidRPr="000D17DF">
          <w:rPr>
            <w:highlight w:val="green"/>
          </w:rPr>
          <w:tab/>
          <w:t>Determine the received signal strength indication values for various other ranges</w:t>
        </w:r>
        <w:bookmarkEnd w:id="3204"/>
      </w:ins>
    </w:p>
    <w:p w:rsidR="00434002" w:rsidRPr="000D17DF" w:rsidRDefault="00434002" w:rsidP="00434002">
      <w:pPr>
        <w:rPr>
          <w:ins w:id="3206" w:author="Burrows S" w:date="2015-04-23T13:28:00Z"/>
          <w:highlight w:val="green"/>
        </w:rPr>
      </w:pPr>
      <w:ins w:id="3207" w:author="Burrows S" w:date="2015-04-23T13:28:00Z">
        <w:r w:rsidRPr="000D17DF">
          <w:rPr>
            <w:highlight w:val="green"/>
          </w:rPr>
          <w:t xml:space="preserve">The reference point: RSSI = -98 dBm at a range of 85 km (46 NM) is determined in 2.6 above. For other ranges, the RSSI value is determined from the propagation curve (Figure 14) for the assumed antenna height of 75 m. RSSI values in 10 dB steps above and below the -98 dBm threshold sensitivity for the shipborne VDE receiver are shown in </w:t>
        </w:r>
        <w:r w:rsidRPr="000D17DF">
          <w:rPr>
            <w:highlight w:val="green"/>
          </w:rPr>
          <w:fldChar w:fldCharType="begin"/>
        </w:r>
        <w:r w:rsidRPr="000D17DF">
          <w:rPr>
            <w:highlight w:val="green"/>
          </w:rPr>
          <w:instrText xml:space="preserve"> REF _Ref397634305 \h </w:instrText>
        </w:r>
        <w:r>
          <w:rPr>
            <w:highlight w:val="green"/>
          </w:rPr>
          <w:instrText xml:space="preserve"> \* MERGEFORMAT </w:instrText>
        </w:r>
        <w:r w:rsidRPr="000D17DF">
          <w:rPr>
            <w:highlight w:val="green"/>
          </w:rPr>
        </w:r>
        <w:r w:rsidRPr="000D17DF">
          <w:rPr>
            <w:highlight w:val="green"/>
          </w:rPr>
          <w:fldChar w:fldCharType="separate"/>
        </w:r>
        <w:r w:rsidRPr="000D17DF">
          <w:rPr>
            <w:highlight w:val="green"/>
          </w:rPr>
          <w:t xml:space="preserve">Table </w:t>
        </w:r>
        <w:r w:rsidRPr="000D17DF">
          <w:rPr>
            <w:noProof/>
            <w:highlight w:val="green"/>
          </w:rPr>
          <w:t>8</w:t>
        </w:r>
        <w:r w:rsidRPr="000D17DF">
          <w:rPr>
            <w:highlight w:val="green"/>
          </w:rPr>
          <w:fldChar w:fldCharType="end"/>
        </w:r>
        <w:r w:rsidRPr="000D17DF">
          <w:rPr>
            <w:highlight w:val="green"/>
          </w:rPr>
          <w:t xml:space="preserve"> below.</w:t>
        </w:r>
      </w:ins>
    </w:p>
    <w:p w:rsidR="00434002" w:rsidRPr="000D17DF" w:rsidRDefault="00434002" w:rsidP="00434002">
      <w:pPr>
        <w:pStyle w:val="TableNo"/>
        <w:rPr>
          <w:ins w:id="3208" w:author="Burrows S" w:date="2015-04-23T13:28:00Z"/>
          <w:highlight w:val="green"/>
        </w:rPr>
      </w:pPr>
      <w:ins w:id="3209" w:author="Burrows S" w:date="2015-04-23T13:28: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8</w:t>
        </w:r>
        <w:r w:rsidRPr="000D17DF">
          <w:rPr>
            <w:noProof/>
            <w:highlight w:val="green"/>
          </w:rPr>
          <w:fldChar w:fldCharType="end"/>
        </w:r>
      </w:ins>
    </w:p>
    <w:p w:rsidR="00434002" w:rsidRPr="000D17DF" w:rsidRDefault="00434002" w:rsidP="00434002">
      <w:pPr>
        <w:pStyle w:val="Tabletitle"/>
        <w:rPr>
          <w:ins w:id="3210" w:author="Burrows S" w:date="2015-04-23T13:28:00Z"/>
          <w:highlight w:val="green"/>
        </w:rPr>
      </w:pPr>
      <w:ins w:id="3211" w:author="Burrows S" w:date="2015-04-23T13:28:00Z">
        <w:r w:rsidRPr="000D17DF">
          <w:rPr>
            <w:highlight w:val="green"/>
          </w:rPr>
          <w:t>VHF data exchange ship station received signal strength indication value vs. distance shore-to-ship</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34002" w:rsidRPr="007C793B" w:rsidTr="0038339A">
        <w:trPr>
          <w:ins w:id="3212" w:author="Burrows S" w:date="2015-04-23T13:28:00Z"/>
        </w:trPr>
        <w:tc>
          <w:tcPr>
            <w:tcW w:w="4634" w:type="dxa"/>
            <w:shd w:val="clear" w:color="auto" w:fill="auto"/>
          </w:tcPr>
          <w:p w:rsidR="00434002" w:rsidRPr="000D17DF" w:rsidRDefault="00434002" w:rsidP="0038339A">
            <w:pPr>
              <w:pStyle w:val="Tabletext"/>
              <w:rPr>
                <w:ins w:id="3213" w:author="Burrows S" w:date="2015-04-23T13:28:00Z"/>
                <w:highlight w:val="green"/>
              </w:rPr>
            </w:pPr>
            <w:ins w:id="3214" w:author="Burrows S" w:date="2015-04-23T13:28:00Z">
              <w:r w:rsidRPr="000D17DF">
                <w:rPr>
                  <w:highlight w:val="green"/>
                </w:rPr>
                <w:t>-118 dBm</w:t>
              </w:r>
            </w:ins>
          </w:p>
        </w:tc>
        <w:tc>
          <w:tcPr>
            <w:tcW w:w="4635" w:type="dxa"/>
            <w:shd w:val="clear" w:color="auto" w:fill="auto"/>
          </w:tcPr>
          <w:p w:rsidR="00434002" w:rsidRPr="000D17DF" w:rsidRDefault="00434002" w:rsidP="0038339A">
            <w:pPr>
              <w:pStyle w:val="Tabletext"/>
              <w:rPr>
                <w:ins w:id="3215" w:author="Burrows S" w:date="2015-04-23T13:28:00Z"/>
                <w:highlight w:val="green"/>
              </w:rPr>
            </w:pPr>
            <w:ins w:id="3216" w:author="Burrows S" w:date="2015-04-23T13:28:00Z">
              <w:r w:rsidRPr="000D17DF">
                <w:rPr>
                  <w:highlight w:val="green"/>
                </w:rPr>
                <w:t>170 km</w:t>
              </w:r>
            </w:ins>
          </w:p>
        </w:tc>
      </w:tr>
      <w:tr w:rsidR="00434002" w:rsidRPr="007C793B" w:rsidTr="0038339A">
        <w:trPr>
          <w:ins w:id="3217" w:author="Burrows S" w:date="2015-04-23T13:28:00Z"/>
        </w:trPr>
        <w:tc>
          <w:tcPr>
            <w:tcW w:w="4634" w:type="dxa"/>
            <w:shd w:val="clear" w:color="auto" w:fill="auto"/>
          </w:tcPr>
          <w:p w:rsidR="00434002" w:rsidRPr="000D17DF" w:rsidRDefault="00434002" w:rsidP="0038339A">
            <w:pPr>
              <w:pStyle w:val="Tabletext"/>
              <w:rPr>
                <w:ins w:id="3218" w:author="Burrows S" w:date="2015-04-23T13:28:00Z"/>
                <w:highlight w:val="green"/>
              </w:rPr>
            </w:pPr>
            <w:ins w:id="3219" w:author="Burrows S" w:date="2015-04-23T13:28:00Z">
              <w:r w:rsidRPr="000D17DF">
                <w:rPr>
                  <w:highlight w:val="green"/>
                </w:rPr>
                <w:t>-108 dBm</w:t>
              </w:r>
            </w:ins>
          </w:p>
        </w:tc>
        <w:tc>
          <w:tcPr>
            <w:tcW w:w="4635" w:type="dxa"/>
            <w:shd w:val="clear" w:color="auto" w:fill="auto"/>
          </w:tcPr>
          <w:p w:rsidR="00434002" w:rsidRPr="000D17DF" w:rsidRDefault="00434002" w:rsidP="0038339A">
            <w:pPr>
              <w:pStyle w:val="Tabletext"/>
              <w:rPr>
                <w:ins w:id="3220" w:author="Burrows S" w:date="2015-04-23T13:28:00Z"/>
                <w:highlight w:val="green"/>
              </w:rPr>
            </w:pPr>
            <w:ins w:id="3221" w:author="Burrows S" w:date="2015-04-23T13:28:00Z">
              <w:r w:rsidRPr="000D17DF">
                <w:rPr>
                  <w:highlight w:val="green"/>
                </w:rPr>
                <w:t>130 km</w:t>
              </w:r>
            </w:ins>
          </w:p>
        </w:tc>
      </w:tr>
      <w:tr w:rsidR="00434002" w:rsidRPr="007C793B" w:rsidTr="0038339A">
        <w:trPr>
          <w:ins w:id="3222" w:author="Burrows S" w:date="2015-04-23T13:28:00Z"/>
        </w:trPr>
        <w:tc>
          <w:tcPr>
            <w:tcW w:w="4634" w:type="dxa"/>
            <w:shd w:val="clear" w:color="auto" w:fill="auto"/>
          </w:tcPr>
          <w:p w:rsidR="00434002" w:rsidRPr="000D17DF" w:rsidRDefault="00434002" w:rsidP="0038339A">
            <w:pPr>
              <w:pStyle w:val="Tabletext"/>
              <w:rPr>
                <w:ins w:id="3223" w:author="Burrows S" w:date="2015-04-23T13:28:00Z"/>
                <w:highlight w:val="green"/>
              </w:rPr>
            </w:pPr>
            <w:ins w:id="3224" w:author="Burrows S" w:date="2015-04-23T13:28:00Z">
              <w:r w:rsidRPr="000D17DF">
                <w:rPr>
                  <w:highlight w:val="green"/>
                </w:rPr>
                <w:t>-98 dBm</w:t>
              </w:r>
            </w:ins>
          </w:p>
        </w:tc>
        <w:tc>
          <w:tcPr>
            <w:tcW w:w="4635" w:type="dxa"/>
            <w:shd w:val="clear" w:color="auto" w:fill="auto"/>
          </w:tcPr>
          <w:p w:rsidR="00434002" w:rsidRPr="000D17DF" w:rsidRDefault="00434002" w:rsidP="0038339A">
            <w:pPr>
              <w:pStyle w:val="Tabletext"/>
              <w:rPr>
                <w:ins w:id="3225" w:author="Burrows S" w:date="2015-04-23T13:28:00Z"/>
                <w:highlight w:val="green"/>
              </w:rPr>
            </w:pPr>
            <w:ins w:id="3226" w:author="Burrows S" w:date="2015-04-23T13:28:00Z">
              <w:r w:rsidRPr="000D17DF">
                <w:rPr>
                  <w:highlight w:val="green"/>
                </w:rPr>
                <w:t>85 km (46NM)</w:t>
              </w:r>
            </w:ins>
          </w:p>
        </w:tc>
      </w:tr>
      <w:tr w:rsidR="00434002" w:rsidRPr="007C793B" w:rsidTr="0038339A">
        <w:trPr>
          <w:ins w:id="3227" w:author="Burrows S" w:date="2015-04-23T13:28:00Z"/>
        </w:trPr>
        <w:tc>
          <w:tcPr>
            <w:tcW w:w="4634" w:type="dxa"/>
            <w:shd w:val="clear" w:color="auto" w:fill="auto"/>
          </w:tcPr>
          <w:p w:rsidR="00434002" w:rsidRPr="000D17DF" w:rsidRDefault="00434002" w:rsidP="0038339A">
            <w:pPr>
              <w:pStyle w:val="Tabletext"/>
              <w:rPr>
                <w:ins w:id="3228" w:author="Burrows S" w:date="2015-04-23T13:28:00Z"/>
                <w:highlight w:val="green"/>
              </w:rPr>
            </w:pPr>
            <w:ins w:id="3229" w:author="Burrows S" w:date="2015-04-23T13:28:00Z">
              <w:r w:rsidRPr="000D17DF">
                <w:rPr>
                  <w:highlight w:val="green"/>
                </w:rPr>
                <w:t>-88 dBm</w:t>
              </w:r>
            </w:ins>
          </w:p>
        </w:tc>
        <w:tc>
          <w:tcPr>
            <w:tcW w:w="4635" w:type="dxa"/>
            <w:shd w:val="clear" w:color="auto" w:fill="auto"/>
          </w:tcPr>
          <w:p w:rsidR="00434002" w:rsidRPr="000D17DF" w:rsidRDefault="00434002" w:rsidP="0038339A">
            <w:pPr>
              <w:pStyle w:val="Tabletext"/>
              <w:rPr>
                <w:ins w:id="3230" w:author="Burrows S" w:date="2015-04-23T13:28:00Z"/>
                <w:highlight w:val="green"/>
              </w:rPr>
            </w:pPr>
            <w:ins w:id="3231" w:author="Burrows S" w:date="2015-04-23T13:28:00Z">
              <w:r w:rsidRPr="000D17DF">
                <w:rPr>
                  <w:highlight w:val="green"/>
                </w:rPr>
                <w:t>60 km</w:t>
              </w:r>
            </w:ins>
          </w:p>
        </w:tc>
      </w:tr>
      <w:tr w:rsidR="00434002" w:rsidRPr="007C793B" w:rsidTr="0038339A">
        <w:trPr>
          <w:ins w:id="3232" w:author="Burrows S" w:date="2015-04-23T13:28:00Z"/>
        </w:trPr>
        <w:tc>
          <w:tcPr>
            <w:tcW w:w="4634" w:type="dxa"/>
            <w:shd w:val="clear" w:color="auto" w:fill="auto"/>
          </w:tcPr>
          <w:p w:rsidR="00434002" w:rsidRPr="000D17DF" w:rsidRDefault="00434002" w:rsidP="0038339A">
            <w:pPr>
              <w:pStyle w:val="Tabletext"/>
              <w:rPr>
                <w:ins w:id="3233" w:author="Burrows S" w:date="2015-04-23T13:28:00Z"/>
                <w:highlight w:val="green"/>
              </w:rPr>
            </w:pPr>
            <w:ins w:id="3234" w:author="Burrows S" w:date="2015-04-23T13:28:00Z">
              <w:r w:rsidRPr="000D17DF">
                <w:rPr>
                  <w:highlight w:val="green"/>
                </w:rPr>
                <w:t>-78 dBm</w:t>
              </w:r>
            </w:ins>
          </w:p>
        </w:tc>
        <w:tc>
          <w:tcPr>
            <w:tcW w:w="4635" w:type="dxa"/>
            <w:shd w:val="clear" w:color="auto" w:fill="auto"/>
          </w:tcPr>
          <w:p w:rsidR="00434002" w:rsidRPr="000D17DF" w:rsidRDefault="00434002" w:rsidP="0038339A">
            <w:pPr>
              <w:pStyle w:val="Tabletext"/>
              <w:rPr>
                <w:ins w:id="3235" w:author="Burrows S" w:date="2015-04-23T13:28:00Z"/>
                <w:highlight w:val="green"/>
              </w:rPr>
            </w:pPr>
            <w:ins w:id="3236" w:author="Burrows S" w:date="2015-04-23T13:28:00Z">
              <w:r w:rsidRPr="000D17DF">
                <w:rPr>
                  <w:highlight w:val="green"/>
                </w:rPr>
                <w:t>40 km</w:t>
              </w:r>
            </w:ins>
          </w:p>
        </w:tc>
      </w:tr>
    </w:tbl>
    <w:p w:rsidR="00434002" w:rsidRPr="007B31CF" w:rsidRDefault="00434002" w:rsidP="00434002">
      <w:pPr>
        <w:rPr>
          <w:ins w:id="3237" w:author="Burrows S" w:date="2015-04-23T13:28:00Z"/>
        </w:rPr>
      </w:pPr>
      <w:ins w:id="3238" w:author="Burrows S" w:date="2015-04-23T13:28:00Z">
        <w:r w:rsidRPr="000D17DF">
          <w:rPr>
            <w:noProof/>
            <w:highlight w:val="green"/>
            <w:lang w:val="en-IE" w:eastAsia="en-IE"/>
          </w:rPr>
          <w:lastRenderedPageBreak/>
          <mc:AlternateContent>
            <mc:Choice Requires="wps">
              <w:drawing>
                <wp:anchor distT="0" distB="0" distL="114300" distR="114300" simplePos="0" relativeHeight="251723776" behindDoc="0" locked="0" layoutInCell="1" allowOverlap="1" wp14:anchorId="5E624DAC" wp14:editId="7C4AB4E5">
                  <wp:simplePos x="0" y="0"/>
                  <wp:positionH relativeFrom="column">
                    <wp:posOffset>2651760</wp:posOffset>
                  </wp:positionH>
                  <wp:positionV relativeFrom="paragraph">
                    <wp:posOffset>-151130</wp:posOffset>
                  </wp:positionV>
                  <wp:extent cx="874395" cy="279400"/>
                  <wp:effectExtent l="0" t="0" r="20955" b="25400"/>
                  <wp:wrapNone/>
                  <wp:docPr id="704" name="Text 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rsidR="0038339A" w:rsidRPr="00B30BB0" w:rsidRDefault="0038339A" w:rsidP="00434002">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4" o:spid="_x0000_s1030" type="#_x0000_t202" style="position:absolute;margin-left:208.8pt;margin-top:-11.9pt;width:68.85pt;height:22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" fillcolor="window" strokeweight=".5pt">
                  <v:path arrowok="t"/>
                  <v:textbox>
                    <w:txbxContent>
                      <w:p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rsidR="0038339A" w:rsidRPr="00B30BB0" w:rsidRDefault="0038339A" w:rsidP="00434002">
                        <w:r w:rsidRPr="00B30BB0">
                          <w:t xml:space="preserve">Figure </w:t>
                        </w:r>
                        <w:r>
                          <w:t>2</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22752" behindDoc="0" locked="0" layoutInCell="1" allowOverlap="1" wp14:anchorId="590AA73B" wp14:editId="08BE6DCF">
                  <wp:simplePos x="0" y="0"/>
                  <wp:positionH relativeFrom="column">
                    <wp:posOffset>3909060</wp:posOffset>
                  </wp:positionH>
                  <wp:positionV relativeFrom="paragraph">
                    <wp:posOffset>6119495</wp:posOffset>
                  </wp:positionV>
                  <wp:extent cx="635" cy="485775"/>
                  <wp:effectExtent l="76200" t="38100" r="75565" b="9525"/>
                  <wp:wrapNone/>
                  <wp:docPr id="698" name="Straight Arrow Connector 6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98" o:spid="_x0000_s1026" type="#_x0000_t32" style="position:absolute;margin-left:307.8pt;margin-top:481.85pt;width:.05pt;height:38.25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nCB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V4dg+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DOGcIFEAgAA&#10;fAQAAA4AAAAAAAAAAAAAAAAALgIAAGRycy9lMm9Eb2MueG1sUEsBAi0AFAAGAAgAAAAhACnxBbDf&#10;AAAADAEAAA8AAAAAAAAAAAAAAAAAng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21728" behindDoc="0" locked="0" layoutInCell="1" allowOverlap="1" wp14:anchorId="0C875CD8" wp14:editId="40017840">
                  <wp:simplePos x="0" y="0"/>
                  <wp:positionH relativeFrom="column">
                    <wp:posOffset>3912235</wp:posOffset>
                  </wp:positionH>
                  <wp:positionV relativeFrom="paragraph">
                    <wp:posOffset>7351395</wp:posOffset>
                  </wp:positionV>
                  <wp:extent cx="635" cy="359410"/>
                  <wp:effectExtent l="76200" t="0" r="75565" b="59690"/>
                  <wp:wrapNone/>
                  <wp:docPr id="707" name="Straight Arrow Connector 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07" o:spid="_x0000_s1026" type="#_x0000_t32" style="position:absolute;margin-left:308.05pt;margin-top:578.85pt;width:.05pt;height:28.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p1XQAIAAHI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HmqnVdAAgAAcgQA&#10;AA4AAAAAAAAAAAAAAAAALgIAAGRycy9lMm9Eb2MueG1sUEsBAi0AFAAGAAgAAAAhAC1NjxXgAAAA&#10;DQEAAA8AAAAAAAAAAAAAAAAAmg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20704" behindDoc="0" locked="0" layoutInCell="1" allowOverlap="1" wp14:anchorId="136F086B" wp14:editId="25A2AA31">
                  <wp:simplePos x="0" y="0"/>
                  <wp:positionH relativeFrom="column">
                    <wp:posOffset>2813685</wp:posOffset>
                  </wp:positionH>
                  <wp:positionV relativeFrom="paragraph">
                    <wp:posOffset>6614795</wp:posOffset>
                  </wp:positionV>
                  <wp:extent cx="2209800" cy="733425"/>
                  <wp:effectExtent l="0" t="0" r="19050" b="28575"/>
                  <wp:wrapNone/>
                  <wp:docPr id="708" name="Text 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rsidR="0038339A" w:rsidRPr="00AF73DC" w:rsidRDefault="0038339A" w:rsidP="00434002">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8" o:spid="_x0000_s1031" type="#_x0000_t202" style="position:absolute;margin-left:221.55pt;margin-top:520.85pt;width:174pt;height:57.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5pVLwIAAFw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" strokeweight="1.25pt">
                  <v:textbox>
                    <w:txbxContent>
                      <w:p w:rsidR="0038339A" w:rsidRPr="00AF73DC" w:rsidRDefault="0038339A" w:rsidP="00434002">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sidRPr="000D17DF">
          <w:rPr>
            <w:noProof/>
            <w:highlight w:val="green"/>
            <w:lang w:val="en-IE" w:eastAsia="en-IE"/>
          </w:rPr>
          <mc:AlternateContent>
            <mc:Choice Requires="wps">
              <w:drawing>
                <wp:anchor distT="4294967294" distB="4294967294" distL="114300" distR="114300" simplePos="0" relativeHeight="251715584" behindDoc="0" locked="0" layoutInCell="1" allowOverlap="1" wp14:anchorId="6C67F1EA" wp14:editId="6AB88F39">
                  <wp:simplePos x="0" y="0"/>
                  <wp:positionH relativeFrom="column">
                    <wp:posOffset>443230</wp:posOffset>
                  </wp:positionH>
                  <wp:positionV relativeFrom="paragraph">
                    <wp:posOffset>3773169</wp:posOffset>
                  </wp:positionV>
                  <wp:extent cx="530860" cy="0"/>
                  <wp:effectExtent l="38100" t="76200" r="0" b="95250"/>
                  <wp:wrapNone/>
                  <wp:docPr id="709" name="Straight Arrow Connector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09" o:spid="_x0000_s1026" type="#_x0000_t32" style="position:absolute;margin-left:34.9pt;margin-top:297.1pt;width:41.8pt;height:0;flip:x;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Lis4clDAgAAegQA&#10;AA4AAAAAAAAAAAAAAAAALgIAAGRycy9lMm9Eb2MueG1sUEsBAi0AFAAGAAgAAAAhAGKak7fdAAAA&#10;CgEAAA8AAAAAAAAAAAAAAAAAnQ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14560" behindDoc="0" locked="0" layoutInCell="1" allowOverlap="1" wp14:anchorId="455B693B" wp14:editId="5EE0C902">
                  <wp:simplePos x="0" y="0"/>
                  <wp:positionH relativeFrom="column">
                    <wp:posOffset>975360</wp:posOffset>
                  </wp:positionH>
                  <wp:positionV relativeFrom="paragraph">
                    <wp:posOffset>3433445</wp:posOffset>
                  </wp:positionV>
                  <wp:extent cx="828675" cy="723900"/>
                  <wp:effectExtent l="0" t="0" r="28575" b="19050"/>
                  <wp:wrapNone/>
                  <wp:docPr id="710"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rsidR="0038339A" w:rsidRPr="00AF73DC" w:rsidRDefault="0038339A" w:rsidP="00434002">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0" o:spid="_x0000_s1032" type="#_x0000_t202" style="position:absolute;margin-left:76.8pt;margin-top:270.35pt;width:65.25pt;height:5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" strokeweight="1.25pt">
                  <v:textbox>
                    <w:txbxContent>
                      <w:p w:rsidR="0038339A" w:rsidRPr="00AF73DC" w:rsidRDefault="0038339A" w:rsidP="00434002">
                        <w:r w:rsidRPr="00AF73DC">
                          <w:t>+28.3 dB reference -107</w:t>
                        </w:r>
                        <w:r>
                          <w:t xml:space="preserve"> </w:t>
                        </w:r>
                        <w:r w:rsidRPr="00AF73DC">
                          <w:t>dBm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16608" behindDoc="0" locked="0" layoutInCell="1" allowOverlap="1" wp14:anchorId="708C43FD" wp14:editId="50194130">
                  <wp:simplePos x="0" y="0"/>
                  <wp:positionH relativeFrom="column">
                    <wp:posOffset>1800225</wp:posOffset>
                  </wp:positionH>
                  <wp:positionV relativeFrom="paragraph">
                    <wp:posOffset>3780155</wp:posOffset>
                  </wp:positionV>
                  <wp:extent cx="1123950" cy="635"/>
                  <wp:effectExtent l="0" t="76200" r="19050" b="94615"/>
                  <wp:wrapNone/>
                  <wp:docPr id="699" name="Straight Arrow Connector 6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99" o:spid="_x0000_s1026" type="#_x0000_t32" style="position:absolute;margin-left:141.75pt;margin-top:297.65pt;width:88.5pt;height:.05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IZz8VNFAgAA&#10;fQQAAA4AAAAAAAAAAAAAAAAALgIAAGRycy9lMm9Eb2MueG1sUEsBAi0AFAAGAAgAAAAhAKvfhM7e&#10;AAAACwEAAA8AAAAAAAAAAAAAAAAAnw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17632" behindDoc="0" locked="0" layoutInCell="1" allowOverlap="1" wp14:anchorId="73E6A713" wp14:editId="72A47F88">
                  <wp:simplePos x="0" y="0"/>
                  <wp:positionH relativeFrom="column">
                    <wp:posOffset>3767455</wp:posOffset>
                  </wp:positionH>
                  <wp:positionV relativeFrom="paragraph">
                    <wp:posOffset>3639820</wp:posOffset>
                  </wp:positionV>
                  <wp:extent cx="285750" cy="266700"/>
                  <wp:effectExtent l="0" t="0" r="19050" b="19050"/>
                  <wp:wrapNone/>
                  <wp:docPr id="700" name="Oval 7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00" o:spid="_x0000_s1026" style="position:absolute;margin-left:296.65pt;margin-top:286.6pt;width:22.5pt;height:2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" filled="f" strokeweight="2pt"/>
              </w:pict>
            </mc:Fallback>
          </mc:AlternateContent>
        </w:r>
        <w:r w:rsidRPr="000D17DF">
          <w:rPr>
            <w:noProof/>
            <w:highlight w:val="green"/>
            <w:lang w:val="en-IE" w:eastAsia="en-IE"/>
          </w:rPr>
          <mc:AlternateContent>
            <mc:Choice Requires="wps">
              <w:drawing>
                <wp:anchor distT="0" distB="0" distL="114300" distR="114300" simplePos="0" relativeHeight="251718656" behindDoc="0" locked="0" layoutInCell="1" allowOverlap="1" wp14:anchorId="2BBD795F" wp14:editId="1EE5F9D2">
                  <wp:simplePos x="0" y="0"/>
                  <wp:positionH relativeFrom="column">
                    <wp:posOffset>3917950</wp:posOffset>
                  </wp:positionH>
                  <wp:positionV relativeFrom="paragraph">
                    <wp:posOffset>3698240</wp:posOffset>
                  </wp:positionV>
                  <wp:extent cx="635" cy="142875"/>
                  <wp:effectExtent l="0" t="0" r="37465" b="28575"/>
                  <wp:wrapNone/>
                  <wp:docPr id="701" name="Straight Arrow Connector 7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01" o:spid="_x0000_s1026" type="#_x0000_t32" style="position:absolute;margin-left:308.5pt;margin-top:291.2pt;width:.05pt;height:11.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CGPnj9KgIAAFAEAAAOAAAAAAAAAAAAAAAAAC4CAABkcnMv&#10;ZTJvRG9jLnhtbFBLAQItABQABgAIAAAAIQBYcgJq3wAAAAsBAAAPAAAAAAAAAAAAAAAAAIQEAABk&#10;cnMvZG93bnJldi54bWxQSwUGAAAAAAQABADzAAAAkAUAAAAA&#10;" strokeweight="2pt"/>
              </w:pict>
            </mc:Fallback>
          </mc:AlternateContent>
        </w:r>
        <w:r w:rsidRPr="000D17DF">
          <w:rPr>
            <w:noProof/>
            <w:highlight w:val="green"/>
            <w:lang w:val="en-IE" w:eastAsia="en-IE"/>
          </w:rPr>
          <mc:AlternateContent>
            <mc:Choice Requires="wps">
              <w:drawing>
                <wp:anchor distT="4294967294" distB="4294967294" distL="114300" distR="114300" simplePos="0" relativeHeight="251719680" behindDoc="0" locked="0" layoutInCell="1" allowOverlap="1" wp14:anchorId="77ADABA0" wp14:editId="5C9E1E1F">
                  <wp:simplePos x="0" y="0"/>
                  <wp:positionH relativeFrom="column">
                    <wp:posOffset>3827145</wp:posOffset>
                  </wp:positionH>
                  <wp:positionV relativeFrom="paragraph">
                    <wp:posOffset>3770629</wp:posOffset>
                  </wp:positionV>
                  <wp:extent cx="180975" cy="0"/>
                  <wp:effectExtent l="0" t="0" r="9525" b="19050"/>
                  <wp:wrapNone/>
                  <wp:docPr id="702" name="Straight Arrow Connector 7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02" o:spid="_x0000_s1026" type="#_x0000_t32" style="position:absolute;margin-left:301.35pt;margin-top:296.9pt;width:14.25pt;height:0;flip:x;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LpJ5NcuAgAAWAQAAA4AAAAAAAAAAAAAAAAALgIA&#10;AGRycy9lMm9Eb2MueG1sUEsBAi0AFAAGAAgAAAAhALcz2vrgAAAACwEAAA8AAAAAAAAAAAAAAAAA&#10;iAQAAGRycy9kb3ducmV2LnhtbFBLBQYAAAAABAAEAPMAAACVBQAAAAA=&#10;" strokeweight="2pt"/>
              </w:pict>
            </mc:Fallback>
          </mc:AlternateContent>
        </w:r>
        <w:r w:rsidRPr="00094112">
          <w:rPr>
            <w:highlight w:val="green"/>
          </w:rPr>
          <w:object w:dxaOrig="9383" w:dyaOrig="13511">
            <v:shape id="_x0000_i1034" type="#_x0000_t75" style="width:468.55pt;height:652.3pt" o:ole="" o:allowoverlap="f">
              <v:imagedata r:id="rId33" o:title=""/>
            </v:shape>
            <o:OLEObject Type="Embed" ProgID="CorelDRAW.Graphic.12" ShapeID="_x0000_i1034" DrawAspect="Content" ObjectID="_1491302550" r:id="rId35"/>
          </w:object>
        </w:r>
      </w:ins>
    </w:p>
    <w:p w:rsidR="00434002" w:rsidRDefault="00434002" w:rsidP="00434002">
      <w:pPr>
        <w:rPr>
          <w:ins w:id="3239" w:author="Burrows S" w:date="2015-04-23T13:28:00Z"/>
          <w:sz w:val="28"/>
        </w:rPr>
      </w:pPr>
      <w:ins w:id="3240" w:author="Burrows S" w:date="2015-04-23T13:28:00Z">
        <w:r>
          <w:br w:type="page"/>
        </w:r>
      </w:ins>
    </w:p>
    <w:p w:rsidR="00434002" w:rsidRDefault="00434002" w:rsidP="00434002">
      <w:pPr>
        <w:pStyle w:val="ListParagraph"/>
        <w:rPr>
          <w:ins w:id="3241" w:author="Burrows S" w:date="2015-04-23T13:28:00Z"/>
        </w:rPr>
      </w:pPr>
    </w:p>
    <w:p w:rsidR="00434002" w:rsidRPr="000D17DF" w:rsidRDefault="00434002" w:rsidP="00434002">
      <w:pPr>
        <w:pStyle w:val="ListParagraph"/>
        <w:rPr>
          <w:ins w:id="3242" w:author="Burrows S" w:date="2015-04-23T13:28:00Z"/>
        </w:rPr>
      </w:pPr>
    </w:p>
    <w:p w:rsidR="00434002" w:rsidRPr="000D17DF" w:rsidRDefault="00434002" w:rsidP="006969CF">
      <w:pPr>
        <w:pStyle w:val="ListParagraph"/>
        <w:numPr>
          <w:ilvl w:val="3"/>
          <w:numId w:val="5"/>
        </w:numPr>
        <w:tabs>
          <w:tab w:val="clear" w:pos="794"/>
          <w:tab w:val="clear" w:pos="1191"/>
          <w:tab w:val="clear" w:pos="1588"/>
          <w:tab w:val="clear" w:pos="1985"/>
        </w:tabs>
        <w:overflowPunct/>
        <w:autoSpaceDE/>
        <w:autoSpaceDN/>
        <w:adjustRightInd/>
        <w:spacing w:before="0" w:after="200" w:line="276" w:lineRule="auto"/>
        <w:jc w:val="left"/>
        <w:rPr>
          <w:ins w:id="3243" w:author="Burrows S" w:date="2015-04-23T13:28:00Z"/>
        </w:rPr>
        <w:pPrChange w:id="3244" w:author="Burrows S" w:date="2015-04-23T13:56:00Z">
          <w:pPr>
            <w:pStyle w:val="ListParagraph"/>
            <w:numPr>
              <w:ilvl w:val="3"/>
              <w:numId w:val="38"/>
            </w:numPr>
            <w:tabs>
              <w:tab w:val="clear" w:pos="794"/>
              <w:tab w:val="clear" w:pos="1191"/>
              <w:tab w:val="clear" w:pos="1588"/>
              <w:tab w:val="clear" w:pos="1985"/>
              <w:tab w:val="num" w:pos="360"/>
            </w:tabs>
            <w:overflowPunct/>
            <w:autoSpaceDE/>
            <w:autoSpaceDN/>
            <w:adjustRightInd/>
            <w:spacing w:before="0" w:after="200" w:line="276" w:lineRule="auto"/>
            <w:jc w:val="left"/>
          </w:pPr>
        </w:pPrChange>
      </w:pPr>
      <w:ins w:id="3245" w:author="Burrows S" w:date="2015-04-23T13:28:00Z">
        <w:r w:rsidRPr="000D17DF">
          <w:t>Anomaly Due to Inversion (Delay Tolerance due to the distance up to a few msec)</w:t>
        </w:r>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46" w:author="Burrows S" w:date="2015-04-23T13:28:00Z"/>
        </w:rPr>
        <w:pPrChange w:id="3247"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248" w:name="_Toc413134911"/>
      <w:ins w:id="3249" w:author="Burrows S" w:date="2015-04-23T13:28:00Z">
        <w:r w:rsidRPr="000D17DF">
          <w:t>Receive antenna gain</w:t>
        </w:r>
        <w:bookmarkEnd w:id="3248"/>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50" w:author="Burrows S" w:date="2015-04-23T13:28:00Z"/>
        </w:rPr>
        <w:pPrChange w:id="3251"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252" w:name="_Toc413134912"/>
      <w:ins w:id="3253" w:author="Burrows S" w:date="2015-04-23T13:28:00Z">
        <w:r w:rsidRPr="000D17DF">
          <w:t>Receive noise floor</w:t>
        </w:r>
        <w:bookmarkEnd w:id="3252"/>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54" w:author="Burrows S" w:date="2015-04-23T13:28:00Z"/>
        </w:rPr>
        <w:pPrChange w:id="3255"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256" w:name="_Toc413134913"/>
      <w:ins w:id="3257" w:author="Burrows S" w:date="2015-04-23T13:28:00Z">
        <w:r w:rsidRPr="000D17DF">
          <w:t>Link C/N0</w:t>
        </w:r>
        <w:bookmarkEnd w:id="3256"/>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58" w:author="Burrows S" w:date="2015-04-23T13:28:00Z"/>
        </w:rPr>
        <w:pPrChange w:id="3259"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ins w:id="3260" w:author="Burrows S" w:date="2015-04-23T13:28:00Z">
        <w:r w:rsidRPr="000D17DF">
          <w:t xml:space="preserve"> </w:t>
        </w:r>
        <w:bookmarkStart w:id="3261" w:name="_Toc413134914"/>
        <w:r w:rsidRPr="000D17DF">
          <w:t>Source of Self Interference (assumptions about the interference)</w:t>
        </w:r>
        <w:bookmarkEnd w:id="3261"/>
      </w:ins>
    </w:p>
    <w:p w:rsidR="00434002" w:rsidRPr="000D17DF" w:rsidRDefault="00434002" w:rsidP="006969CF">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62" w:author="Burrows S" w:date="2015-04-23T13:28:00Z"/>
        </w:rPr>
        <w:pPrChange w:id="3263" w:author="Burrows S" w:date="2015-04-23T13:56:00Z">
          <w:pPr>
            <w:pStyle w:val="Heading3"/>
            <w:keepNext w:val="0"/>
            <w:keepLines w:val="0"/>
            <w:numPr>
              <w:ilvl w:val="2"/>
              <w:numId w:val="38"/>
            </w:numPr>
            <w:tabs>
              <w:tab w:val="clear" w:pos="1871"/>
              <w:tab w:val="clear" w:pos="2268"/>
              <w:tab w:val="num" w:pos="360"/>
            </w:tabs>
            <w:overflowPunct/>
            <w:autoSpaceDE/>
            <w:autoSpaceDN/>
            <w:adjustRightInd/>
            <w:spacing w:before="0" w:after="200" w:line="276" w:lineRule="auto"/>
            <w:contextualSpacing/>
            <w:textAlignment w:val="auto"/>
          </w:pPr>
        </w:pPrChange>
      </w:pPr>
      <w:bookmarkStart w:id="3264" w:name="_Toc413134915"/>
      <w:ins w:id="3265" w:author="Burrows S" w:date="2015-04-23T13:28:00Z">
        <w:r w:rsidRPr="000D17DF">
          <w:t>Received signal to noise plus Interference level</w:t>
        </w:r>
        <w:bookmarkEnd w:id="3264"/>
      </w:ins>
    </w:p>
    <w:p w:rsidR="00434002" w:rsidRDefault="00434002" w:rsidP="00434002">
      <w:pPr>
        <w:rPr>
          <w:ins w:id="3266" w:author="Burrows S" w:date="2015-04-23T13:28:00Z"/>
        </w:rPr>
      </w:pPr>
    </w:p>
    <w:p w:rsidR="00434002" w:rsidRDefault="00434002">
      <w:pPr>
        <w:tabs>
          <w:tab w:val="clear" w:pos="1134"/>
          <w:tab w:val="clear" w:pos="1871"/>
          <w:tab w:val="clear" w:pos="2268"/>
        </w:tabs>
        <w:overflowPunct/>
        <w:autoSpaceDE/>
        <w:autoSpaceDN/>
        <w:adjustRightInd/>
        <w:spacing w:before="0"/>
        <w:textAlignment w:val="auto"/>
        <w:rPr>
          <w:ins w:id="3267" w:author="Burrows S" w:date="2015-04-23T13:30:00Z"/>
        </w:rPr>
      </w:pPr>
      <w:ins w:id="3268" w:author="Burrows S" w:date="2015-04-23T13:25:00Z">
        <w:r>
          <w:br w:type="page"/>
        </w:r>
      </w:ins>
      <w:ins w:id="3269" w:author="Burrows S" w:date="2015-04-23T13:30:00Z">
        <w:r>
          <w:lastRenderedPageBreak/>
          <w:br w:type="page"/>
        </w:r>
      </w:ins>
    </w:p>
    <w:p w:rsidR="00434002" w:rsidRPr="0037173D" w:rsidRDefault="00434002" w:rsidP="00434002">
      <w:pPr>
        <w:pStyle w:val="AnnexNoTitle"/>
        <w:rPr>
          <w:ins w:id="3270" w:author="Burrows S" w:date="2015-04-23T13:32:00Z"/>
          <w:lang w:val="en-GB"/>
        </w:rPr>
      </w:pPr>
      <w:ins w:id="3271" w:author="Burrows S" w:date="2015-04-23T13:32:00Z">
        <w:r w:rsidRPr="0037173D">
          <w:rPr>
            <w:sz w:val="32"/>
            <w:szCs w:val="32"/>
            <w:lang w:val="en-GB"/>
          </w:rPr>
          <w:lastRenderedPageBreak/>
          <w:t>Annex  4</w:t>
        </w:r>
        <w:r w:rsidRPr="0037173D">
          <w:rPr>
            <w:lang w:val="en-GB"/>
          </w:rPr>
          <w:br/>
        </w:r>
        <w:r w:rsidRPr="0037173D">
          <w:rPr>
            <w:lang w:val="en-GB"/>
          </w:rPr>
          <w:br/>
          <w:t>Technical characteristics of VDES-satellite dow</w:t>
        </w:r>
        <w:r>
          <w:rPr>
            <w:lang w:val="en-GB"/>
          </w:rPr>
          <w:t>n</w:t>
        </w:r>
        <w:r w:rsidRPr="0037173D">
          <w:rPr>
            <w:lang w:val="en-GB"/>
          </w:rPr>
          <w:t>link</w:t>
        </w:r>
        <w:r w:rsidRPr="0037173D">
          <w:rPr>
            <w:lang w:val="en-GB"/>
          </w:rPr>
          <w:br/>
          <w:t xml:space="preserve">in the maritime mobile band </w:t>
        </w:r>
      </w:ins>
    </w:p>
    <w:p w:rsidR="00434002" w:rsidRPr="0037173D" w:rsidRDefault="00434002" w:rsidP="00434002">
      <w:pPr>
        <w:pStyle w:val="Heading1"/>
        <w:rPr>
          <w:ins w:id="3272" w:author="Burrows S" w:date="2015-04-23T13:32:00Z"/>
        </w:rPr>
      </w:pPr>
      <w:ins w:id="3273" w:author="Burrows S" w:date="2015-04-23T13:32:00Z">
        <w:r w:rsidRPr="0037173D">
          <w:t xml:space="preserve">1. </w:t>
        </w:r>
        <w:r>
          <w:t>Introduction</w:t>
        </w:r>
        <w:r w:rsidRPr="0037173D">
          <w:t xml:space="preserve"> </w:t>
        </w:r>
      </w:ins>
    </w:p>
    <w:p w:rsidR="00434002" w:rsidRDefault="00434002" w:rsidP="00434002">
      <w:pPr>
        <w:pStyle w:val="BodyText"/>
        <w:rPr>
          <w:ins w:id="3274" w:author="Burrows S" w:date="2015-04-23T13:32:00Z"/>
          <w:lang w:val="en-GB"/>
        </w:rPr>
      </w:pPr>
      <w:ins w:id="3275" w:author="Burrows S" w:date="2015-04-23T13:32:00Z">
        <w:r w:rsidRPr="0037173D">
          <w:rPr>
            <w:lang w:val="en-GB"/>
          </w:rPr>
          <w:t>This Annex describes the characteristics of the satellite downlink of the VHF Data Exchange System (VDES)</w:t>
        </w:r>
        <w:r>
          <w:rPr>
            <w:lang w:val="en-GB"/>
          </w:rPr>
          <w:t xml:space="preserve"> according to the identified requirements.</w:t>
        </w:r>
      </w:ins>
    </w:p>
    <w:p w:rsidR="00434002" w:rsidRPr="0037173D" w:rsidRDefault="00434002" w:rsidP="00434002">
      <w:pPr>
        <w:pStyle w:val="BodyText"/>
        <w:rPr>
          <w:ins w:id="3276" w:author="Burrows S" w:date="2015-04-23T13:32:00Z"/>
          <w:b/>
          <w:lang w:val="en-GB"/>
        </w:rPr>
      </w:pPr>
      <w:ins w:id="3277" w:author="Burrows S" w:date="2015-04-23T13:32:00Z">
        <w:r>
          <w:rPr>
            <w:lang w:val="en-GB"/>
          </w:rPr>
          <w:t>In particular, VDE Satellite Downlink is assumed to support the following services</w:t>
        </w:r>
        <w:r w:rsidRPr="0037173D">
          <w:rPr>
            <w:lang w:val="en-GB"/>
          </w:rPr>
          <w:t>:</w:t>
        </w:r>
      </w:ins>
    </w:p>
    <w:p w:rsidR="00434002" w:rsidRPr="0037173D" w:rsidRDefault="00434002" w:rsidP="006969CF">
      <w:pPr>
        <w:pStyle w:val="ListBullet2"/>
        <w:numPr>
          <w:ilvl w:val="0"/>
          <w:numId w:val="7"/>
        </w:numPr>
        <w:rPr>
          <w:ins w:id="3278" w:author="Burrows S" w:date="2015-04-23T13:32:00Z"/>
          <w:lang w:val="en-GB"/>
        </w:rPr>
        <w:pPrChange w:id="3279" w:author="Burrows S" w:date="2015-04-23T13:56:00Z">
          <w:pPr>
            <w:pStyle w:val="ListBullet2"/>
            <w:numPr>
              <w:numId w:val="44"/>
            </w:numPr>
            <w:tabs>
              <w:tab w:val="clear" w:pos="643"/>
              <w:tab w:val="num" w:pos="360"/>
            </w:tabs>
          </w:pPr>
        </w:pPrChange>
      </w:pPr>
      <w:ins w:id="3280" w:author="Burrows S" w:date="2015-04-23T13:32:00Z">
        <w:r w:rsidRPr="0037173D">
          <w:rPr>
            <w:lang w:val="en-GB"/>
          </w:rPr>
          <w:t>Downlink multi</w:t>
        </w:r>
        <w:r>
          <w:rPr>
            <w:lang w:val="en-GB"/>
          </w:rPr>
          <w:t>cast multi-packet data transfer;</w:t>
        </w:r>
      </w:ins>
    </w:p>
    <w:p w:rsidR="00434002" w:rsidRPr="0037173D" w:rsidRDefault="00434002" w:rsidP="006969CF">
      <w:pPr>
        <w:pStyle w:val="ListBullet2"/>
        <w:numPr>
          <w:ilvl w:val="0"/>
          <w:numId w:val="7"/>
        </w:numPr>
        <w:rPr>
          <w:ins w:id="3281" w:author="Burrows S" w:date="2015-04-23T13:32:00Z"/>
          <w:lang w:val="en-GB"/>
        </w:rPr>
        <w:pPrChange w:id="3282" w:author="Burrows S" w:date="2015-04-23T13:56:00Z">
          <w:pPr>
            <w:pStyle w:val="ListBullet2"/>
            <w:numPr>
              <w:numId w:val="44"/>
            </w:numPr>
            <w:tabs>
              <w:tab w:val="clear" w:pos="643"/>
              <w:tab w:val="num" w:pos="360"/>
            </w:tabs>
          </w:pPr>
        </w:pPrChange>
      </w:pPr>
      <w:ins w:id="3283" w:author="Burrows S" w:date="2015-04-23T13:32:00Z">
        <w:r>
          <w:rPr>
            <w:lang w:val="en-GB"/>
          </w:rPr>
          <w:t>Shore originated</w:t>
        </w:r>
        <w:r w:rsidRPr="0037173D">
          <w:rPr>
            <w:lang w:val="en-GB"/>
          </w:rPr>
          <w:t xml:space="preserve"> unicast multi-packet data transfer </w:t>
        </w:r>
        <w:r>
          <w:rPr>
            <w:lang w:val="en-GB"/>
          </w:rPr>
          <w:t>via satellite.</w:t>
        </w:r>
      </w:ins>
    </w:p>
    <w:p w:rsidR="00434002" w:rsidRDefault="00434002" w:rsidP="00434002">
      <w:pPr>
        <w:pStyle w:val="ListBullet2"/>
        <w:numPr>
          <w:ilvl w:val="0"/>
          <w:numId w:val="0"/>
        </w:numPr>
        <w:ind w:left="360" w:hanging="360"/>
        <w:jc w:val="both"/>
        <w:rPr>
          <w:ins w:id="3284" w:author="Burrows S" w:date="2015-04-23T13:32:00Z"/>
          <w:lang w:val="en-GB"/>
        </w:rPr>
      </w:pPr>
    </w:p>
    <w:p w:rsidR="00434002" w:rsidRDefault="00434002" w:rsidP="00434002">
      <w:pPr>
        <w:pStyle w:val="ListBullet2"/>
        <w:numPr>
          <w:ilvl w:val="0"/>
          <w:numId w:val="0"/>
        </w:numPr>
        <w:jc w:val="both"/>
        <w:rPr>
          <w:ins w:id="3285" w:author="Burrows S" w:date="2015-04-23T13:32:00Z"/>
          <w:lang w:val="en-GB"/>
        </w:rPr>
      </w:pPr>
      <w:ins w:id="3286" w:author="Burrows S" w:date="2015-04-23T13:32:00Z">
        <w:r>
          <w:rPr>
            <w:lang w:val="en-GB"/>
          </w:rPr>
          <w:t>In this Annex,  Low Earth Orbit  (LEO) satellites with 600 km altitude are considered to present typical examples of VDE Satellite Downlink solutions. It should be noted that other orbital selections are also possible according to the overall system design consideration.</w:t>
        </w:r>
      </w:ins>
    </w:p>
    <w:p w:rsidR="00434002" w:rsidRDefault="00434002" w:rsidP="00434002">
      <w:pPr>
        <w:pStyle w:val="ListBullet2"/>
        <w:numPr>
          <w:ilvl w:val="0"/>
          <w:numId w:val="0"/>
        </w:numPr>
        <w:ind w:left="643" w:hanging="360"/>
        <w:rPr>
          <w:ins w:id="3287" w:author="Burrows S" w:date="2015-04-23T13:32:00Z"/>
          <w:lang w:val="en-GB"/>
        </w:rPr>
      </w:pPr>
    </w:p>
    <w:p w:rsidR="00434002" w:rsidRPr="0037173D" w:rsidRDefault="00434002" w:rsidP="00434002">
      <w:pPr>
        <w:pStyle w:val="List"/>
        <w:rPr>
          <w:ins w:id="3288" w:author="Burrows S" w:date="2015-04-23T13:32:00Z"/>
          <w:b/>
          <w:lang w:val="en-GB"/>
        </w:rPr>
      </w:pPr>
      <w:ins w:id="3289" w:author="Burrows S" w:date="2015-04-23T13:32:00Z">
        <w:r w:rsidRPr="0037173D">
          <w:rPr>
            <w:b/>
            <w:lang w:val="en-GB"/>
          </w:rPr>
          <w:t>2.</w:t>
        </w:r>
        <w:r w:rsidRPr="0037173D">
          <w:rPr>
            <w:b/>
            <w:lang w:val="en-GB"/>
          </w:rPr>
          <w:tab/>
          <w:t>OSI Layer</w:t>
        </w:r>
        <w:r>
          <w:rPr>
            <w:b/>
            <w:lang w:val="en-GB"/>
          </w:rPr>
          <w:t>s</w:t>
        </w:r>
      </w:ins>
    </w:p>
    <w:p w:rsidR="00434002" w:rsidRPr="0037173D" w:rsidRDefault="00434002" w:rsidP="00434002">
      <w:pPr>
        <w:pStyle w:val="BodyText"/>
        <w:rPr>
          <w:ins w:id="3290" w:author="Burrows S" w:date="2015-04-23T13:32:00Z"/>
          <w:lang w:val="en-GB"/>
        </w:rPr>
      </w:pPr>
      <w:ins w:id="3291" w:author="Burrows S" w:date="2015-04-23T13:32:00Z">
        <w:r w:rsidRPr="0037173D">
          <w:rPr>
            <w:lang w:val="en-GB"/>
          </w:rPr>
          <w:t>This Annex describes the four lower layers of the OSI model; the physical, the link, the network and the transport layers as shown in Figure 1.</w:t>
        </w:r>
      </w:ins>
    </w:p>
    <w:p w:rsidR="00434002" w:rsidRPr="0037173D" w:rsidRDefault="00434002" w:rsidP="00434002">
      <w:pPr>
        <w:rPr>
          <w:ins w:id="3292" w:author="Burrows S" w:date="2015-04-23T13:32:00Z"/>
        </w:rPr>
      </w:pPr>
    </w:p>
    <w:p w:rsidR="00434002" w:rsidRPr="0037173D" w:rsidRDefault="00434002" w:rsidP="00434002">
      <w:pPr>
        <w:pStyle w:val="Figure"/>
        <w:rPr>
          <w:ins w:id="3293" w:author="Burrows S" w:date="2015-04-23T13:32:00Z"/>
        </w:rPr>
      </w:pPr>
      <w:ins w:id="3294" w:author="Burrows S" w:date="2015-04-23T13:32:00Z">
        <w:r w:rsidRPr="0037173D">
          <w:rPr>
            <w:noProof/>
            <w:lang w:val="en-IE" w:eastAsia="en-IE"/>
          </w:rPr>
          <w:drawing>
            <wp:inline distT="0" distB="0" distL="0" distR="0" wp14:anchorId="38F674FC" wp14:editId="61F2CCB3">
              <wp:extent cx="1422237" cy="1820776"/>
              <wp:effectExtent l="0" t="0" r="635" b="8255"/>
              <wp:docPr id="732"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3-24 kl. 17.28.4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22787" cy="1821481"/>
                      </a:xfrm>
                      <a:prstGeom prst="rect">
                        <a:avLst/>
                      </a:prstGeom>
                    </pic:spPr>
                  </pic:pic>
                </a:graphicData>
              </a:graphic>
            </wp:inline>
          </w:drawing>
        </w:r>
      </w:ins>
    </w:p>
    <w:p w:rsidR="00434002" w:rsidRPr="00E77964" w:rsidRDefault="00434002" w:rsidP="00434002">
      <w:pPr>
        <w:jc w:val="center"/>
        <w:rPr>
          <w:ins w:id="3295" w:author="Burrows S" w:date="2015-04-23T13:32:00Z"/>
          <w:b/>
        </w:rPr>
      </w:pPr>
      <w:ins w:id="3296" w:author="Burrows S" w:date="2015-04-23T13:32:00Z">
        <w:r w:rsidRPr="00E77964">
          <w:rPr>
            <w:b/>
          </w:rPr>
          <w:t>Figure 1. Seven layer OSI model</w:t>
        </w:r>
      </w:ins>
    </w:p>
    <w:p w:rsidR="00434002" w:rsidRPr="0037173D" w:rsidRDefault="00434002" w:rsidP="00434002">
      <w:pPr>
        <w:jc w:val="center"/>
        <w:rPr>
          <w:ins w:id="3297" w:author="Burrows S" w:date="2015-04-23T13:32:00Z"/>
        </w:rPr>
      </w:pPr>
    </w:p>
    <w:p w:rsidR="00434002" w:rsidRPr="0037173D" w:rsidRDefault="00434002" w:rsidP="00434002">
      <w:pPr>
        <w:rPr>
          <w:ins w:id="3298" w:author="Burrows S" w:date="2015-04-23T13:32:00Z"/>
        </w:rPr>
      </w:pPr>
    </w:p>
    <w:p w:rsidR="00434002" w:rsidRPr="0037173D" w:rsidRDefault="00434002" w:rsidP="00434002">
      <w:pPr>
        <w:pStyle w:val="List"/>
        <w:rPr>
          <w:ins w:id="3299" w:author="Burrows S" w:date="2015-04-23T13:32:00Z"/>
          <w:lang w:val="en-GB"/>
        </w:rPr>
      </w:pPr>
      <w:ins w:id="3300" w:author="Burrows S" w:date="2015-04-23T13:32:00Z">
        <w:r w:rsidRPr="0037173D">
          <w:rPr>
            <w:lang w:val="en-GB"/>
          </w:rPr>
          <w:t xml:space="preserve">2.1 </w:t>
        </w:r>
        <w:r w:rsidRPr="0037173D">
          <w:rPr>
            <w:lang w:val="en-GB"/>
          </w:rPr>
          <w:tab/>
          <w:t xml:space="preserve">Responsibilities of </w:t>
        </w:r>
        <w:r>
          <w:rPr>
            <w:lang w:val="en-GB"/>
          </w:rPr>
          <w:t xml:space="preserve">the </w:t>
        </w:r>
        <w:r w:rsidRPr="0037173D">
          <w:rPr>
            <w:lang w:val="en-GB"/>
          </w:rPr>
          <w:t xml:space="preserve">OSI </w:t>
        </w:r>
        <w:r>
          <w:rPr>
            <w:lang w:val="en-GB"/>
          </w:rPr>
          <w:t>layers for preparing VDE</w:t>
        </w:r>
        <w:r w:rsidRPr="0037173D">
          <w:rPr>
            <w:lang w:val="en-GB"/>
          </w:rPr>
          <w:t xml:space="preserve"> data for transmission</w:t>
        </w:r>
      </w:ins>
    </w:p>
    <w:p w:rsidR="00434002" w:rsidRPr="0037173D" w:rsidRDefault="00434002" w:rsidP="00434002">
      <w:pPr>
        <w:pStyle w:val="List"/>
        <w:rPr>
          <w:ins w:id="3301" w:author="Burrows S" w:date="2015-04-23T13:32:00Z"/>
          <w:lang w:val="en-GB"/>
        </w:rPr>
      </w:pPr>
    </w:p>
    <w:p w:rsidR="00434002" w:rsidRPr="0037173D" w:rsidRDefault="00434002" w:rsidP="00434002">
      <w:pPr>
        <w:pStyle w:val="List"/>
        <w:rPr>
          <w:ins w:id="3302" w:author="Burrows S" w:date="2015-04-23T13:32:00Z"/>
          <w:lang w:val="en-GB"/>
        </w:rPr>
      </w:pPr>
      <w:ins w:id="3303" w:author="Burrows S" w:date="2015-04-23T13:32:00Z">
        <w:r w:rsidRPr="0037173D">
          <w:rPr>
            <w:lang w:val="en-GB"/>
          </w:rPr>
          <w:t>2.1.1 Transport layer</w:t>
        </w:r>
      </w:ins>
    </w:p>
    <w:p w:rsidR="00434002" w:rsidRPr="0048398B" w:rsidRDefault="00434002" w:rsidP="00434002">
      <w:pPr>
        <w:pStyle w:val="List"/>
        <w:rPr>
          <w:ins w:id="3304" w:author="Burrows S" w:date="2015-04-23T13:32:00Z"/>
          <w:rFonts w:cs="Helvetica"/>
          <w:color w:val="1C1C1C"/>
          <w:lang w:val="en-GB"/>
        </w:rPr>
      </w:pPr>
      <w:ins w:id="3305" w:author="Burrows S" w:date="2015-04-23T13:32:00Z">
        <w:r w:rsidRPr="0037173D">
          <w:rPr>
            <w:rFonts w:ascii="Helvetica" w:hAnsi="Helvetica" w:cs="Helvetica"/>
            <w:color w:val="1C1C1C"/>
            <w:lang w:val="en-GB"/>
          </w:rPr>
          <w:tab/>
        </w:r>
        <w:r w:rsidRPr="0037173D">
          <w:rPr>
            <w:rFonts w:ascii="Helvetica" w:hAnsi="Helvetica" w:cs="Helvetica"/>
            <w:color w:val="1C1C1C"/>
            <w:lang w:val="en-GB"/>
          </w:rPr>
          <w:tab/>
        </w:r>
        <w:r w:rsidRPr="0048398B">
          <w:rPr>
            <w:rFonts w:cs="Helvetica"/>
            <w:color w:val="1C1C1C"/>
            <w:lang w:val="en-GB"/>
          </w:rPr>
          <w:t xml:space="preserve">This layer ensures reliable transmission of the data segments between a ship </w:t>
        </w:r>
        <w:r w:rsidRPr="0048398B">
          <w:rPr>
            <w:rFonts w:cs="Helvetica"/>
            <w:color w:val="1C1C1C"/>
            <w:lang w:val="en-GB"/>
          </w:rPr>
          <w:tab/>
          <w:t xml:space="preserve">and a satellite, including </w:t>
        </w:r>
        <w:r>
          <w:fldChar w:fldCharType="begin"/>
        </w:r>
        <w:r>
          <w:instrText xml:space="preserve"> HYPERLINK "http://en.wikipedia.org/wiki/Packet_segmentation" </w:instrText>
        </w:r>
        <w:r>
          <w:fldChar w:fldCharType="separate"/>
        </w:r>
        <w:r w:rsidRPr="0048398B">
          <w:rPr>
            <w:rFonts w:cs="Helvetica"/>
            <w:color w:val="1C1C1C"/>
            <w:lang w:val="en-GB"/>
          </w:rPr>
          <w:t>segmentation</w:t>
        </w:r>
        <w:r>
          <w:rPr>
            <w:rFonts w:cs="Helvetica"/>
            <w:color w:val="1C1C1C"/>
            <w:lang w:val="en-GB"/>
          </w:rPr>
          <w:fldChar w:fldCharType="end"/>
        </w:r>
        <w:r w:rsidRPr="0048398B">
          <w:rPr>
            <w:rFonts w:cs="Helvetica"/>
            <w:color w:val="1C1C1C"/>
            <w:lang w:val="en-GB"/>
          </w:rPr>
          <w:t xml:space="preserve">, </w:t>
        </w:r>
        <w:r>
          <w:fldChar w:fldCharType="begin"/>
        </w:r>
        <w:r>
          <w:instrText xml:space="preserve"> HYPERLINK "http://en.wikipedia.org/wiki/Acknowledgement_(data_networks)" </w:instrText>
        </w:r>
        <w:r>
          <w:fldChar w:fldCharType="separate"/>
        </w:r>
        <w:r w:rsidRPr="0048398B">
          <w:rPr>
            <w:rFonts w:cs="Helvetica"/>
            <w:color w:val="1C1C1C"/>
            <w:lang w:val="en-GB"/>
          </w:rPr>
          <w:t>acknowledgement</w:t>
        </w:r>
        <w:r>
          <w:rPr>
            <w:rFonts w:cs="Helvetica"/>
            <w:color w:val="1C1C1C"/>
            <w:lang w:val="en-GB"/>
          </w:rPr>
          <w:fldChar w:fldCharType="end"/>
        </w:r>
        <w:r w:rsidRPr="0048398B">
          <w:rPr>
            <w:rFonts w:cs="Helvetica"/>
            <w:color w:val="1C1C1C"/>
            <w:lang w:val="en-GB"/>
          </w:rPr>
          <w:t xml:space="preserve"> and </w:t>
        </w:r>
        <w:r>
          <w:fldChar w:fldCharType="begin"/>
        </w:r>
        <w:r>
          <w:instrText xml:space="preserve"> HYPERLINK "http://en.wikipedia.org/wiki/Multiplexing" </w:instrText>
        </w:r>
        <w:r>
          <w:fldChar w:fldCharType="separate"/>
        </w:r>
        <w:r w:rsidRPr="0048398B">
          <w:rPr>
            <w:rFonts w:cs="Helvetica"/>
            <w:color w:val="1C1C1C"/>
            <w:lang w:val="en-GB"/>
          </w:rPr>
          <w:t>multiplexing</w:t>
        </w:r>
        <w:r>
          <w:rPr>
            <w:rFonts w:cs="Helvetica"/>
            <w:color w:val="1C1C1C"/>
            <w:lang w:val="en-GB"/>
          </w:rPr>
          <w:fldChar w:fldCharType="end"/>
        </w:r>
        <w:r w:rsidRPr="0048398B">
          <w:rPr>
            <w:rFonts w:cs="Helvetica"/>
            <w:color w:val="1C1C1C"/>
            <w:lang w:val="en-GB"/>
          </w:rPr>
          <w:t>.</w:t>
        </w:r>
      </w:ins>
    </w:p>
    <w:p w:rsidR="00434002" w:rsidRPr="0037173D" w:rsidRDefault="00434002" w:rsidP="00434002">
      <w:pPr>
        <w:pStyle w:val="List"/>
        <w:rPr>
          <w:ins w:id="3306" w:author="Burrows S" w:date="2015-04-23T13:32:00Z"/>
          <w:rFonts w:ascii="Helvetica" w:hAnsi="Helvetica" w:cs="Helvetica"/>
          <w:color w:val="1C1C1C"/>
          <w:lang w:val="en-GB"/>
        </w:rPr>
      </w:pPr>
    </w:p>
    <w:p w:rsidR="00434002" w:rsidRPr="0037173D" w:rsidRDefault="00434002" w:rsidP="00434002">
      <w:pPr>
        <w:pStyle w:val="List"/>
        <w:rPr>
          <w:ins w:id="3307" w:author="Burrows S" w:date="2015-04-23T13:32:00Z"/>
          <w:lang w:val="en-GB"/>
        </w:rPr>
      </w:pPr>
      <w:ins w:id="3308" w:author="Burrows S" w:date="2015-04-23T13:32:00Z">
        <w:r w:rsidRPr="0037173D">
          <w:rPr>
            <w:lang w:val="en-GB"/>
          </w:rPr>
          <w:t>2.1.2 Network layer</w:t>
        </w:r>
      </w:ins>
    </w:p>
    <w:p w:rsidR="00434002" w:rsidRPr="0037173D" w:rsidRDefault="00434002" w:rsidP="00434002">
      <w:pPr>
        <w:pStyle w:val="ListContinue2"/>
        <w:rPr>
          <w:ins w:id="3309" w:author="Burrows S" w:date="2015-04-23T13:32:00Z"/>
          <w:lang w:val="en-GB"/>
        </w:rPr>
      </w:pPr>
      <w:ins w:id="3310" w:author="Burrows S" w:date="2015-04-23T13:32:00Z">
        <w:r w:rsidRPr="0037173D">
          <w:rPr>
            <w:lang w:val="en-GB"/>
          </w:rPr>
          <w:tab/>
          <w:t xml:space="preserve">This layer is responsible for the management of priority assignments of </w:t>
        </w:r>
        <w:r w:rsidRPr="0037173D">
          <w:rPr>
            <w:lang w:val="en-GB"/>
          </w:rPr>
          <w:tab/>
          <w:t xml:space="preserve">messages, distribution of transmission packets between channels, and data link </w:t>
        </w:r>
        <w:r w:rsidRPr="0037173D">
          <w:rPr>
            <w:lang w:val="en-GB"/>
          </w:rPr>
          <w:tab/>
          <w:t>congestion resolution.</w:t>
        </w:r>
      </w:ins>
    </w:p>
    <w:p w:rsidR="00434002" w:rsidRPr="0037173D" w:rsidRDefault="00434002" w:rsidP="00434002">
      <w:pPr>
        <w:pStyle w:val="List"/>
        <w:rPr>
          <w:ins w:id="3311" w:author="Burrows S" w:date="2015-04-23T13:32:00Z"/>
          <w:lang w:val="en-GB"/>
        </w:rPr>
      </w:pPr>
    </w:p>
    <w:p w:rsidR="00434002" w:rsidRPr="0037173D" w:rsidRDefault="00434002" w:rsidP="00434002">
      <w:pPr>
        <w:pStyle w:val="List"/>
        <w:rPr>
          <w:ins w:id="3312" w:author="Burrows S" w:date="2015-04-23T13:32:00Z"/>
          <w:lang w:val="en-GB"/>
        </w:rPr>
      </w:pPr>
      <w:ins w:id="3313" w:author="Burrows S" w:date="2015-04-23T13:32:00Z">
        <w:r w:rsidRPr="0037173D">
          <w:rPr>
            <w:lang w:val="en-GB"/>
          </w:rPr>
          <w:lastRenderedPageBreak/>
          <w:t xml:space="preserve">2.1.3 Link layer </w:t>
        </w:r>
      </w:ins>
    </w:p>
    <w:p w:rsidR="00434002" w:rsidRPr="0037173D" w:rsidRDefault="00434002" w:rsidP="00434002">
      <w:pPr>
        <w:pStyle w:val="List"/>
        <w:rPr>
          <w:ins w:id="3314" w:author="Burrows S" w:date="2015-04-23T13:32:00Z"/>
          <w:lang w:val="en-GB"/>
        </w:rPr>
      </w:pPr>
      <w:ins w:id="3315" w:author="Burrows S" w:date="2015-04-23T13:32:00Z">
        <w:r w:rsidRPr="0037173D">
          <w:rPr>
            <w:lang w:val="en-GB"/>
          </w:rPr>
          <w:tab/>
        </w:r>
        <w:r w:rsidRPr="0037173D">
          <w:rPr>
            <w:lang w:val="en-GB"/>
          </w:rPr>
          <w:tab/>
          <w:t xml:space="preserve">This layer ensures reliable transmission of data frames between a satellite and </w:t>
        </w:r>
        <w:r w:rsidRPr="0037173D">
          <w:rPr>
            <w:lang w:val="en-GB"/>
          </w:rPr>
          <w:tab/>
          <w:t>a ship.</w:t>
        </w:r>
      </w:ins>
    </w:p>
    <w:p w:rsidR="00434002" w:rsidRPr="0037173D" w:rsidRDefault="00434002" w:rsidP="00434002">
      <w:pPr>
        <w:pStyle w:val="List"/>
        <w:rPr>
          <w:ins w:id="3316" w:author="Burrows S" w:date="2015-04-23T13:32:00Z"/>
          <w:lang w:val="en-GB"/>
        </w:rPr>
      </w:pPr>
      <w:ins w:id="3317" w:author="Burrows S" w:date="2015-04-23T13:32:00Z">
        <w:r w:rsidRPr="0037173D">
          <w:rPr>
            <w:lang w:val="en-GB"/>
          </w:rPr>
          <w:tab/>
        </w:r>
        <w:r w:rsidRPr="0037173D">
          <w:rPr>
            <w:lang w:val="en-GB"/>
          </w:rPr>
          <w:tab/>
          <w:t>The link layer is divided into three sub-layers with the following tasks:</w:t>
        </w:r>
      </w:ins>
    </w:p>
    <w:p w:rsidR="00434002" w:rsidRPr="0037173D" w:rsidRDefault="00434002" w:rsidP="00434002">
      <w:pPr>
        <w:pStyle w:val="List"/>
        <w:rPr>
          <w:ins w:id="3318" w:author="Burrows S" w:date="2015-04-23T13:32:00Z"/>
          <w:lang w:val="en-GB"/>
        </w:rPr>
      </w:pPr>
    </w:p>
    <w:p w:rsidR="00434002" w:rsidRPr="0037173D" w:rsidRDefault="00434002" w:rsidP="00434002">
      <w:pPr>
        <w:pStyle w:val="List"/>
        <w:rPr>
          <w:ins w:id="3319" w:author="Burrows S" w:date="2015-04-23T13:32:00Z"/>
          <w:lang w:val="en-GB"/>
        </w:rPr>
      </w:pPr>
      <w:ins w:id="3320" w:author="Burrows S" w:date="2015-04-23T13:32:00Z">
        <w:r w:rsidRPr="0037173D">
          <w:rPr>
            <w:lang w:val="en-GB"/>
          </w:rPr>
          <w:t>2.1.3.1</w:t>
        </w:r>
        <w:r w:rsidRPr="0037173D">
          <w:rPr>
            <w:lang w:val="en-GB"/>
          </w:rPr>
          <w:tab/>
          <w:t>Link management entity</w:t>
        </w:r>
      </w:ins>
    </w:p>
    <w:p w:rsidR="00434002" w:rsidRPr="0037173D" w:rsidRDefault="00434002" w:rsidP="00434002">
      <w:pPr>
        <w:pStyle w:val="List3"/>
        <w:rPr>
          <w:ins w:id="3321" w:author="Burrows S" w:date="2015-04-23T13:32:00Z"/>
          <w:lang w:val="en-GB"/>
        </w:rPr>
      </w:pPr>
      <w:ins w:id="3322" w:author="Burrows S" w:date="2015-04-23T13:32:00Z">
        <w:r w:rsidRPr="0037173D">
          <w:rPr>
            <w:lang w:val="en-GB"/>
          </w:rPr>
          <w:tab/>
          <w:t xml:space="preserve">Assemble unique word, format header, pilot tones, </w:t>
        </w:r>
        <w:r>
          <w:rPr>
            <w:lang w:val="en-GB"/>
          </w:rPr>
          <w:t>subframe</w:t>
        </w:r>
        <w:r w:rsidRPr="0037173D">
          <w:rPr>
            <w:lang w:val="en-GB"/>
          </w:rPr>
          <w:t xml:space="preserve"> headers and VDE</w:t>
        </w:r>
        <w:r>
          <w:rPr>
            <w:lang w:val="en-GB"/>
          </w:rPr>
          <w:t>S</w:t>
        </w:r>
        <w:r w:rsidRPr="0037173D">
          <w:rPr>
            <w:lang w:val="en-GB"/>
          </w:rPr>
          <w:t xml:space="preserve"> message bits into packets.</w:t>
        </w:r>
      </w:ins>
    </w:p>
    <w:p w:rsidR="00434002" w:rsidRPr="0037173D" w:rsidRDefault="00434002" w:rsidP="00434002">
      <w:pPr>
        <w:pStyle w:val="List3"/>
        <w:rPr>
          <w:ins w:id="3323" w:author="Burrows S" w:date="2015-04-23T13:32:00Z"/>
          <w:lang w:val="en-GB"/>
        </w:rPr>
      </w:pPr>
      <w:ins w:id="3324" w:author="Burrows S" w:date="2015-04-23T13:32:00Z">
        <w:r w:rsidRPr="0037173D">
          <w:rPr>
            <w:lang w:val="en-GB"/>
          </w:rPr>
          <w:tab/>
        </w:r>
      </w:ins>
    </w:p>
    <w:p w:rsidR="00434002" w:rsidRPr="0037173D" w:rsidRDefault="00434002" w:rsidP="00434002">
      <w:pPr>
        <w:pStyle w:val="List"/>
        <w:rPr>
          <w:ins w:id="3325" w:author="Burrows S" w:date="2015-04-23T13:32:00Z"/>
          <w:lang w:val="en-GB"/>
        </w:rPr>
      </w:pPr>
      <w:ins w:id="3326" w:author="Burrows S" w:date="2015-04-23T13:32:00Z">
        <w:r w:rsidRPr="0037173D">
          <w:rPr>
            <w:lang w:val="en-GB"/>
          </w:rPr>
          <w:t>2.1.3.2</w:t>
        </w:r>
        <w:r w:rsidRPr="0037173D">
          <w:rPr>
            <w:lang w:val="en-GB"/>
          </w:rPr>
          <w:tab/>
          <w:t>Data link services</w:t>
        </w:r>
      </w:ins>
    </w:p>
    <w:p w:rsidR="00434002" w:rsidRPr="0037173D" w:rsidRDefault="00434002" w:rsidP="00434002">
      <w:pPr>
        <w:pStyle w:val="List"/>
        <w:rPr>
          <w:ins w:id="3327" w:author="Burrows S" w:date="2015-04-23T13:32:00Z"/>
          <w:lang w:val="en-GB"/>
        </w:rPr>
      </w:pPr>
      <w:ins w:id="3328" w:author="Burrows S" w:date="2015-04-23T13:32:00Z">
        <w:r w:rsidRPr="0037173D">
          <w:rPr>
            <w:lang w:val="en-GB"/>
          </w:rPr>
          <w:tab/>
        </w:r>
        <w:r w:rsidRPr="0037173D">
          <w:rPr>
            <w:lang w:val="en-GB"/>
          </w:rPr>
          <w:tab/>
          <w:t>Applies bit stuffing</w:t>
        </w:r>
        <w:r>
          <w:rPr>
            <w:lang w:val="en-GB"/>
          </w:rPr>
          <w:t xml:space="preserve"> (if required)</w:t>
        </w:r>
        <w:r w:rsidRPr="0037173D">
          <w:rPr>
            <w:lang w:val="en-GB"/>
          </w:rPr>
          <w:t>, calculates and adds CRC check sum and completes the</w:t>
        </w:r>
        <w:r>
          <w:rPr>
            <w:lang w:val="en-GB"/>
          </w:rPr>
          <w:t xml:space="preserve"> </w:t>
        </w:r>
        <w:r w:rsidRPr="0037173D">
          <w:rPr>
            <w:lang w:val="en-GB"/>
          </w:rPr>
          <w:t>subframe</w:t>
        </w:r>
        <w:r>
          <w:rPr>
            <w:lang w:val="en-GB"/>
          </w:rPr>
          <w:t>/packet</w:t>
        </w:r>
        <w:r w:rsidRPr="0037173D">
          <w:rPr>
            <w:lang w:val="en-GB"/>
          </w:rPr>
          <w:t xml:space="preserve">. </w:t>
        </w:r>
      </w:ins>
    </w:p>
    <w:p w:rsidR="00434002" w:rsidRPr="0037173D" w:rsidRDefault="00434002" w:rsidP="00434002">
      <w:pPr>
        <w:pStyle w:val="List"/>
        <w:rPr>
          <w:ins w:id="3329" w:author="Burrows S" w:date="2015-04-23T13:32:00Z"/>
          <w:lang w:val="en-GB"/>
        </w:rPr>
      </w:pPr>
      <w:ins w:id="3330" w:author="Burrows S" w:date="2015-04-23T13:32:00Z">
        <w:r w:rsidRPr="0037173D">
          <w:rPr>
            <w:lang w:val="en-GB"/>
          </w:rPr>
          <w:tab/>
        </w:r>
        <w:r w:rsidRPr="0037173D">
          <w:rPr>
            <w:lang w:val="en-GB"/>
          </w:rPr>
          <w:tab/>
        </w:r>
      </w:ins>
    </w:p>
    <w:p w:rsidR="00434002" w:rsidRPr="0037173D" w:rsidRDefault="00434002" w:rsidP="00434002">
      <w:pPr>
        <w:pStyle w:val="List"/>
        <w:rPr>
          <w:ins w:id="3331" w:author="Burrows S" w:date="2015-04-23T13:32:00Z"/>
          <w:lang w:val="en-GB"/>
        </w:rPr>
      </w:pPr>
      <w:ins w:id="3332" w:author="Burrows S" w:date="2015-04-23T13:32:00Z">
        <w:r w:rsidRPr="0037173D">
          <w:rPr>
            <w:lang w:val="en-GB"/>
          </w:rPr>
          <w:t xml:space="preserve">2.1.3.3 Media </w:t>
        </w:r>
        <w:r>
          <w:rPr>
            <w:lang w:val="en-GB"/>
          </w:rPr>
          <w:t>A</w:t>
        </w:r>
        <w:r w:rsidRPr="0037173D">
          <w:rPr>
            <w:lang w:val="en-GB"/>
          </w:rPr>
          <w:t xml:space="preserve">ccess </w:t>
        </w:r>
        <w:r>
          <w:rPr>
            <w:lang w:val="en-GB"/>
          </w:rPr>
          <w:t>C</w:t>
        </w:r>
        <w:r w:rsidRPr="0037173D">
          <w:rPr>
            <w:lang w:val="en-GB"/>
          </w:rPr>
          <w:t xml:space="preserve">ontrol </w:t>
        </w:r>
        <w:r w:rsidRPr="0037173D">
          <w:rPr>
            <w:lang w:val="en-GB"/>
          </w:rPr>
          <w:tab/>
        </w:r>
      </w:ins>
    </w:p>
    <w:p w:rsidR="00434002" w:rsidRPr="0037173D" w:rsidRDefault="00434002" w:rsidP="00434002">
      <w:pPr>
        <w:pStyle w:val="List"/>
        <w:rPr>
          <w:ins w:id="3333" w:author="Burrows S" w:date="2015-04-23T13:32:00Z"/>
          <w:lang w:val="en-GB"/>
        </w:rPr>
      </w:pPr>
      <w:ins w:id="3334" w:author="Burrows S" w:date="2015-04-23T13:32:00Z">
        <w:r w:rsidRPr="0037173D">
          <w:rPr>
            <w:lang w:val="en-GB"/>
          </w:rPr>
          <w:tab/>
        </w:r>
        <w:r w:rsidRPr="0037173D">
          <w:rPr>
            <w:lang w:val="en-GB"/>
          </w:rPr>
          <w:tab/>
          <w:t xml:space="preserve">Provides methods for granting data transfer access.  Both random access and </w:t>
        </w:r>
        <w:r w:rsidRPr="0037173D">
          <w:rPr>
            <w:lang w:val="en-GB"/>
          </w:rPr>
          <w:tab/>
        </w:r>
        <w:r>
          <w:rPr>
            <w:lang w:val="en-GB"/>
          </w:rPr>
          <w:t>assigned access are used.</w:t>
        </w:r>
      </w:ins>
    </w:p>
    <w:p w:rsidR="00434002" w:rsidRPr="00156273" w:rsidRDefault="00434002" w:rsidP="00434002">
      <w:pPr>
        <w:rPr>
          <w:ins w:id="3335" w:author="Burrows S" w:date="2015-04-23T13:32:00Z"/>
        </w:rPr>
      </w:pPr>
    </w:p>
    <w:p w:rsidR="00434002" w:rsidRPr="0037173D" w:rsidRDefault="00434002" w:rsidP="00434002">
      <w:pPr>
        <w:pStyle w:val="List"/>
        <w:rPr>
          <w:ins w:id="3336" w:author="Burrows S" w:date="2015-04-23T13:32:00Z"/>
          <w:lang w:val="en-GB"/>
        </w:rPr>
      </w:pPr>
      <w:ins w:id="3337" w:author="Burrows S" w:date="2015-04-23T13:32:00Z">
        <w:r w:rsidRPr="0037173D">
          <w:rPr>
            <w:lang w:val="en-GB"/>
          </w:rPr>
          <w:t xml:space="preserve">2.1.4 </w:t>
        </w:r>
        <w:r>
          <w:rPr>
            <w:lang w:val="en-GB"/>
          </w:rPr>
          <w:t>Physical layer</w:t>
        </w:r>
      </w:ins>
    </w:p>
    <w:p w:rsidR="00434002" w:rsidRPr="00156273" w:rsidRDefault="00434002" w:rsidP="00434002">
      <w:pPr>
        <w:rPr>
          <w:ins w:id="3338" w:author="Burrows S" w:date="2015-04-23T13:32:00Z"/>
        </w:rPr>
      </w:pPr>
      <w:ins w:id="3339" w:author="Burrows S" w:date="2015-04-23T13:32:00Z">
        <w:r w:rsidRPr="00156273">
          <w:t>This layer provides transmission and reception of raw bit streams over a physical medium  including signal modulation, filtering/shaping upon transmission, and amplification, filtering, time and frequency synchronization, demodulation, and decoding upon reception.</w:t>
        </w:r>
      </w:ins>
    </w:p>
    <w:p w:rsidR="00434002" w:rsidRDefault="00434002" w:rsidP="00434002">
      <w:pPr>
        <w:pStyle w:val="ListContinue2"/>
        <w:jc w:val="center"/>
        <w:rPr>
          <w:ins w:id="3340" w:author="Burrows S" w:date="2015-04-23T13:32:00Z"/>
          <w:lang w:val="en-GB"/>
        </w:rPr>
      </w:pPr>
    </w:p>
    <w:p w:rsidR="00434002" w:rsidRPr="0037173D" w:rsidRDefault="00434002" w:rsidP="00434002">
      <w:pPr>
        <w:pStyle w:val="ListContinue2"/>
        <w:rPr>
          <w:ins w:id="3341" w:author="Burrows S" w:date="2015-04-23T13:32:00Z"/>
          <w:lang w:val="en-GB"/>
        </w:rPr>
      </w:pPr>
    </w:p>
    <w:p w:rsidR="00434002" w:rsidRDefault="00434002" w:rsidP="00434002">
      <w:pPr>
        <w:pStyle w:val="List"/>
        <w:rPr>
          <w:ins w:id="3342" w:author="Burrows S" w:date="2015-04-23T13:32:00Z"/>
          <w:b/>
          <w:lang w:val="en-GB"/>
        </w:rPr>
      </w:pPr>
      <w:ins w:id="3343" w:author="Burrows S" w:date="2015-04-23T13:32:00Z">
        <w:r w:rsidRPr="0037173D">
          <w:rPr>
            <w:b/>
            <w:lang w:val="en-GB"/>
          </w:rPr>
          <w:t xml:space="preserve">3. Physical layer </w:t>
        </w:r>
      </w:ins>
    </w:p>
    <w:p w:rsidR="00434002" w:rsidRDefault="00434002" w:rsidP="00434002">
      <w:pPr>
        <w:pStyle w:val="List"/>
        <w:rPr>
          <w:ins w:id="3344" w:author="Burrows S" w:date="2015-04-23T13:32:00Z"/>
          <w:b/>
          <w:lang w:val="en-GB"/>
        </w:rPr>
      </w:pPr>
    </w:p>
    <w:p w:rsidR="00434002" w:rsidRPr="0037173D" w:rsidRDefault="00434002" w:rsidP="00434002">
      <w:pPr>
        <w:pStyle w:val="List"/>
        <w:rPr>
          <w:ins w:id="3345" w:author="Burrows S" w:date="2015-04-23T13:32:00Z"/>
          <w:b/>
          <w:lang w:val="en-GB"/>
        </w:rPr>
      </w:pPr>
    </w:p>
    <w:p w:rsidR="00434002" w:rsidRPr="0037173D" w:rsidRDefault="00434002" w:rsidP="00434002">
      <w:pPr>
        <w:pStyle w:val="List"/>
        <w:rPr>
          <w:ins w:id="3346" w:author="Burrows S" w:date="2015-04-23T13:32:00Z"/>
          <w:lang w:val="en-GB"/>
        </w:rPr>
      </w:pPr>
      <w:ins w:id="3347" w:author="Burrows S" w:date="2015-04-23T13:32:00Z">
        <w:r w:rsidRPr="00C4402A">
          <w:rPr>
            <w:lang w:val="en-GB"/>
          </w:rPr>
          <w:t>3.1</w:t>
        </w:r>
        <w:r w:rsidRPr="0037173D">
          <w:rPr>
            <w:b/>
            <w:lang w:val="en-GB"/>
          </w:rPr>
          <w:t xml:space="preserve"> </w:t>
        </w:r>
        <w:r w:rsidRPr="0037173D">
          <w:rPr>
            <w:lang w:val="en-GB"/>
          </w:rPr>
          <w:t>Range  (minimum and maximum)</w:t>
        </w:r>
      </w:ins>
    </w:p>
    <w:p w:rsidR="00434002" w:rsidRDefault="00434002" w:rsidP="00434002">
      <w:pPr>
        <w:rPr>
          <w:ins w:id="3348" w:author="Burrows S" w:date="2015-04-23T13:32:00Z"/>
        </w:rPr>
      </w:pPr>
      <w:ins w:id="3349" w:author="Burrows S" w:date="2015-04-23T13:32:00Z">
        <w:r w:rsidRPr="00156273">
          <w:tab/>
        </w:r>
      </w:ins>
    </w:p>
    <w:p w:rsidR="00434002" w:rsidRPr="0068055F" w:rsidRDefault="00434002" w:rsidP="00434002">
      <w:pPr>
        <w:rPr>
          <w:ins w:id="3350" w:author="Burrows S" w:date="2015-04-23T13:32:00Z"/>
        </w:rPr>
      </w:pPr>
      <w:ins w:id="3351" w:author="Burrows S" w:date="2015-04-23T13:32:00Z">
        <w:r w:rsidRPr="00156273">
          <w:t xml:space="preserve">The orbit height determines the satellite range variations. For example, for a 600 km LEO the maximum range is 2830 km. </w:t>
        </w:r>
        <w:r>
          <w:t xml:space="preserve"> </w:t>
        </w:r>
        <w:r w:rsidRPr="00156273">
          <w:t xml:space="preserve">For timing purposes a maximum range of 3000 km will  </w:t>
        </w:r>
        <w:r>
          <w:t>be used</w:t>
        </w:r>
        <w:r w:rsidRPr="0037173D">
          <w:t xml:space="preserve"> </w:t>
        </w:r>
      </w:ins>
    </w:p>
    <w:p w:rsidR="00434002" w:rsidRDefault="00434002" w:rsidP="00434002">
      <w:pPr>
        <w:pStyle w:val="List"/>
        <w:rPr>
          <w:ins w:id="3352" w:author="Burrows S" w:date="2015-04-23T13:32:00Z"/>
          <w:lang w:val="en-GB"/>
        </w:rPr>
      </w:pPr>
    </w:p>
    <w:p w:rsidR="00434002" w:rsidRDefault="00434002" w:rsidP="00434002">
      <w:pPr>
        <w:pStyle w:val="List"/>
        <w:ind w:left="0" w:firstLine="0"/>
        <w:rPr>
          <w:ins w:id="3353" w:author="Burrows S" w:date="2015-04-23T13:32:00Z"/>
          <w:lang w:val="en-GB"/>
        </w:rPr>
      </w:pPr>
      <w:ins w:id="3354" w:author="Burrows S" w:date="2015-04-23T13:32:00Z">
        <w:r w:rsidRPr="00156273">
          <w:t xml:space="preserve">The minimum range is equal to the orbit height. </w:t>
        </w:r>
        <w:r>
          <w:t xml:space="preserve">For a LEO satellite at 300 km altitude </w:t>
        </w:r>
        <w:r>
          <w:rPr>
            <w:lang w:val="en-GB"/>
          </w:rPr>
          <w:t xml:space="preserve">the </w:t>
        </w:r>
        <w:r w:rsidRPr="0037173D">
          <w:rPr>
            <w:lang w:val="en-GB"/>
          </w:rPr>
          <w:t xml:space="preserve">minimum range </w:t>
        </w:r>
        <w:r>
          <w:rPr>
            <w:lang w:val="en-GB"/>
          </w:rPr>
          <w:t>will</w:t>
        </w:r>
        <w:r w:rsidRPr="0037173D">
          <w:rPr>
            <w:lang w:val="en-GB"/>
          </w:rPr>
          <w:t xml:space="preserve"> </w:t>
        </w:r>
        <w:r>
          <w:rPr>
            <w:lang w:val="en-GB"/>
          </w:rPr>
          <w:t xml:space="preserve">be 300 km. This value is used to determine the minimum propagation delay time. </w:t>
        </w:r>
      </w:ins>
    </w:p>
    <w:p w:rsidR="00434002" w:rsidRDefault="00434002" w:rsidP="00434002">
      <w:pPr>
        <w:pStyle w:val="List"/>
        <w:rPr>
          <w:ins w:id="3355" w:author="Burrows S" w:date="2015-04-23T13:32:00Z"/>
          <w:lang w:val="en-GB"/>
        </w:rPr>
      </w:pPr>
    </w:p>
    <w:p w:rsidR="00434002" w:rsidRDefault="00434002" w:rsidP="00434002">
      <w:pPr>
        <w:pStyle w:val="List"/>
        <w:ind w:left="0" w:firstLine="0"/>
        <w:rPr>
          <w:ins w:id="3356" w:author="Burrows S" w:date="2015-04-23T13:32:00Z"/>
          <w:lang w:val="en-GB"/>
        </w:rPr>
      </w:pPr>
      <w:ins w:id="3357" w:author="Burrows S" w:date="2015-04-23T13:32:00Z">
        <w:r>
          <w:rPr>
            <w:lang w:val="en-GB"/>
          </w:rPr>
          <w:t>Considering these exemplary values for the minimum and maximum ranges, t</w:t>
        </w:r>
        <w:r w:rsidRPr="0037173D">
          <w:rPr>
            <w:lang w:val="en-GB"/>
          </w:rPr>
          <w:t xml:space="preserve">he path delay will vary from 10 </w:t>
        </w:r>
        <w:r>
          <w:rPr>
            <w:lang w:val="en-GB"/>
          </w:rPr>
          <w:t>ms to 1 ms, a variation of 9 ms as shown in Figure 2.</w:t>
        </w:r>
      </w:ins>
    </w:p>
    <w:p w:rsidR="00434002" w:rsidRDefault="00434002" w:rsidP="00434002">
      <w:pPr>
        <w:pStyle w:val="List"/>
        <w:rPr>
          <w:ins w:id="3358" w:author="Burrows S" w:date="2015-04-23T13:32:00Z"/>
          <w:lang w:val="en-GB"/>
        </w:rPr>
      </w:pPr>
    </w:p>
    <w:p w:rsidR="00434002" w:rsidRDefault="00434002" w:rsidP="00434002">
      <w:pPr>
        <w:pStyle w:val="List"/>
        <w:ind w:left="0" w:firstLine="0"/>
        <w:rPr>
          <w:ins w:id="3359" w:author="Burrows S" w:date="2015-04-23T13:32:00Z"/>
          <w:lang w:val="en-GB"/>
        </w:rPr>
      </w:pPr>
      <w:ins w:id="3360" w:author="Burrows S" w:date="2015-04-23T13:32:00Z">
        <w:r>
          <w:rPr>
            <w:lang w:val="en-GB"/>
          </w:rPr>
          <w:t>In addition to the relative delays between signal receptions at a vessel from different satellites, there could be absolute delay due to other sources. The satellite service provider should pre-compensate for absolute delay.</w:t>
        </w:r>
      </w:ins>
    </w:p>
    <w:p w:rsidR="00434002" w:rsidRPr="00156273" w:rsidRDefault="00434002" w:rsidP="00434002">
      <w:pPr>
        <w:pStyle w:val="List"/>
        <w:rPr>
          <w:ins w:id="3361" w:author="Burrows S" w:date="2015-04-23T13:32:00Z"/>
          <w:lang w:val="en-GB"/>
        </w:rPr>
      </w:pPr>
    </w:p>
    <w:p w:rsidR="00434002" w:rsidRDefault="00434002" w:rsidP="00434002">
      <w:pPr>
        <w:pStyle w:val="List"/>
        <w:rPr>
          <w:ins w:id="3362" w:author="Burrows S" w:date="2015-04-23T13:32:00Z"/>
          <w:lang w:val="en-GB"/>
        </w:rPr>
      </w:pPr>
    </w:p>
    <w:p w:rsidR="00434002" w:rsidRPr="0037173D" w:rsidRDefault="00434002" w:rsidP="00434002">
      <w:pPr>
        <w:pStyle w:val="ListParagraph"/>
        <w:tabs>
          <w:tab w:val="left" w:pos="0"/>
        </w:tabs>
        <w:ind w:left="0"/>
        <w:rPr>
          <w:ins w:id="3363" w:author="Burrows S" w:date="2015-04-23T13:32:00Z"/>
          <w:rFonts w:ascii="Arial" w:hAnsi="Arial" w:cs="Arial"/>
          <w:lang w:val="en-GB"/>
        </w:rPr>
      </w:pPr>
      <w:ins w:id="3364" w:author="Burrows S" w:date="2015-04-23T13:32:00Z">
        <w:r>
          <w:rPr>
            <w:rFonts w:ascii="Arial" w:hAnsi="Arial" w:cs="Arial"/>
            <w:noProof/>
            <w:lang w:val="en-IE" w:eastAsia="en-IE"/>
          </w:rPr>
          <w:lastRenderedPageBreak/>
          <w:drawing>
            <wp:inline distT="0" distB="0" distL="0" distR="0" wp14:anchorId="3AA3D11C" wp14:editId="3999F018">
              <wp:extent cx="5756910" cy="2592070"/>
              <wp:effectExtent l="0" t="0" r="8890" b="0"/>
              <wp:docPr id="226" name="Bild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3.04.45.png"/>
                      <pic:cNvPicPr/>
                    </pic:nvPicPr>
                    <pic:blipFill>
                      <a:blip r:embed="rId37">
                        <a:extLst>
                          <a:ext uri="{28A0092B-C50C-407E-A947-70E740481C1C}">
                            <a14:useLocalDpi xmlns:a14="http://schemas.microsoft.com/office/drawing/2010/main" val="0"/>
                          </a:ext>
                        </a:extLst>
                      </a:blip>
                      <a:stretch>
                        <a:fillRect/>
                      </a:stretch>
                    </pic:blipFill>
                    <pic:spPr>
                      <a:xfrm>
                        <a:off x="0" y="0"/>
                        <a:ext cx="5756910" cy="2592070"/>
                      </a:xfrm>
                      <a:prstGeom prst="rect">
                        <a:avLst/>
                      </a:prstGeom>
                    </pic:spPr>
                  </pic:pic>
                </a:graphicData>
              </a:graphic>
            </wp:inline>
          </w:drawing>
        </w:r>
      </w:ins>
    </w:p>
    <w:p w:rsidR="00434002" w:rsidRPr="0037173D" w:rsidRDefault="00434002" w:rsidP="00434002">
      <w:pPr>
        <w:pStyle w:val="ListParagraph"/>
        <w:ind w:left="820"/>
        <w:rPr>
          <w:ins w:id="3365" w:author="Burrows S" w:date="2015-04-23T13:32:00Z"/>
          <w:rFonts w:ascii="Arial" w:hAnsi="Arial" w:cs="Arial"/>
          <w:lang w:val="en-GB"/>
        </w:rPr>
      </w:pPr>
    </w:p>
    <w:p w:rsidR="00434002" w:rsidRDefault="00434002" w:rsidP="00434002">
      <w:pPr>
        <w:pStyle w:val="ListParagraph"/>
        <w:ind w:left="820"/>
        <w:jc w:val="center"/>
        <w:rPr>
          <w:ins w:id="3366" w:author="Burrows S" w:date="2015-04-23T13:32:00Z"/>
          <w:b/>
          <w:lang w:val="en-GB"/>
        </w:rPr>
      </w:pPr>
      <w:ins w:id="3367" w:author="Burrows S" w:date="2015-04-23T13:32:00Z">
        <w:r w:rsidRPr="00E77964">
          <w:rPr>
            <w:b/>
            <w:lang w:val="en-GB"/>
          </w:rPr>
          <w:t>Figure 2. Downlink and uplink slot timing</w:t>
        </w:r>
        <w:r>
          <w:rPr>
            <w:b/>
            <w:lang w:val="en-GB"/>
          </w:rPr>
          <w:t xml:space="preserve"> for 600 km LEO</w:t>
        </w:r>
      </w:ins>
    </w:p>
    <w:p w:rsidR="00434002" w:rsidRPr="0037173D" w:rsidRDefault="00434002" w:rsidP="00434002">
      <w:pPr>
        <w:pStyle w:val="List"/>
        <w:rPr>
          <w:ins w:id="3368" w:author="Burrows S" w:date="2015-04-23T13:32:00Z"/>
          <w:lang w:val="en-GB"/>
        </w:rPr>
      </w:pPr>
    </w:p>
    <w:p w:rsidR="00434002" w:rsidRPr="0037173D" w:rsidRDefault="00434002" w:rsidP="00434002">
      <w:pPr>
        <w:pStyle w:val="List"/>
        <w:rPr>
          <w:ins w:id="3369" w:author="Burrows S" w:date="2015-04-23T13:32:00Z"/>
          <w:lang w:val="en-GB"/>
        </w:rPr>
      </w:pPr>
    </w:p>
    <w:p w:rsidR="00434002" w:rsidRPr="0037173D" w:rsidRDefault="00434002" w:rsidP="00434002">
      <w:pPr>
        <w:pStyle w:val="List"/>
        <w:rPr>
          <w:ins w:id="3370" w:author="Burrows S" w:date="2015-04-23T13:32:00Z"/>
          <w:lang w:val="en-GB"/>
        </w:rPr>
      </w:pPr>
      <w:ins w:id="3371" w:author="Burrows S" w:date="2015-04-23T13:32:00Z">
        <w:r w:rsidRPr="0037173D">
          <w:rPr>
            <w:lang w:val="en-GB"/>
          </w:rPr>
          <w:t xml:space="preserve">3.2 </w:t>
        </w:r>
        <w:r>
          <w:rPr>
            <w:lang w:val="en-GB"/>
          </w:rPr>
          <w:t xml:space="preserve">Carrier </w:t>
        </w:r>
        <w:r w:rsidRPr="0037173D">
          <w:rPr>
            <w:lang w:val="en-GB"/>
          </w:rPr>
          <w:t>Frequency error</w:t>
        </w:r>
      </w:ins>
    </w:p>
    <w:p w:rsidR="00434002" w:rsidRPr="0037173D" w:rsidRDefault="00434002" w:rsidP="00434002">
      <w:pPr>
        <w:pStyle w:val="List"/>
        <w:rPr>
          <w:ins w:id="3372" w:author="Burrows S" w:date="2015-04-23T13:32:00Z"/>
          <w:lang w:val="en-GB"/>
        </w:rPr>
      </w:pPr>
      <w:ins w:id="3373" w:author="Burrows S" w:date="2015-04-23T13:32:00Z">
        <w:r w:rsidRPr="0037173D">
          <w:rPr>
            <w:lang w:val="en-GB"/>
          </w:rPr>
          <w:tab/>
          <w:t>The frequency error is the sum of the satellite transmission frequency error and Doppler</w:t>
        </w:r>
        <w:r>
          <w:rPr>
            <w:lang w:val="en-GB"/>
          </w:rPr>
          <w:t xml:space="preserve"> and the frequency uncertainty at the receiver. The transmit</w:t>
        </w:r>
        <w:r w:rsidRPr="0037173D">
          <w:rPr>
            <w:lang w:val="en-GB"/>
          </w:rPr>
          <w:t xml:space="preserve"> frequency error at the satellite shall be less than </w:t>
        </w:r>
        <w:r>
          <w:rPr>
            <w:lang w:val="en-GB"/>
          </w:rPr>
          <w:t>1</w:t>
        </w:r>
        <w:r w:rsidRPr="0037173D">
          <w:rPr>
            <w:lang w:val="en-GB"/>
          </w:rPr>
          <w:t xml:space="preserve"> ppm TBC, i.e. +/- </w:t>
        </w:r>
        <w:r>
          <w:rPr>
            <w:lang w:val="en-GB"/>
          </w:rPr>
          <w:t>16</w:t>
        </w:r>
        <w:r w:rsidRPr="0037173D">
          <w:rPr>
            <w:lang w:val="en-GB"/>
          </w:rPr>
          <w:t>0 Hz.</w:t>
        </w:r>
      </w:ins>
    </w:p>
    <w:p w:rsidR="00434002" w:rsidRPr="0037173D" w:rsidRDefault="00434002" w:rsidP="00434002">
      <w:pPr>
        <w:pStyle w:val="List"/>
        <w:rPr>
          <w:ins w:id="3374" w:author="Burrows S" w:date="2015-04-23T13:32:00Z"/>
          <w:b/>
          <w:lang w:val="en-GB"/>
        </w:rPr>
      </w:pPr>
      <w:ins w:id="3375" w:author="Burrows S" w:date="2015-04-23T13:32:00Z">
        <w:r w:rsidRPr="0037173D">
          <w:rPr>
            <w:lang w:val="en-GB"/>
          </w:rPr>
          <w:tab/>
          <w:t>A small LEO satellite will move at a speed of about 8 km/s and this wil</w:t>
        </w:r>
        <w:r>
          <w:rPr>
            <w:lang w:val="en-GB"/>
          </w:rPr>
          <w:t>l</w:t>
        </w:r>
        <w:r w:rsidRPr="0037173D">
          <w:rPr>
            <w:lang w:val="en-GB"/>
          </w:rPr>
          <w:t xml:space="preserve"> cause a maximum Doppler of +/- 4 kHz at VHF. </w:t>
        </w:r>
      </w:ins>
    </w:p>
    <w:p w:rsidR="00434002" w:rsidRPr="0037173D" w:rsidRDefault="00434002" w:rsidP="00434002">
      <w:pPr>
        <w:pStyle w:val="List"/>
        <w:rPr>
          <w:ins w:id="3376" w:author="Burrows S" w:date="2015-04-23T13:32:00Z"/>
          <w:b/>
          <w:lang w:val="en-GB"/>
        </w:rPr>
      </w:pPr>
    </w:p>
    <w:p w:rsidR="00434002" w:rsidRPr="0037173D" w:rsidRDefault="00434002" w:rsidP="00434002">
      <w:pPr>
        <w:pStyle w:val="List"/>
        <w:rPr>
          <w:ins w:id="3377" w:author="Burrows S" w:date="2015-04-23T13:32:00Z"/>
          <w:lang w:val="en-GB"/>
        </w:rPr>
      </w:pPr>
      <w:ins w:id="3378" w:author="Burrows S" w:date="2015-04-23T13:32:00Z">
        <w:r w:rsidRPr="0037173D">
          <w:rPr>
            <w:lang w:val="en-GB"/>
          </w:rPr>
          <w:t xml:space="preserve">3.3 Downlink </w:t>
        </w:r>
        <w:r>
          <w:rPr>
            <w:lang w:val="en-GB"/>
          </w:rPr>
          <w:t>example</w:t>
        </w:r>
        <w:r w:rsidRPr="0037173D">
          <w:rPr>
            <w:lang w:val="en-GB"/>
          </w:rPr>
          <w:t xml:space="preserve"> link budget</w:t>
        </w:r>
      </w:ins>
    </w:p>
    <w:p w:rsidR="00434002" w:rsidRPr="0037173D" w:rsidRDefault="00434002" w:rsidP="00434002">
      <w:pPr>
        <w:pStyle w:val="List"/>
        <w:rPr>
          <w:ins w:id="3379" w:author="Burrows S" w:date="2015-04-23T13:32:00Z"/>
          <w:lang w:val="en-GB"/>
        </w:rPr>
      </w:pPr>
      <w:ins w:id="3380" w:author="Burrows S" w:date="2015-04-23T13:32:00Z">
        <w:r w:rsidRPr="0037173D">
          <w:rPr>
            <w:lang w:val="en-GB"/>
          </w:rPr>
          <w:tab/>
          <w:t>The link C/N</w:t>
        </w:r>
        <w:r w:rsidRPr="0037173D">
          <w:rPr>
            <w:vertAlign w:val="subscript"/>
            <w:lang w:val="en-GB"/>
          </w:rPr>
          <w:t xml:space="preserve">0 </w:t>
        </w:r>
        <w:r w:rsidRPr="0037173D">
          <w:rPr>
            <w:lang w:val="en-GB"/>
          </w:rPr>
          <w:t>is determined by the satellite EIRP, path losses, propagation losses</w:t>
        </w:r>
        <w:r>
          <w:rPr>
            <w:lang w:val="en-GB"/>
          </w:rPr>
          <w:t xml:space="preserve">, </w:t>
        </w:r>
        <w:r w:rsidRPr="0037173D">
          <w:rPr>
            <w:lang w:val="en-GB"/>
          </w:rPr>
          <w:t>re</w:t>
        </w:r>
        <w:r>
          <w:rPr>
            <w:lang w:val="en-GB"/>
          </w:rPr>
          <w:t>ceiver sensitivity/figure of merit and local interference levels.</w:t>
        </w:r>
      </w:ins>
    </w:p>
    <w:p w:rsidR="00434002" w:rsidRPr="0037173D" w:rsidRDefault="00434002" w:rsidP="00434002">
      <w:pPr>
        <w:pStyle w:val="List"/>
        <w:rPr>
          <w:ins w:id="3381" w:author="Burrows S" w:date="2015-04-23T13:32:00Z"/>
          <w:lang w:val="en-GB"/>
        </w:rPr>
      </w:pPr>
    </w:p>
    <w:p w:rsidR="00434002" w:rsidRPr="0037173D" w:rsidRDefault="00434002" w:rsidP="00434002">
      <w:pPr>
        <w:pStyle w:val="List"/>
        <w:rPr>
          <w:ins w:id="3382" w:author="Burrows S" w:date="2015-04-23T13:32:00Z"/>
          <w:lang w:val="en-GB"/>
        </w:rPr>
      </w:pPr>
      <w:ins w:id="3383" w:author="Burrows S" w:date="2015-04-23T13:32:00Z">
        <w:r w:rsidRPr="0037173D">
          <w:rPr>
            <w:lang w:val="en-GB"/>
          </w:rPr>
          <w:t>3.3.1 Satellite downlink EIRP</w:t>
        </w:r>
      </w:ins>
    </w:p>
    <w:p w:rsidR="00434002" w:rsidRPr="0037173D" w:rsidRDefault="00434002" w:rsidP="00434002">
      <w:pPr>
        <w:pStyle w:val="List"/>
        <w:rPr>
          <w:ins w:id="3384" w:author="Burrows S" w:date="2015-04-23T13:32:00Z"/>
          <w:lang w:val="en-GB"/>
        </w:rPr>
      </w:pPr>
      <w:ins w:id="3385" w:author="Burrows S" w:date="2015-04-23T13:32:00Z">
        <w:r w:rsidRPr="0037173D">
          <w:rPr>
            <w:lang w:val="en-GB"/>
          </w:rPr>
          <w:tab/>
          <w:t xml:space="preserve"> The EIRP can be derived from Power </w:t>
        </w:r>
        <w:r>
          <w:rPr>
            <w:lang w:val="en-GB"/>
          </w:rPr>
          <w:t xml:space="preserve">and </w:t>
        </w:r>
        <w:r w:rsidRPr="0037173D">
          <w:rPr>
            <w:lang w:val="en-GB"/>
          </w:rPr>
          <w:t xml:space="preserve">Flux spectral Density (PFD) </w:t>
        </w:r>
        <w:r>
          <w:rPr>
            <w:lang w:val="en-GB"/>
          </w:rPr>
          <w:t xml:space="preserve">mask </w:t>
        </w:r>
        <w:r w:rsidRPr="0037173D">
          <w:rPr>
            <w:lang w:val="en-GB"/>
          </w:rPr>
          <w:t>given in Table 1.</w:t>
        </w:r>
      </w:ins>
    </w:p>
    <w:p w:rsidR="00434002" w:rsidRPr="0037173D" w:rsidRDefault="00434002" w:rsidP="00434002">
      <w:pPr>
        <w:pStyle w:val="ListParagraph"/>
        <w:ind w:left="1880"/>
        <w:rPr>
          <w:ins w:id="3386" w:author="Burrows S" w:date="2015-04-23T13:32:00Z"/>
          <w:lang w:val="en-GB"/>
        </w:rPr>
      </w:pPr>
    </w:p>
    <w:p w:rsidR="00434002" w:rsidRPr="0037173D" w:rsidRDefault="00434002" w:rsidP="00434002">
      <w:pPr>
        <w:pStyle w:val="Figuretitle"/>
        <w:spacing w:after="120"/>
        <w:rPr>
          <w:ins w:id="3387" w:author="Burrows S" w:date="2015-04-23T13:32:00Z"/>
          <w:rFonts w:ascii="Arial" w:hAnsi="Arial" w:cs="Arial"/>
          <w:sz w:val="22"/>
          <w:szCs w:val="24"/>
        </w:rPr>
      </w:pPr>
      <w:ins w:id="3388" w:author="Burrows S" w:date="2015-04-23T13:32:00Z">
        <w:r w:rsidRPr="0037173D">
          <w:rPr>
            <w:rFonts w:ascii="Arial" w:hAnsi="Arial" w:cs="Arial"/>
            <w:sz w:val="22"/>
            <w:szCs w:val="24"/>
          </w:rPr>
          <w:t>Table 1</w:t>
        </w:r>
      </w:ins>
    </w:p>
    <w:p w:rsidR="00434002" w:rsidRPr="0037173D" w:rsidRDefault="00434002" w:rsidP="00434002">
      <w:pPr>
        <w:pStyle w:val="Figuretitle"/>
        <w:spacing w:after="0"/>
        <w:rPr>
          <w:ins w:id="3389" w:author="Burrows S" w:date="2015-04-23T13:32:00Z"/>
          <w:rFonts w:ascii="Arial" w:hAnsi="Arial" w:cs="Arial"/>
          <w:sz w:val="22"/>
          <w:szCs w:val="24"/>
        </w:rPr>
      </w:pPr>
      <w:ins w:id="3390" w:author="Burrows S" w:date="2015-04-23T13:32:00Z">
        <w:r w:rsidRPr="0037173D">
          <w:rPr>
            <w:rFonts w:ascii="Arial" w:hAnsi="Arial" w:cs="Arial"/>
            <w:sz w:val="22"/>
            <w:szCs w:val="24"/>
          </w:rPr>
          <w:t>Proposed power spectral and flux density (PFD) mask</w:t>
        </w:r>
      </w:ins>
    </w:p>
    <w:p w:rsidR="00434002" w:rsidRPr="0037173D" w:rsidRDefault="00434002" w:rsidP="00434002">
      <w:pPr>
        <w:jc w:val="center"/>
        <w:rPr>
          <w:ins w:id="3391" w:author="Burrows S" w:date="2015-04-23T13:32:00Z"/>
          <w:rFonts w:ascii="Arial" w:hAnsi="Arial" w:cs="Arial"/>
          <w:b/>
          <w:sz w:val="22"/>
        </w:rPr>
      </w:pPr>
      <m:oMathPara>
        <m:oMath>
          <m:r>
            <w:ins w:id="3392" w:author="Burrows S" w:date="2015-04-23T13:32:00Z">
              <m:rPr>
                <m:sty m:val="bi"/>
              </m:rPr>
              <w:rPr>
                <w:rFonts w:ascii="Cambria Math" w:hAnsi="Cambria Math" w:cs="Arial"/>
                <w:sz w:val="22"/>
              </w:rPr>
              <m:t>θ</m:t>
            </w:ins>
          </m:r>
          <m:r>
            <w:ins w:id="3393" w:author="Burrows S" w:date="2015-04-23T13:32:00Z">
              <m:rPr>
                <m:sty m:val="b"/>
              </m:rPr>
              <w:rPr>
                <w:rFonts w:ascii="Cambria Math" w:hAnsi="Cambria Math" w:cs="Arial"/>
                <w:sz w:val="22"/>
              </w:rPr>
              <m:t>°</m:t>
            </w:ins>
          </m:r>
          <m:r>
            <w:ins w:id="3394" w:author="Burrows S" w:date="2015-04-23T13:32:00Z">
              <m:rPr>
                <m:sty m:val="bi"/>
              </m:rPr>
              <w:rPr>
                <w:rFonts w:ascii="Cambria Math" w:hAnsi="Cambria Math" w:cs="Arial"/>
                <w:sz w:val="22"/>
              </w:rPr>
              <m:t>=earth-satellite elevation angle</m:t>
            </w:ins>
          </m:r>
        </m:oMath>
      </m:oMathPara>
    </w:p>
    <w:p w:rsidR="00434002" w:rsidRPr="0037173D" w:rsidRDefault="00434002" w:rsidP="00434002">
      <w:pPr>
        <w:pStyle w:val="ECCFigure"/>
        <w:rPr>
          <w:ins w:id="3395" w:author="Burrows S" w:date="2015-04-23T13:32:00Z"/>
          <w:rFonts w:cs="Arial"/>
          <w:bCs/>
          <w:sz w:val="24"/>
          <w:szCs w:val="24"/>
          <w:lang w:val="en-GB"/>
        </w:rPr>
      </w:pPr>
      <m:oMathPara>
        <m:oMath>
          <m:sSub>
            <m:sSubPr>
              <m:ctrlPr>
                <w:ins w:id="3396" w:author="Burrows S" w:date="2015-04-23T13:32:00Z">
                  <w:rPr>
                    <w:rFonts w:ascii="Cambria Math" w:hAnsi="Cambria Math" w:cs="Arial"/>
                    <w:sz w:val="22"/>
                    <w:szCs w:val="24"/>
                    <w:lang w:val="en-GB"/>
                  </w:rPr>
                </w:ins>
              </m:ctrlPr>
            </m:sSubPr>
            <m:e>
              <m:r>
                <w:ins w:id="3397" w:author="Burrows S" w:date="2015-04-23T13:32:00Z">
                  <w:rPr>
                    <w:rFonts w:ascii="Cambria Math" w:hAnsi="Cambria Math" w:cs="Arial"/>
                    <w:sz w:val="22"/>
                    <w:szCs w:val="24"/>
                    <w:lang w:val="en-GB"/>
                  </w:rPr>
                  <m:t>PFD</m:t>
                </w:ins>
              </m:r>
              <m:d>
                <m:dPr>
                  <m:ctrlPr>
                    <w:ins w:id="3398" w:author="Burrows S" w:date="2015-04-23T13:32:00Z">
                      <w:rPr>
                        <w:rFonts w:ascii="Cambria Math" w:hAnsi="Cambria Math" w:cs="Arial"/>
                        <w:sz w:val="22"/>
                        <w:szCs w:val="24"/>
                        <w:lang w:val="en-GB"/>
                      </w:rPr>
                    </w:ins>
                  </m:ctrlPr>
                </m:dPr>
                <m:e>
                  <m:r>
                    <w:ins w:id="3399" w:author="Burrows S" w:date="2015-04-23T13:32:00Z">
                      <w:rPr>
                        <w:rFonts w:ascii="Cambria Math" w:hAnsi="Cambria Math" w:cs="Arial"/>
                        <w:sz w:val="22"/>
                        <w:szCs w:val="24"/>
                        <w:lang w:val="en-GB"/>
                      </w:rPr>
                      <m:t>θ</m:t>
                    </w:ins>
                  </m:r>
                  <m:r>
                    <w:ins w:id="3400" w:author="Burrows S" w:date="2015-04-23T13:32:00Z">
                      <m:rPr>
                        <m:sty m:val="p"/>
                      </m:rPr>
                      <w:rPr>
                        <w:rFonts w:ascii="Cambria Math" w:hAnsi="Cambria Math" w:cs="Arial"/>
                        <w:sz w:val="22"/>
                        <w:szCs w:val="24"/>
                        <w:lang w:val="en-GB"/>
                      </w:rPr>
                      <m:t>°</m:t>
                    </w:ins>
                  </m:r>
                </m:e>
              </m:d>
              <m:r>
                <w:ins w:id="3401" w:author="Burrows S" w:date="2015-04-23T13:32:00Z">
                  <m:rPr>
                    <m:sty m:val="p"/>
                  </m:rPr>
                  <w:rPr>
                    <w:rFonts w:ascii="Cambria Math" w:hAnsi="Cambria Math" w:cs="Arial"/>
                    <w:sz w:val="22"/>
                    <w:szCs w:val="24"/>
                    <w:lang w:val="en-GB"/>
                  </w:rPr>
                  <m:t xml:space="preserve"> </m:t>
                </w:ins>
              </m:r>
            </m:e>
            <m:sub>
              <m:r>
                <w:ins w:id="3402" w:author="Burrows S" w:date="2015-04-23T13:32:00Z">
                  <m:rPr>
                    <m:sty m:val="p"/>
                  </m:rPr>
                  <w:rPr>
                    <w:rFonts w:ascii="Cambria Math" w:hAnsi="Cambria Math" w:cs="Arial"/>
                    <w:sz w:val="22"/>
                    <w:szCs w:val="24"/>
                    <w:lang w:val="en-GB"/>
                  </w:rPr>
                  <m:t>(</m:t>
                </w:ins>
              </m:r>
              <m:r>
                <w:ins w:id="3403" w:author="Burrows S" w:date="2015-04-23T13:32:00Z">
                  <w:rPr>
                    <w:rFonts w:ascii="Cambria Math" w:hAnsi="Cambria Math" w:cs="Arial"/>
                    <w:sz w:val="22"/>
                    <w:szCs w:val="24"/>
                    <w:lang w:val="en-GB"/>
                  </w:rPr>
                  <m:t>dBW</m:t>
                </w:ins>
              </m:r>
              <m:r>
                <w:ins w:id="3404" w:author="Burrows S" w:date="2015-04-23T13:32:00Z">
                  <m:rPr>
                    <m:sty m:val="p"/>
                  </m:rPr>
                  <w:rPr>
                    <w:rFonts w:ascii="Cambria Math" w:hAnsi="Cambria Math" w:cs="Arial"/>
                    <w:sz w:val="22"/>
                    <w:szCs w:val="24"/>
                    <w:lang w:val="en-GB"/>
                  </w:rPr>
                  <m:t>/(</m:t>
                </w:ins>
              </m:r>
              <m:sSup>
                <m:sSupPr>
                  <m:ctrlPr>
                    <w:ins w:id="3405" w:author="Burrows S" w:date="2015-04-23T13:32:00Z">
                      <w:rPr>
                        <w:rFonts w:ascii="Cambria Math" w:hAnsi="Cambria Math" w:cs="Arial"/>
                        <w:sz w:val="22"/>
                        <w:szCs w:val="24"/>
                        <w:lang w:val="en-GB"/>
                      </w:rPr>
                    </w:ins>
                  </m:ctrlPr>
                </m:sSupPr>
                <m:e>
                  <m:r>
                    <w:ins w:id="3406" w:author="Burrows S" w:date="2015-04-23T13:32:00Z">
                      <w:rPr>
                        <w:rFonts w:ascii="Cambria Math" w:hAnsi="Cambria Math" w:cs="Arial"/>
                        <w:sz w:val="22"/>
                        <w:szCs w:val="24"/>
                        <w:lang w:val="en-GB"/>
                      </w:rPr>
                      <m:t>m</m:t>
                    </w:ins>
                  </m:r>
                </m:e>
                <m:sup>
                  <m:r>
                    <w:ins w:id="3407" w:author="Burrows S" w:date="2015-04-23T13:32:00Z">
                      <m:rPr>
                        <m:sty m:val="p"/>
                      </m:rPr>
                      <w:rPr>
                        <w:rFonts w:ascii="Cambria Math" w:hAnsi="Cambria Math" w:cs="Arial"/>
                        <w:sz w:val="22"/>
                        <w:szCs w:val="24"/>
                        <w:lang w:val="en-GB"/>
                      </w:rPr>
                      <m:t>2</m:t>
                    </w:ins>
                  </m:r>
                </m:sup>
              </m:sSup>
              <m:r>
                <w:ins w:id="3408" w:author="Burrows S" w:date="2015-04-23T13:32:00Z">
                  <m:rPr>
                    <m:sty m:val="p"/>
                  </m:rPr>
                  <w:rPr>
                    <w:rFonts w:ascii="Cambria Math" w:hAnsi="Cambria Math" w:cs="Arial"/>
                    <w:sz w:val="22"/>
                    <w:szCs w:val="24"/>
                    <w:lang w:val="en-GB"/>
                  </w:rPr>
                  <m:t xml:space="preserve">*4 </m:t>
                </w:ins>
              </m:r>
              <m:r>
                <w:ins w:id="3409" w:author="Burrows S" w:date="2015-04-23T13:32:00Z">
                  <w:rPr>
                    <w:rFonts w:ascii="Cambria Math" w:hAnsi="Cambria Math" w:cs="Arial"/>
                    <w:sz w:val="22"/>
                    <w:szCs w:val="24"/>
                    <w:lang w:val="en-GB"/>
                  </w:rPr>
                  <m:t>kHz</m:t>
                </w:ins>
              </m:r>
              <m:r>
                <w:ins w:id="3410" w:author="Burrows S" w:date="2015-04-23T13:32:00Z">
                  <m:rPr>
                    <m:sty m:val="p"/>
                  </m:rPr>
                  <w:rPr>
                    <w:rFonts w:ascii="Cambria Math" w:hAnsi="Cambria Math" w:cs="Arial"/>
                    <w:sz w:val="22"/>
                    <w:szCs w:val="24"/>
                    <w:lang w:val="en-GB"/>
                  </w:rPr>
                  <m:t>))</m:t>
                </w:ins>
              </m:r>
            </m:sub>
          </m:sSub>
          <m:r>
            <w:ins w:id="3411" w:author="Burrows S" w:date="2015-04-23T13:32:00Z">
              <m:rPr>
                <m:sty m:val="p"/>
              </m:rPr>
              <w:rPr>
                <w:rFonts w:ascii="Cambria Math" w:hAnsi="Cambria Math" w:cs="Arial"/>
                <w:sz w:val="22"/>
                <w:szCs w:val="24"/>
                <w:lang w:val="en-GB"/>
              </w:rPr>
              <m:t>=</m:t>
            </w:ins>
          </m:r>
          <m:d>
            <m:dPr>
              <m:begChr m:val="{"/>
              <m:endChr m:val=""/>
              <m:ctrlPr>
                <w:ins w:id="3412" w:author="Burrows S" w:date="2015-04-23T13:32:00Z">
                  <w:rPr>
                    <w:rFonts w:ascii="Cambria Math" w:hAnsi="Cambria Math" w:cs="Arial"/>
                    <w:bCs/>
                    <w:sz w:val="22"/>
                    <w:szCs w:val="24"/>
                    <w:lang w:val="en-GB"/>
                  </w:rPr>
                </w:ins>
              </m:ctrlPr>
            </m:dPr>
            <m:e>
              <m:eqArr>
                <m:eqArrPr>
                  <m:ctrlPr>
                    <w:ins w:id="3413" w:author="Burrows S" w:date="2015-04-23T13:32:00Z">
                      <w:rPr>
                        <w:rFonts w:ascii="Cambria Math" w:hAnsi="Cambria Math" w:cs="Arial"/>
                        <w:bCs/>
                        <w:sz w:val="22"/>
                        <w:szCs w:val="24"/>
                        <w:lang w:val="en-GB"/>
                      </w:rPr>
                    </w:ins>
                  </m:ctrlPr>
                </m:eqArrPr>
                <m:e>
                  <m:r>
                    <w:ins w:id="3414" w:author="Burrows S" w:date="2015-04-23T13:32:00Z">
                      <m:rPr>
                        <m:sty m:val="p"/>
                      </m:rPr>
                      <w:rPr>
                        <w:rFonts w:ascii="Cambria Math" w:hAnsi="Cambria Math" w:cs="Arial"/>
                        <w:sz w:val="22"/>
                        <w:szCs w:val="24"/>
                        <w:lang w:val="en-GB"/>
                      </w:rPr>
                      <m:t>-149+0.16*</m:t>
                    </w:ins>
                  </m:r>
                  <m:r>
                    <w:ins w:id="3415" w:author="Burrows S" w:date="2015-04-23T13:32:00Z">
                      <w:rPr>
                        <w:rFonts w:ascii="Cambria Math" w:hAnsi="Cambria Math" w:cs="Arial"/>
                        <w:sz w:val="22"/>
                        <w:szCs w:val="24"/>
                        <w:lang w:val="en-GB"/>
                      </w:rPr>
                      <m:t>θ</m:t>
                    </w:ins>
                  </m:r>
                  <m:r>
                    <w:ins w:id="3416" w:author="Burrows S" w:date="2015-04-23T13:32:00Z">
                      <m:rPr>
                        <m:sty m:val="p"/>
                      </m:rPr>
                      <w:rPr>
                        <w:rFonts w:ascii="Cambria Math" w:hAnsi="Cambria Math" w:cs="Arial"/>
                        <w:sz w:val="22"/>
                        <w:szCs w:val="24"/>
                        <w:lang w:val="en-GB"/>
                      </w:rPr>
                      <m:t>°                         0°≤</m:t>
                    </w:ins>
                  </m:r>
                  <m:r>
                    <w:ins w:id="3417" w:author="Burrows S" w:date="2015-04-23T13:32:00Z">
                      <w:rPr>
                        <w:rFonts w:ascii="Cambria Math" w:hAnsi="Cambria Math" w:cs="Arial"/>
                        <w:sz w:val="22"/>
                        <w:szCs w:val="24"/>
                        <w:lang w:val="en-GB"/>
                      </w:rPr>
                      <m:t>θ</m:t>
                    </w:ins>
                  </m:r>
                  <m:r>
                    <w:ins w:id="3418" w:author="Burrows S" w:date="2015-04-23T13:32:00Z">
                      <m:rPr>
                        <m:sty m:val="p"/>
                      </m:rPr>
                      <w:rPr>
                        <w:rFonts w:ascii="Cambria Math" w:hAnsi="Cambria Math" w:cs="Arial"/>
                        <w:sz w:val="22"/>
                        <w:szCs w:val="24"/>
                        <w:lang w:val="en-GB"/>
                      </w:rPr>
                      <m:t>&lt;45°;</m:t>
                    </w:ins>
                  </m:r>
                </m:e>
                <m:e>
                  <m:r>
                    <w:ins w:id="3419" w:author="Burrows S" w:date="2015-04-23T13:32:00Z">
                      <m:rPr>
                        <m:sty m:val="p"/>
                      </m:rPr>
                      <w:rPr>
                        <w:rFonts w:ascii="Cambria Math" w:hAnsi="Cambria Math" w:cs="Arial"/>
                        <w:sz w:val="22"/>
                        <w:szCs w:val="24"/>
                        <w:lang w:val="en-GB"/>
                      </w:rPr>
                      <m:t>-142+0.53*</m:t>
                    </w:ins>
                  </m:r>
                  <m:d>
                    <m:dPr>
                      <m:ctrlPr>
                        <w:ins w:id="3420" w:author="Burrows S" w:date="2015-04-23T13:32:00Z">
                          <w:rPr>
                            <w:rFonts w:ascii="Cambria Math" w:hAnsi="Cambria Math" w:cs="Arial"/>
                            <w:bCs/>
                            <w:sz w:val="22"/>
                            <w:szCs w:val="24"/>
                            <w:lang w:val="en-GB"/>
                          </w:rPr>
                        </w:ins>
                      </m:ctrlPr>
                    </m:dPr>
                    <m:e>
                      <m:r>
                        <w:ins w:id="3421" w:author="Burrows S" w:date="2015-04-23T13:32:00Z">
                          <w:rPr>
                            <w:rFonts w:ascii="Cambria Math" w:hAnsi="Cambria Math" w:cs="Arial"/>
                            <w:sz w:val="22"/>
                            <w:szCs w:val="24"/>
                            <w:lang w:val="en-GB"/>
                          </w:rPr>
                          <m:t>θ</m:t>
                        </w:ins>
                      </m:r>
                      <m:r>
                        <w:ins w:id="3422" w:author="Burrows S" w:date="2015-04-23T13:32:00Z">
                          <m:rPr>
                            <m:sty m:val="p"/>
                          </m:rPr>
                          <w:rPr>
                            <w:rFonts w:ascii="Cambria Math" w:hAnsi="Cambria Math" w:cs="Arial"/>
                            <w:sz w:val="22"/>
                            <w:szCs w:val="24"/>
                            <w:lang w:val="en-GB"/>
                          </w:rPr>
                          <m:t>°-45°</m:t>
                        </w:ins>
                      </m:r>
                    </m:e>
                  </m:d>
                  <m:r>
                    <w:ins w:id="3423" w:author="Burrows S" w:date="2015-04-23T13:32:00Z">
                      <m:rPr>
                        <m:sty m:val="p"/>
                      </m:rPr>
                      <w:rPr>
                        <w:rFonts w:ascii="Cambria Math" w:hAnsi="Cambria Math" w:cs="Arial"/>
                        <w:sz w:val="22"/>
                        <w:szCs w:val="24"/>
                        <w:lang w:val="en-GB"/>
                      </w:rPr>
                      <m:t xml:space="preserve">      45°≤</m:t>
                    </w:ins>
                  </m:r>
                  <m:r>
                    <w:ins w:id="3424" w:author="Burrows S" w:date="2015-04-23T13:32:00Z">
                      <w:rPr>
                        <w:rFonts w:ascii="Cambria Math" w:hAnsi="Cambria Math" w:cs="Arial"/>
                        <w:sz w:val="22"/>
                        <w:szCs w:val="24"/>
                        <w:lang w:val="en-GB"/>
                      </w:rPr>
                      <m:t>θ</m:t>
                    </w:ins>
                  </m:r>
                  <m:r>
                    <w:ins w:id="3425" w:author="Burrows S" w:date="2015-04-23T13:32:00Z">
                      <m:rPr>
                        <m:sty m:val="p"/>
                      </m:rPr>
                      <w:rPr>
                        <w:rFonts w:ascii="Cambria Math" w:hAnsi="Cambria Math" w:cs="Arial"/>
                        <w:sz w:val="22"/>
                        <w:szCs w:val="24"/>
                        <w:lang w:val="en-GB"/>
                      </w:rPr>
                      <m:t>&lt;60°;</m:t>
                    </w:ins>
                  </m:r>
                </m:e>
                <m:e>
                  <m:r>
                    <w:ins w:id="3426" w:author="Burrows S" w:date="2015-04-23T13:32:00Z">
                      <m:rPr>
                        <m:sty m:val="p"/>
                      </m:rPr>
                      <w:rPr>
                        <w:rFonts w:ascii="Cambria Math" w:hAnsi="Cambria Math" w:cs="Arial"/>
                        <w:sz w:val="22"/>
                        <w:szCs w:val="24"/>
                        <w:lang w:val="en-GB"/>
                      </w:rPr>
                      <m:t>-134+0.1*</m:t>
                    </w:ins>
                  </m:r>
                  <m:d>
                    <m:dPr>
                      <m:ctrlPr>
                        <w:ins w:id="3427" w:author="Burrows S" w:date="2015-04-23T13:32:00Z">
                          <w:rPr>
                            <w:rFonts w:ascii="Cambria Math" w:hAnsi="Cambria Math" w:cs="Arial"/>
                            <w:bCs/>
                            <w:sz w:val="22"/>
                            <w:szCs w:val="24"/>
                            <w:lang w:val="en-GB"/>
                          </w:rPr>
                        </w:ins>
                      </m:ctrlPr>
                    </m:dPr>
                    <m:e>
                      <m:r>
                        <w:ins w:id="3428" w:author="Burrows S" w:date="2015-04-23T13:32:00Z">
                          <w:rPr>
                            <w:rFonts w:ascii="Cambria Math" w:hAnsi="Cambria Math" w:cs="Arial"/>
                            <w:sz w:val="22"/>
                            <w:szCs w:val="24"/>
                            <w:lang w:val="en-GB"/>
                          </w:rPr>
                          <m:t>θ</m:t>
                        </w:ins>
                      </m:r>
                      <m:r>
                        <w:ins w:id="3429" w:author="Burrows S" w:date="2015-04-23T13:32:00Z">
                          <m:rPr>
                            <m:sty m:val="p"/>
                          </m:rPr>
                          <w:rPr>
                            <w:rFonts w:ascii="Cambria Math" w:hAnsi="Cambria Math" w:cs="Arial"/>
                            <w:sz w:val="22"/>
                            <w:szCs w:val="24"/>
                            <w:lang w:val="en-GB"/>
                          </w:rPr>
                          <m:t>°-60°</m:t>
                        </w:ins>
                      </m:r>
                    </m:e>
                  </m:d>
                  <m:r>
                    <w:ins w:id="3430" w:author="Burrows S" w:date="2015-04-23T13:32:00Z">
                      <m:rPr>
                        <m:sty m:val="p"/>
                      </m:rPr>
                      <w:rPr>
                        <w:rFonts w:ascii="Cambria Math" w:hAnsi="Cambria Math" w:cs="Arial"/>
                        <w:sz w:val="22"/>
                        <w:szCs w:val="24"/>
                        <w:lang w:val="en-GB"/>
                      </w:rPr>
                      <m:t xml:space="preserve">         60°≤</m:t>
                    </w:ins>
                  </m:r>
                  <m:r>
                    <w:ins w:id="3431" w:author="Burrows S" w:date="2015-04-23T13:32:00Z">
                      <w:rPr>
                        <w:rFonts w:ascii="Cambria Math" w:hAnsi="Cambria Math" w:cs="Arial"/>
                        <w:sz w:val="22"/>
                        <w:szCs w:val="24"/>
                        <w:lang w:val="en-GB"/>
                      </w:rPr>
                      <m:t>θ</m:t>
                    </w:ins>
                  </m:r>
                  <m:r>
                    <w:ins w:id="3432" w:author="Burrows S" w:date="2015-04-23T13:32:00Z">
                      <m:rPr>
                        <m:sty m:val="p"/>
                      </m:rPr>
                      <w:rPr>
                        <w:rFonts w:ascii="Cambria Math" w:hAnsi="Cambria Math" w:cs="Arial"/>
                        <w:sz w:val="22"/>
                        <w:szCs w:val="24"/>
                        <w:lang w:val="en-GB"/>
                      </w:rPr>
                      <m:t>≤90°.</m:t>
                    </w:ins>
                  </m:r>
                </m:e>
              </m:eqArr>
            </m:e>
          </m:d>
        </m:oMath>
      </m:oMathPara>
    </w:p>
    <w:p w:rsidR="00434002" w:rsidRDefault="00434002" w:rsidP="00434002">
      <w:pPr>
        <w:pStyle w:val="List"/>
        <w:rPr>
          <w:ins w:id="3433" w:author="Burrows S" w:date="2015-04-23T13:32:00Z"/>
          <w:lang w:val="en-GB"/>
        </w:rPr>
      </w:pPr>
      <w:ins w:id="3434" w:author="Burrows S" w:date="2015-04-23T13:32:00Z">
        <w:r w:rsidRPr="0037173D">
          <w:rPr>
            <w:lang w:val="en-GB"/>
          </w:rPr>
          <w:tab/>
          <w:t xml:space="preserve">Table 2 shows the theoretical maximum satellite EIRP as a function of elevation </w:t>
        </w:r>
        <w:r>
          <w:rPr>
            <w:lang w:val="en-GB"/>
          </w:rPr>
          <w:t>angles for this mask.</w:t>
        </w:r>
        <w:r w:rsidRPr="0037173D">
          <w:rPr>
            <w:lang w:val="en-GB"/>
          </w:rPr>
          <w:t xml:space="preserve"> </w:t>
        </w:r>
      </w:ins>
    </w:p>
    <w:p w:rsidR="00434002" w:rsidRPr="0037173D" w:rsidRDefault="00434002" w:rsidP="00434002">
      <w:pPr>
        <w:pStyle w:val="List"/>
        <w:rPr>
          <w:ins w:id="3435" w:author="Burrows S" w:date="2015-04-23T13:32:00Z"/>
          <w:lang w:val="en-GB"/>
        </w:rPr>
      </w:pPr>
      <w:ins w:id="3436" w:author="Burrows S" w:date="2015-04-23T13:32:00Z">
        <w:r>
          <w:rPr>
            <w:lang w:val="en-GB"/>
          </w:rPr>
          <w:tab/>
        </w:r>
      </w:ins>
    </w:p>
    <w:p w:rsidR="00434002" w:rsidRPr="0037173D" w:rsidRDefault="00434002" w:rsidP="00434002">
      <w:pPr>
        <w:pStyle w:val="ListParagraph"/>
        <w:ind w:left="1880"/>
        <w:rPr>
          <w:ins w:id="3437" w:author="Burrows S" w:date="2015-04-23T13:32:00Z"/>
          <w:lang w:val="en-GB"/>
        </w:rPr>
      </w:pPr>
    </w:p>
    <w:p w:rsidR="00434002" w:rsidRDefault="00434002" w:rsidP="00434002">
      <w:pPr>
        <w:rPr>
          <w:ins w:id="3438" w:author="Burrows S" w:date="2015-04-23T13:32:00Z"/>
          <w:b/>
        </w:rPr>
      </w:pPr>
      <w:ins w:id="3439" w:author="Burrows S" w:date="2015-04-23T13:32:00Z">
        <w:r>
          <w:rPr>
            <w:b/>
          </w:rPr>
          <w:br w:type="page"/>
        </w:r>
      </w:ins>
    </w:p>
    <w:p w:rsidR="00434002" w:rsidRPr="0037173D" w:rsidRDefault="00434002" w:rsidP="00434002">
      <w:pPr>
        <w:pStyle w:val="ListParagraph"/>
        <w:ind w:left="1880"/>
        <w:rPr>
          <w:ins w:id="3440" w:author="Burrows S" w:date="2015-04-23T13:32:00Z"/>
          <w:b/>
          <w:lang w:val="en-GB"/>
        </w:rPr>
      </w:pPr>
    </w:p>
    <w:p w:rsidR="00434002" w:rsidRPr="0037173D" w:rsidRDefault="00434002" w:rsidP="00434002">
      <w:pPr>
        <w:pStyle w:val="ListParagraph"/>
        <w:ind w:left="1880"/>
        <w:rPr>
          <w:ins w:id="3441" w:author="Burrows S" w:date="2015-04-23T13:32:00Z"/>
          <w:b/>
          <w:lang w:val="en-GB"/>
        </w:rPr>
      </w:pPr>
      <w:ins w:id="3442" w:author="Burrows S" w:date="2015-04-23T13:32:00Z">
        <w:r w:rsidRPr="0037173D">
          <w:rPr>
            <w:b/>
            <w:lang w:val="en-GB"/>
          </w:rPr>
          <w:t>Table 2. Satellite maximum EIRP vs. elevation angle.</w:t>
        </w:r>
      </w:ins>
    </w:p>
    <w:tbl>
      <w:tblPr>
        <w:tblW w:w="0" w:type="auto"/>
        <w:tblInd w:w="2055" w:type="dxa"/>
        <w:tblLayout w:type="fixed"/>
        <w:tblCellMar>
          <w:left w:w="70" w:type="dxa"/>
          <w:right w:w="70" w:type="dxa"/>
        </w:tblCellMar>
        <w:tblLook w:val="04A0" w:firstRow="1" w:lastRow="0" w:firstColumn="1" w:lastColumn="0" w:noHBand="0" w:noVBand="1"/>
      </w:tblPr>
      <w:tblGrid>
        <w:gridCol w:w="1276"/>
        <w:gridCol w:w="1559"/>
        <w:gridCol w:w="1134"/>
        <w:gridCol w:w="1559"/>
      </w:tblGrid>
      <w:tr w:rsidR="00434002" w:rsidRPr="00392FB6" w:rsidTr="0038339A">
        <w:trPr>
          <w:trHeight w:val="320"/>
          <w:ins w:id="3443" w:author="Burrows S" w:date="2015-04-23T13:32:00Z"/>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rsidR="00434002" w:rsidRPr="00F5792C" w:rsidRDefault="00434002" w:rsidP="0038339A">
            <w:pPr>
              <w:jc w:val="center"/>
              <w:rPr>
                <w:ins w:id="3444" w:author="Burrows S" w:date="2015-04-23T13:32:00Z"/>
                <w:rFonts w:ascii="Calibri" w:eastAsia="Times New Roman" w:hAnsi="Calibri"/>
                <w:b/>
                <w:color w:val="000000"/>
                <w:sz w:val="20"/>
              </w:rPr>
            </w:pPr>
            <w:ins w:id="3445" w:author="Burrows S" w:date="2015-04-23T13:32:00Z">
              <w:r w:rsidRPr="00F5792C">
                <w:rPr>
                  <w:rFonts w:ascii="Calibri" w:eastAsia="Times New Roman" w:hAnsi="Calibri"/>
                  <w:b/>
                  <w:color w:val="000000"/>
                  <w:sz w:val="20"/>
                </w:rPr>
                <w:t>Elevation angle</w:t>
              </w:r>
              <w:r>
                <w:rPr>
                  <w:rFonts w:ascii="Calibri" w:eastAsia="Times New Roman" w:hAnsi="Calibri"/>
                  <w:b/>
                  <w:color w:val="000000"/>
                  <w:sz w:val="20"/>
                </w:rPr>
                <w:t xml:space="preserve">  </w:t>
              </w:r>
              <m:oMath>
                <m:r>
                  <w:rPr>
                    <w:rFonts w:ascii="Cambria Math" w:hAnsi="Cambria Math" w:cs="Arial"/>
                    <w:sz w:val="22"/>
                  </w:rPr>
                  <m:t>θ</m:t>
                </m:r>
              </m:oMath>
            </w:ins>
          </w:p>
        </w:tc>
        <w:tc>
          <w:tcPr>
            <w:tcW w:w="1559" w:type="dxa"/>
            <w:tcBorders>
              <w:top w:val="single" w:sz="8" w:space="0" w:color="auto"/>
              <w:left w:val="nil"/>
              <w:bottom w:val="single" w:sz="8" w:space="0" w:color="auto"/>
              <w:right w:val="single" w:sz="8" w:space="0" w:color="auto"/>
            </w:tcBorders>
            <w:shd w:val="clear" w:color="auto" w:fill="auto"/>
            <w:noWrap/>
            <w:vAlign w:val="bottom"/>
          </w:tcPr>
          <w:p w:rsidR="00434002" w:rsidRPr="00F5792C" w:rsidRDefault="00434002" w:rsidP="0038339A">
            <w:pPr>
              <w:jc w:val="center"/>
              <w:rPr>
                <w:ins w:id="3446" w:author="Burrows S" w:date="2015-04-23T13:32:00Z"/>
                <w:rFonts w:ascii="Calibri" w:eastAsia="Times New Roman" w:hAnsi="Calibri"/>
                <w:b/>
                <w:bCs/>
                <w:color w:val="000000"/>
                <w:sz w:val="20"/>
              </w:rPr>
            </w:pPr>
            <w:ins w:id="3447" w:author="Burrows S" w:date="2015-04-23T13:32:00Z">
              <w:r w:rsidRPr="00F5792C">
                <w:rPr>
                  <w:rFonts w:ascii="Calibri" w:eastAsia="Times New Roman" w:hAnsi="Calibri"/>
                  <w:b/>
                  <w:bCs/>
                  <w:color w:val="000000"/>
                  <w:sz w:val="20"/>
                </w:rPr>
                <w:t>Powerflux density on ground</w:t>
              </w:r>
            </w:ins>
          </w:p>
        </w:tc>
        <w:tc>
          <w:tcPr>
            <w:tcW w:w="1134" w:type="dxa"/>
            <w:tcBorders>
              <w:top w:val="single" w:sz="8" w:space="0" w:color="auto"/>
              <w:left w:val="nil"/>
              <w:bottom w:val="single" w:sz="8" w:space="0" w:color="auto"/>
              <w:right w:val="single" w:sz="8" w:space="0" w:color="auto"/>
            </w:tcBorders>
            <w:shd w:val="clear" w:color="auto" w:fill="auto"/>
            <w:noWrap/>
            <w:vAlign w:val="center"/>
          </w:tcPr>
          <w:p w:rsidR="00434002" w:rsidRPr="00F5792C" w:rsidRDefault="00434002" w:rsidP="0038339A">
            <w:pPr>
              <w:jc w:val="center"/>
              <w:rPr>
                <w:ins w:id="3448" w:author="Burrows S" w:date="2015-04-23T13:32:00Z"/>
                <w:rFonts w:ascii="Calibri" w:eastAsia="Times New Roman" w:hAnsi="Calibri"/>
                <w:b/>
                <w:color w:val="000000"/>
                <w:sz w:val="20"/>
              </w:rPr>
            </w:pPr>
            <w:ins w:id="3449" w:author="Burrows S" w:date="2015-04-23T13:32:00Z">
              <w:r w:rsidRPr="00F5792C">
                <w:rPr>
                  <w:rFonts w:ascii="Calibri" w:eastAsia="Times New Roman" w:hAnsi="Calibri"/>
                  <w:b/>
                  <w:color w:val="000000"/>
                  <w:sz w:val="20"/>
                </w:rPr>
                <w:t>Satellite range</w:t>
              </w:r>
            </w:ins>
          </w:p>
        </w:tc>
        <w:tc>
          <w:tcPr>
            <w:tcW w:w="1559" w:type="dxa"/>
            <w:tcBorders>
              <w:top w:val="single" w:sz="8" w:space="0" w:color="auto"/>
              <w:left w:val="nil"/>
              <w:bottom w:val="single" w:sz="8" w:space="0" w:color="auto"/>
              <w:right w:val="single" w:sz="8" w:space="0" w:color="auto"/>
            </w:tcBorders>
            <w:shd w:val="clear" w:color="auto" w:fill="auto"/>
            <w:vAlign w:val="center"/>
          </w:tcPr>
          <w:p w:rsidR="00434002" w:rsidRPr="00F5792C" w:rsidRDefault="00434002" w:rsidP="0038339A">
            <w:pPr>
              <w:jc w:val="center"/>
              <w:rPr>
                <w:ins w:id="3450" w:author="Burrows S" w:date="2015-04-23T13:32:00Z"/>
                <w:rFonts w:ascii="Calibri" w:eastAsia="Times New Roman" w:hAnsi="Calibri"/>
                <w:b/>
                <w:bCs/>
                <w:color w:val="000000"/>
                <w:sz w:val="20"/>
              </w:rPr>
            </w:pPr>
            <w:ins w:id="3451" w:author="Burrows S" w:date="2015-04-23T13:32:00Z">
              <w:r w:rsidRPr="00F5792C">
                <w:rPr>
                  <w:rFonts w:ascii="Calibri" w:eastAsia="Times New Roman" w:hAnsi="Calibri"/>
                  <w:b/>
                  <w:bCs/>
                  <w:color w:val="000000"/>
                  <w:sz w:val="20"/>
                </w:rPr>
                <w:t>Maximum downlink satellite EIRP</w:t>
              </w:r>
            </w:ins>
          </w:p>
        </w:tc>
      </w:tr>
      <w:tr w:rsidR="00434002" w:rsidRPr="0037173D" w:rsidTr="0038339A">
        <w:trPr>
          <w:trHeight w:val="320"/>
          <w:ins w:id="3452" w:author="Burrows S" w:date="2015-04-23T13:32:00Z"/>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rsidR="00434002" w:rsidRPr="00F5792C" w:rsidRDefault="00434002" w:rsidP="0038339A">
            <w:pPr>
              <w:jc w:val="center"/>
              <w:rPr>
                <w:ins w:id="3453" w:author="Burrows S" w:date="2015-04-23T13:32:00Z"/>
                <w:rFonts w:ascii="Calibri" w:eastAsia="Times New Roman" w:hAnsi="Calibri"/>
                <w:b/>
                <w:color w:val="000000"/>
                <w:sz w:val="20"/>
              </w:rPr>
            </w:pPr>
            <w:ins w:id="3454" w:author="Burrows S" w:date="2015-04-23T13:32:00Z">
              <w:r w:rsidRPr="00F5792C">
                <w:rPr>
                  <w:rFonts w:ascii="Calibri" w:eastAsia="Times New Roman" w:hAnsi="Calibri"/>
                  <w:b/>
                  <w:color w:val="000000"/>
                  <w:sz w:val="20"/>
                </w:rPr>
                <w:t>(degrees)</w:t>
              </w:r>
            </w:ins>
          </w:p>
        </w:tc>
        <w:tc>
          <w:tcPr>
            <w:tcW w:w="1559" w:type="dxa"/>
            <w:tcBorders>
              <w:top w:val="single" w:sz="8" w:space="0" w:color="auto"/>
              <w:left w:val="nil"/>
              <w:bottom w:val="single" w:sz="8" w:space="0" w:color="auto"/>
              <w:right w:val="single" w:sz="8" w:space="0" w:color="auto"/>
            </w:tcBorders>
            <w:shd w:val="clear" w:color="auto" w:fill="auto"/>
            <w:noWrap/>
            <w:vAlign w:val="bottom"/>
          </w:tcPr>
          <w:p w:rsidR="00434002" w:rsidRPr="00F5792C" w:rsidRDefault="00434002" w:rsidP="0038339A">
            <w:pPr>
              <w:jc w:val="center"/>
              <w:rPr>
                <w:ins w:id="3455" w:author="Burrows S" w:date="2015-04-23T13:32:00Z"/>
                <w:rFonts w:ascii="Calibri" w:eastAsia="Times New Roman" w:hAnsi="Calibri"/>
                <w:b/>
                <w:color w:val="000000"/>
                <w:sz w:val="20"/>
              </w:rPr>
            </w:pPr>
            <w:ins w:id="3456" w:author="Burrows S" w:date="2015-04-23T13:32:00Z">
              <w:r w:rsidRPr="00F5792C">
                <w:rPr>
                  <w:rFonts w:ascii="Calibri" w:eastAsia="Times New Roman" w:hAnsi="Calibri"/>
                  <w:b/>
                  <w:bCs/>
                  <w:color w:val="000000"/>
                  <w:sz w:val="20"/>
                </w:rPr>
                <w:t>(dBW/m</w:t>
              </w:r>
              <w:r w:rsidRPr="00F5792C">
                <w:rPr>
                  <w:rFonts w:ascii="Calibri" w:eastAsia="Times New Roman" w:hAnsi="Calibri"/>
                  <w:b/>
                  <w:bCs/>
                  <w:color w:val="000000"/>
                  <w:sz w:val="20"/>
                  <w:vertAlign w:val="superscript"/>
                </w:rPr>
                <w:t>2</w:t>
              </w:r>
              <w:r w:rsidRPr="00F5792C">
                <w:rPr>
                  <w:rFonts w:ascii="Calibri" w:eastAsia="Times New Roman" w:hAnsi="Calibri"/>
                  <w:b/>
                  <w:bCs/>
                  <w:color w:val="000000"/>
                  <w:sz w:val="20"/>
                </w:rPr>
                <w:t>/4 kHz)</w:t>
              </w:r>
            </w:ins>
          </w:p>
        </w:tc>
        <w:tc>
          <w:tcPr>
            <w:tcW w:w="1134" w:type="dxa"/>
            <w:tcBorders>
              <w:top w:val="single" w:sz="8" w:space="0" w:color="auto"/>
              <w:left w:val="nil"/>
              <w:bottom w:val="single" w:sz="8" w:space="0" w:color="auto"/>
              <w:right w:val="single" w:sz="8" w:space="0" w:color="auto"/>
            </w:tcBorders>
            <w:shd w:val="clear" w:color="auto" w:fill="auto"/>
            <w:noWrap/>
            <w:vAlign w:val="center"/>
          </w:tcPr>
          <w:p w:rsidR="00434002" w:rsidRPr="00F5792C" w:rsidRDefault="00434002" w:rsidP="0038339A">
            <w:pPr>
              <w:jc w:val="center"/>
              <w:rPr>
                <w:ins w:id="3457" w:author="Burrows S" w:date="2015-04-23T13:32:00Z"/>
                <w:rFonts w:ascii="Calibri" w:eastAsia="Times New Roman" w:hAnsi="Calibri"/>
                <w:b/>
                <w:color w:val="000000"/>
                <w:sz w:val="20"/>
              </w:rPr>
            </w:pPr>
            <w:ins w:id="3458" w:author="Burrows S" w:date="2015-04-23T13:32:00Z">
              <w:r w:rsidRPr="00F5792C">
                <w:rPr>
                  <w:rFonts w:ascii="Calibri" w:eastAsia="Times New Roman" w:hAnsi="Calibri"/>
                  <w:b/>
                  <w:color w:val="000000"/>
                  <w:sz w:val="20"/>
                </w:rPr>
                <w:t>(km)</w:t>
              </w:r>
            </w:ins>
          </w:p>
        </w:tc>
        <w:tc>
          <w:tcPr>
            <w:tcW w:w="1559" w:type="dxa"/>
            <w:tcBorders>
              <w:top w:val="single" w:sz="8" w:space="0" w:color="auto"/>
              <w:left w:val="nil"/>
              <w:bottom w:val="single" w:sz="8" w:space="0" w:color="auto"/>
              <w:right w:val="single" w:sz="8" w:space="0" w:color="auto"/>
            </w:tcBorders>
            <w:shd w:val="clear" w:color="auto" w:fill="auto"/>
            <w:vAlign w:val="center"/>
          </w:tcPr>
          <w:p w:rsidR="00434002" w:rsidRPr="00F5792C" w:rsidRDefault="00434002" w:rsidP="0038339A">
            <w:pPr>
              <w:jc w:val="center"/>
              <w:rPr>
                <w:ins w:id="3459" w:author="Burrows S" w:date="2015-04-23T13:32:00Z"/>
                <w:rFonts w:ascii="Calibri" w:eastAsia="Times New Roman" w:hAnsi="Calibri"/>
                <w:b/>
                <w:color w:val="000000"/>
                <w:sz w:val="20"/>
              </w:rPr>
            </w:pPr>
            <w:ins w:id="3460" w:author="Burrows S" w:date="2015-04-23T13:32:00Z">
              <w:r w:rsidRPr="00F5792C">
                <w:rPr>
                  <w:rFonts w:ascii="Calibri" w:eastAsia="Times New Roman" w:hAnsi="Calibri"/>
                  <w:b/>
                  <w:bCs/>
                  <w:color w:val="000000"/>
                  <w:sz w:val="20"/>
                </w:rPr>
                <w:t>(dBW in 25 kHz)</w:t>
              </w:r>
            </w:ins>
          </w:p>
        </w:tc>
      </w:tr>
      <w:tr w:rsidR="00434002" w:rsidRPr="0037173D" w:rsidTr="0038339A">
        <w:trPr>
          <w:trHeight w:val="320"/>
          <w:ins w:id="3461" w:author="Burrows S" w:date="2015-04-23T13:32:00Z"/>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462" w:author="Burrows S" w:date="2015-04-23T13:32:00Z"/>
                <w:rFonts w:ascii="Calibri" w:eastAsia="Times New Roman" w:hAnsi="Calibri"/>
                <w:color w:val="000000"/>
                <w:sz w:val="20"/>
              </w:rPr>
            </w:pPr>
            <w:ins w:id="3463" w:author="Burrows S" w:date="2015-04-23T13:32:00Z">
              <w:r w:rsidRPr="0037173D">
                <w:rPr>
                  <w:rFonts w:ascii="Calibri" w:eastAsia="Times New Roman" w:hAnsi="Calibri"/>
                  <w:color w:val="000000"/>
                  <w:sz w:val="20"/>
                </w:rPr>
                <w:t>0</w:t>
              </w:r>
            </w:ins>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464" w:author="Burrows S" w:date="2015-04-23T13:32:00Z"/>
                <w:rFonts w:ascii="Calibri" w:eastAsia="Times New Roman" w:hAnsi="Calibri"/>
                <w:color w:val="000000"/>
                <w:sz w:val="20"/>
              </w:rPr>
            </w:pPr>
            <w:ins w:id="3465" w:author="Burrows S" w:date="2015-04-23T13:32:00Z">
              <w:r w:rsidRPr="0037173D">
                <w:rPr>
                  <w:rFonts w:ascii="Calibri" w:eastAsia="Times New Roman" w:hAnsi="Calibri"/>
                  <w:color w:val="000000"/>
                  <w:sz w:val="20"/>
                </w:rPr>
                <w:t>-149,0</w:t>
              </w:r>
            </w:ins>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466" w:author="Burrows S" w:date="2015-04-23T13:32:00Z"/>
                <w:rFonts w:ascii="Calibri" w:eastAsia="Times New Roman" w:hAnsi="Calibri"/>
                <w:color w:val="000000"/>
                <w:sz w:val="20"/>
              </w:rPr>
            </w:pPr>
            <w:ins w:id="3467" w:author="Burrows S" w:date="2015-04-23T13:32:00Z">
              <w:r w:rsidRPr="0037173D">
                <w:rPr>
                  <w:rFonts w:ascii="Calibri" w:eastAsia="Times New Roman" w:hAnsi="Calibri"/>
                  <w:color w:val="000000"/>
                  <w:sz w:val="20"/>
                </w:rPr>
                <w:t>2831</w:t>
              </w:r>
            </w:ins>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468" w:author="Burrows S" w:date="2015-04-23T13:32:00Z"/>
                <w:rFonts w:ascii="Calibri" w:eastAsia="Times New Roman" w:hAnsi="Calibri"/>
                <w:color w:val="000000"/>
                <w:sz w:val="20"/>
              </w:rPr>
            </w:pPr>
            <w:ins w:id="3469" w:author="Burrows S" w:date="2015-04-23T13:32:00Z">
              <w:r w:rsidRPr="0037173D">
                <w:rPr>
                  <w:rFonts w:ascii="Calibri" w:eastAsia="Times New Roman" w:hAnsi="Calibri"/>
                  <w:color w:val="000000"/>
                  <w:sz w:val="20"/>
                </w:rPr>
                <w:t>-1,0</w:t>
              </w:r>
            </w:ins>
          </w:p>
        </w:tc>
      </w:tr>
      <w:tr w:rsidR="00434002" w:rsidRPr="0037173D" w:rsidTr="0038339A">
        <w:trPr>
          <w:trHeight w:val="320"/>
          <w:ins w:id="3470"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471" w:author="Burrows S" w:date="2015-04-23T13:32:00Z"/>
                <w:rFonts w:ascii="Calibri" w:eastAsia="Times New Roman" w:hAnsi="Calibri"/>
                <w:color w:val="000000"/>
                <w:sz w:val="20"/>
              </w:rPr>
            </w:pPr>
            <w:ins w:id="3472" w:author="Burrows S" w:date="2015-04-23T13:32:00Z">
              <w:r w:rsidRPr="0037173D">
                <w:rPr>
                  <w:rFonts w:ascii="Calibri" w:eastAsia="Times New Roman" w:hAnsi="Calibri"/>
                  <w:color w:val="000000"/>
                  <w:sz w:val="20"/>
                </w:rPr>
                <w:t>10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473" w:author="Burrows S" w:date="2015-04-23T13:32:00Z"/>
                <w:rFonts w:ascii="Calibri" w:eastAsia="Times New Roman" w:hAnsi="Calibri"/>
                <w:color w:val="000000"/>
                <w:sz w:val="20"/>
              </w:rPr>
            </w:pPr>
            <w:ins w:id="3474" w:author="Burrows S" w:date="2015-04-23T13:32:00Z">
              <w:r w:rsidRPr="0037173D">
                <w:rPr>
                  <w:rFonts w:ascii="Calibri" w:eastAsia="Times New Roman" w:hAnsi="Calibri"/>
                  <w:color w:val="000000"/>
                  <w:sz w:val="20"/>
                </w:rPr>
                <w:t>-147,4</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475" w:author="Burrows S" w:date="2015-04-23T13:32:00Z"/>
                <w:rFonts w:ascii="Calibri" w:eastAsia="Times New Roman" w:hAnsi="Calibri"/>
                <w:color w:val="000000"/>
                <w:sz w:val="20"/>
              </w:rPr>
            </w:pPr>
            <w:ins w:id="3476" w:author="Burrows S" w:date="2015-04-23T13:32:00Z">
              <w:r w:rsidRPr="0037173D">
                <w:rPr>
                  <w:rFonts w:ascii="Calibri" w:eastAsia="Times New Roman" w:hAnsi="Calibri"/>
                  <w:color w:val="000000"/>
                  <w:sz w:val="20"/>
                </w:rPr>
                <w:t>1932</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477" w:author="Burrows S" w:date="2015-04-23T13:32:00Z"/>
                <w:rFonts w:ascii="Calibri" w:eastAsia="Times New Roman" w:hAnsi="Calibri"/>
                <w:color w:val="000000"/>
                <w:sz w:val="20"/>
              </w:rPr>
            </w:pPr>
            <w:ins w:id="3478" w:author="Burrows S" w:date="2015-04-23T13:32:00Z">
              <w:r w:rsidRPr="0037173D">
                <w:rPr>
                  <w:rFonts w:ascii="Calibri" w:eastAsia="Times New Roman" w:hAnsi="Calibri"/>
                  <w:color w:val="000000"/>
                  <w:sz w:val="20"/>
                </w:rPr>
                <w:t>-2,7</w:t>
              </w:r>
            </w:ins>
          </w:p>
        </w:tc>
      </w:tr>
      <w:tr w:rsidR="00434002" w:rsidRPr="0037173D" w:rsidTr="0038339A">
        <w:trPr>
          <w:trHeight w:val="320"/>
          <w:ins w:id="3479"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480" w:author="Burrows S" w:date="2015-04-23T13:32:00Z"/>
                <w:rFonts w:ascii="Calibri" w:eastAsia="Times New Roman" w:hAnsi="Calibri"/>
                <w:color w:val="000000"/>
                <w:sz w:val="20"/>
              </w:rPr>
            </w:pPr>
            <w:ins w:id="3481" w:author="Burrows S" w:date="2015-04-23T13:32:00Z">
              <w:r w:rsidRPr="0037173D">
                <w:rPr>
                  <w:rFonts w:ascii="Calibri" w:eastAsia="Times New Roman" w:hAnsi="Calibri"/>
                  <w:color w:val="000000"/>
                  <w:sz w:val="20"/>
                </w:rPr>
                <w:t>20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482" w:author="Burrows S" w:date="2015-04-23T13:32:00Z"/>
                <w:rFonts w:ascii="Calibri" w:eastAsia="Times New Roman" w:hAnsi="Calibri"/>
                <w:color w:val="000000"/>
                <w:sz w:val="20"/>
              </w:rPr>
            </w:pPr>
            <w:ins w:id="3483" w:author="Burrows S" w:date="2015-04-23T13:32:00Z">
              <w:r w:rsidRPr="0037173D">
                <w:rPr>
                  <w:rFonts w:ascii="Calibri" w:eastAsia="Times New Roman" w:hAnsi="Calibri"/>
                  <w:color w:val="000000"/>
                  <w:sz w:val="20"/>
                </w:rPr>
                <w:t>-145,8</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484" w:author="Burrows S" w:date="2015-04-23T13:32:00Z"/>
                <w:rFonts w:ascii="Calibri" w:eastAsia="Times New Roman" w:hAnsi="Calibri"/>
                <w:color w:val="000000"/>
                <w:sz w:val="20"/>
              </w:rPr>
            </w:pPr>
            <w:ins w:id="3485" w:author="Burrows S" w:date="2015-04-23T13:32:00Z">
              <w:r w:rsidRPr="0037173D">
                <w:rPr>
                  <w:rFonts w:ascii="Calibri" w:eastAsia="Times New Roman" w:hAnsi="Calibri"/>
                  <w:color w:val="000000"/>
                  <w:sz w:val="20"/>
                </w:rPr>
                <w:t>1392</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486" w:author="Burrows S" w:date="2015-04-23T13:32:00Z"/>
                <w:rFonts w:ascii="Calibri" w:eastAsia="Times New Roman" w:hAnsi="Calibri"/>
                <w:color w:val="000000"/>
                <w:sz w:val="20"/>
              </w:rPr>
            </w:pPr>
            <w:ins w:id="3487" w:author="Burrows S" w:date="2015-04-23T13:32:00Z">
              <w:r w:rsidRPr="0037173D">
                <w:rPr>
                  <w:rFonts w:ascii="Calibri" w:eastAsia="Times New Roman" w:hAnsi="Calibri"/>
                  <w:color w:val="000000"/>
                  <w:sz w:val="20"/>
                </w:rPr>
                <w:t>-4,0</w:t>
              </w:r>
            </w:ins>
          </w:p>
        </w:tc>
      </w:tr>
      <w:tr w:rsidR="00434002" w:rsidRPr="0037173D" w:rsidTr="0038339A">
        <w:trPr>
          <w:trHeight w:val="320"/>
          <w:ins w:id="3488"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489" w:author="Burrows S" w:date="2015-04-23T13:32:00Z"/>
                <w:rFonts w:ascii="Calibri" w:eastAsia="Times New Roman" w:hAnsi="Calibri"/>
                <w:color w:val="000000"/>
                <w:sz w:val="20"/>
              </w:rPr>
            </w:pPr>
            <w:ins w:id="3490" w:author="Burrows S" w:date="2015-04-23T13:32:00Z">
              <w:r w:rsidRPr="0037173D">
                <w:rPr>
                  <w:rFonts w:ascii="Calibri" w:eastAsia="Times New Roman" w:hAnsi="Calibri"/>
                  <w:color w:val="000000"/>
                  <w:sz w:val="20"/>
                </w:rPr>
                <w:t>30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491" w:author="Burrows S" w:date="2015-04-23T13:32:00Z"/>
                <w:rFonts w:ascii="Calibri" w:eastAsia="Times New Roman" w:hAnsi="Calibri"/>
                <w:color w:val="000000"/>
                <w:sz w:val="20"/>
              </w:rPr>
            </w:pPr>
            <w:ins w:id="3492" w:author="Burrows S" w:date="2015-04-23T13:32:00Z">
              <w:r w:rsidRPr="0037173D">
                <w:rPr>
                  <w:rFonts w:ascii="Calibri" w:eastAsia="Times New Roman" w:hAnsi="Calibri"/>
                  <w:color w:val="000000"/>
                  <w:sz w:val="20"/>
                </w:rPr>
                <w:t>-144,2</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493" w:author="Burrows S" w:date="2015-04-23T13:32:00Z"/>
                <w:rFonts w:ascii="Calibri" w:eastAsia="Times New Roman" w:hAnsi="Calibri"/>
                <w:color w:val="000000"/>
                <w:sz w:val="20"/>
              </w:rPr>
            </w:pPr>
            <w:ins w:id="3494" w:author="Burrows S" w:date="2015-04-23T13:32:00Z">
              <w:r w:rsidRPr="0037173D">
                <w:rPr>
                  <w:rFonts w:ascii="Calibri" w:eastAsia="Times New Roman" w:hAnsi="Calibri"/>
                  <w:color w:val="000000"/>
                  <w:sz w:val="20"/>
                </w:rPr>
                <w:t>1075</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495" w:author="Burrows S" w:date="2015-04-23T13:32:00Z"/>
                <w:rFonts w:ascii="Calibri" w:eastAsia="Times New Roman" w:hAnsi="Calibri"/>
                <w:color w:val="000000"/>
                <w:sz w:val="20"/>
              </w:rPr>
            </w:pPr>
            <w:ins w:id="3496" w:author="Burrows S" w:date="2015-04-23T13:32:00Z">
              <w:r w:rsidRPr="0037173D">
                <w:rPr>
                  <w:rFonts w:ascii="Calibri" w:eastAsia="Times New Roman" w:hAnsi="Calibri"/>
                  <w:color w:val="000000"/>
                  <w:sz w:val="20"/>
                </w:rPr>
                <w:t>-4,6</w:t>
              </w:r>
            </w:ins>
          </w:p>
        </w:tc>
      </w:tr>
      <w:tr w:rsidR="00434002" w:rsidRPr="0037173D" w:rsidTr="0038339A">
        <w:trPr>
          <w:trHeight w:val="320"/>
          <w:ins w:id="3497"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498" w:author="Burrows S" w:date="2015-04-23T13:32:00Z"/>
                <w:rFonts w:ascii="Calibri" w:eastAsia="Times New Roman" w:hAnsi="Calibri"/>
                <w:color w:val="000000"/>
                <w:sz w:val="20"/>
              </w:rPr>
            </w:pPr>
            <w:ins w:id="3499" w:author="Burrows S" w:date="2015-04-23T13:32:00Z">
              <w:r w:rsidRPr="0037173D">
                <w:rPr>
                  <w:rFonts w:ascii="Calibri" w:eastAsia="Times New Roman" w:hAnsi="Calibri"/>
                  <w:color w:val="000000"/>
                  <w:sz w:val="20"/>
                </w:rPr>
                <w:t>40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500" w:author="Burrows S" w:date="2015-04-23T13:32:00Z"/>
                <w:rFonts w:ascii="Calibri" w:eastAsia="Times New Roman" w:hAnsi="Calibri"/>
                <w:color w:val="000000"/>
                <w:sz w:val="20"/>
              </w:rPr>
            </w:pPr>
            <w:ins w:id="3501" w:author="Burrows S" w:date="2015-04-23T13:32:00Z">
              <w:r w:rsidRPr="0037173D">
                <w:rPr>
                  <w:rFonts w:ascii="Calibri" w:eastAsia="Times New Roman" w:hAnsi="Calibri"/>
                  <w:color w:val="000000"/>
                  <w:sz w:val="20"/>
                </w:rPr>
                <w:t>-142,6</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502" w:author="Burrows S" w:date="2015-04-23T13:32:00Z"/>
                <w:rFonts w:ascii="Calibri" w:eastAsia="Times New Roman" w:hAnsi="Calibri"/>
                <w:color w:val="000000"/>
                <w:sz w:val="20"/>
              </w:rPr>
            </w:pPr>
            <w:ins w:id="3503" w:author="Burrows S" w:date="2015-04-23T13:32:00Z">
              <w:r w:rsidRPr="0037173D">
                <w:rPr>
                  <w:rFonts w:ascii="Calibri" w:eastAsia="Times New Roman" w:hAnsi="Calibri"/>
                  <w:color w:val="000000"/>
                  <w:sz w:val="20"/>
                </w:rPr>
                <w:t>882</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504" w:author="Burrows S" w:date="2015-04-23T13:32:00Z"/>
                <w:rFonts w:ascii="Calibri" w:eastAsia="Times New Roman" w:hAnsi="Calibri"/>
                <w:color w:val="000000"/>
                <w:sz w:val="20"/>
              </w:rPr>
            </w:pPr>
            <w:ins w:id="3505" w:author="Burrows S" w:date="2015-04-23T13:32:00Z">
              <w:r w:rsidRPr="0037173D">
                <w:rPr>
                  <w:rFonts w:ascii="Calibri" w:eastAsia="Times New Roman" w:hAnsi="Calibri"/>
                  <w:color w:val="000000"/>
                  <w:sz w:val="20"/>
                </w:rPr>
                <w:t>-4,7</w:t>
              </w:r>
            </w:ins>
          </w:p>
        </w:tc>
      </w:tr>
      <w:tr w:rsidR="00434002" w:rsidRPr="0037173D" w:rsidTr="0038339A">
        <w:trPr>
          <w:trHeight w:val="320"/>
          <w:ins w:id="3506"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507" w:author="Burrows S" w:date="2015-04-23T13:32:00Z"/>
                <w:rFonts w:ascii="Calibri" w:eastAsia="Times New Roman" w:hAnsi="Calibri"/>
                <w:color w:val="000000"/>
                <w:sz w:val="20"/>
              </w:rPr>
            </w:pPr>
            <w:ins w:id="3508" w:author="Burrows S" w:date="2015-04-23T13:32:00Z">
              <w:r w:rsidRPr="0037173D">
                <w:rPr>
                  <w:rFonts w:ascii="Calibri" w:eastAsia="Times New Roman" w:hAnsi="Calibri"/>
                  <w:color w:val="000000"/>
                  <w:sz w:val="20"/>
                </w:rPr>
                <w:t>50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509" w:author="Burrows S" w:date="2015-04-23T13:32:00Z"/>
                <w:rFonts w:ascii="Calibri" w:eastAsia="Times New Roman" w:hAnsi="Calibri"/>
                <w:color w:val="000000"/>
                <w:sz w:val="20"/>
              </w:rPr>
            </w:pPr>
            <w:ins w:id="3510" w:author="Burrows S" w:date="2015-04-23T13:32:00Z">
              <w:r w:rsidRPr="0037173D">
                <w:rPr>
                  <w:rFonts w:ascii="Calibri" w:eastAsia="Times New Roman" w:hAnsi="Calibri"/>
                  <w:color w:val="000000"/>
                  <w:sz w:val="20"/>
                </w:rPr>
                <w:t>-139,4</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511" w:author="Burrows S" w:date="2015-04-23T13:32:00Z"/>
                <w:rFonts w:ascii="Calibri" w:eastAsia="Times New Roman" w:hAnsi="Calibri"/>
                <w:color w:val="000000"/>
                <w:sz w:val="20"/>
              </w:rPr>
            </w:pPr>
            <w:ins w:id="3512" w:author="Burrows S" w:date="2015-04-23T13:32:00Z">
              <w:r w:rsidRPr="0037173D">
                <w:rPr>
                  <w:rFonts w:ascii="Calibri" w:eastAsia="Times New Roman" w:hAnsi="Calibri"/>
                  <w:color w:val="000000"/>
                  <w:sz w:val="20"/>
                </w:rPr>
                <w:t>761</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513" w:author="Burrows S" w:date="2015-04-23T13:32:00Z"/>
                <w:rFonts w:ascii="Calibri" w:eastAsia="Times New Roman" w:hAnsi="Calibri"/>
                <w:color w:val="000000"/>
                <w:sz w:val="20"/>
              </w:rPr>
            </w:pPr>
            <w:ins w:id="3514" w:author="Burrows S" w:date="2015-04-23T13:32:00Z">
              <w:r w:rsidRPr="0037173D">
                <w:rPr>
                  <w:rFonts w:ascii="Calibri" w:eastAsia="Times New Roman" w:hAnsi="Calibri"/>
                  <w:color w:val="000000"/>
                  <w:sz w:val="20"/>
                </w:rPr>
                <w:t>-2,8</w:t>
              </w:r>
            </w:ins>
          </w:p>
        </w:tc>
      </w:tr>
      <w:tr w:rsidR="00434002" w:rsidRPr="0037173D" w:rsidTr="0038339A">
        <w:trPr>
          <w:trHeight w:val="320"/>
          <w:ins w:id="3515"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516" w:author="Burrows S" w:date="2015-04-23T13:32:00Z"/>
                <w:rFonts w:ascii="Calibri" w:eastAsia="Times New Roman" w:hAnsi="Calibri"/>
                <w:color w:val="000000"/>
                <w:sz w:val="20"/>
              </w:rPr>
            </w:pPr>
            <w:ins w:id="3517" w:author="Burrows S" w:date="2015-04-23T13:32:00Z">
              <w:r w:rsidRPr="0037173D">
                <w:rPr>
                  <w:rFonts w:ascii="Calibri" w:eastAsia="Times New Roman" w:hAnsi="Calibri"/>
                  <w:color w:val="000000"/>
                  <w:sz w:val="20"/>
                </w:rPr>
                <w:t>60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518" w:author="Burrows S" w:date="2015-04-23T13:32:00Z"/>
                <w:rFonts w:ascii="Calibri" w:eastAsia="Times New Roman" w:hAnsi="Calibri"/>
                <w:color w:val="000000"/>
                <w:sz w:val="20"/>
              </w:rPr>
            </w:pPr>
            <w:ins w:id="3519" w:author="Burrows S" w:date="2015-04-23T13:32:00Z">
              <w:r w:rsidRPr="0037173D">
                <w:rPr>
                  <w:rFonts w:ascii="Calibri" w:eastAsia="Times New Roman" w:hAnsi="Calibri"/>
                  <w:color w:val="000000"/>
                  <w:sz w:val="20"/>
                </w:rPr>
                <w:t>-134,0</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520" w:author="Burrows S" w:date="2015-04-23T13:32:00Z"/>
                <w:rFonts w:ascii="Calibri" w:eastAsia="Times New Roman" w:hAnsi="Calibri"/>
                <w:color w:val="000000"/>
                <w:sz w:val="20"/>
              </w:rPr>
            </w:pPr>
            <w:ins w:id="3521" w:author="Burrows S" w:date="2015-04-23T13:32:00Z">
              <w:r w:rsidRPr="0037173D">
                <w:rPr>
                  <w:rFonts w:ascii="Calibri" w:eastAsia="Times New Roman" w:hAnsi="Calibri"/>
                  <w:color w:val="000000"/>
                  <w:sz w:val="20"/>
                </w:rPr>
                <w:t>683</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522" w:author="Burrows S" w:date="2015-04-23T13:32:00Z"/>
                <w:rFonts w:ascii="Calibri" w:eastAsia="Times New Roman" w:hAnsi="Calibri"/>
                <w:color w:val="000000"/>
                <w:sz w:val="20"/>
              </w:rPr>
            </w:pPr>
            <w:ins w:id="3523" w:author="Burrows S" w:date="2015-04-23T13:32:00Z">
              <w:r w:rsidRPr="0037173D">
                <w:rPr>
                  <w:rFonts w:ascii="Calibri" w:eastAsia="Times New Roman" w:hAnsi="Calibri"/>
                  <w:color w:val="000000"/>
                  <w:sz w:val="20"/>
                </w:rPr>
                <w:t>1,6</w:t>
              </w:r>
            </w:ins>
          </w:p>
        </w:tc>
      </w:tr>
      <w:tr w:rsidR="00434002" w:rsidRPr="0037173D" w:rsidTr="0038339A">
        <w:trPr>
          <w:trHeight w:val="320"/>
          <w:ins w:id="3524"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525" w:author="Burrows S" w:date="2015-04-23T13:32:00Z"/>
                <w:rFonts w:ascii="Calibri" w:eastAsia="Times New Roman" w:hAnsi="Calibri"/>
                <w:color w:val="000000"/>
                <w:sz w:val="20"/>
              </w:rPr>
            </w:pPr>
            <w:ins w:id="3526" w:author="Burrows S" w:date="2015-04-23T13:32:00Z">
              <w:r w:rsidRPr="0037173D">
                <w:rPr>
                  <w:rFonts w:ascii="Calibri" w:eastAsia="Times New Roman" w:hAnsi="Calibri"/>
                  <w:color w:val="000000"/>
                  <w:sz w:val="20"/>
                </w:rPr>
                <w:t>70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527" w:author="Burrows S" w:date="2015-04-23T13:32:00Z"/>
                <w:rFonts w:ascii="Calibri" w:eastAsia="Times New Roman" w:hAnsi="Calibri"/>
                <w:color w:val="000000"/>
                <w:sz w:val="20"/>
              </w:rPr>
            </w:pPr>
            <w:ins w:id="3528" w:author="Burrows S" w:date="2015-04-23T13:32:00Z">
              <w:r w:rsidRPr="0037173D">
                <w:rPr>
                  <w:rFonts w:ascii="Calibri" w:eastAsia="Times New Roman" w:hAnsi="Calibri"/>
                  <w:color w:val="000000"/>
                  <w:sz w:val="20"/>
                </w:rPr>
                <w:t>-133,0</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529" w:author="Burrows S" w:date="2015-04-23T13:32:00Z"/>
                <w:rFonts w:ascii="Calibri" w:eastAsia="Times New Roman" w:hAnsi="Calibri"/>
                <w:color w:val="000000"/>
                <w:sz w:val="20"/>
              </w:rPr>
            </w:pPr>
            <w:ins w:id="3530" w:author="Burrows S" w:date="2015-04-23T13:32:00Z">
              <w:r w:rsidRPr="0037173D">
                <w:rPr>
                  <w:rFonts w:ascii="Calibri" w:eastAsia="Times New Roman" w:hAnsi="Calibri"/>
                  <w:color w:val="000000"/>
                  <w:sz w:val="20"/>
                </w:rPr>
                <w:t>635</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531" w:author="Burrows S" w:date="2015-04-23T13:32:00Z"/>
                <w:rFonts w:ascii="Calibri" w:eastAsia="Times New Roman" w:hAnsi="Calibri"/>
                <w:color w:val="000000"/>
                <w:sz w:val="20"/>
              </w:rPr>
            </w:pPr>
            <w:ins w:id="3532" w:author="Burrows S" w:date="2015-04-23T13:32:00Z">
              <w:r w:rsidRPr="0037173D">
                <w:rPr>
                  <w:rFonts w:ascii="Calibri" w:eastAsia="Times New Roman" w:hAnsi="Calibri"/>
                  <w:color w:val="000000"/>
                  <w:sz w:val="20"/>
                </w:rPr>
                <w:t>2,0</w:t>
              </w:r>
            </w:ins>
          </w:p>
        </w:tc>
      </w:tr>
      <w:tr w:rsidR="00434002" w:rsidRPr="0037173D" w:rsidTr="0038339A">
        <w:trPr>
          <w:trHeight w:val="320"/>
          <w:ins w:id="3533"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534" w:author="Burrows S" w:date="2015-04-23T13:32:00Z"/>
                <w:rFonts w:ascii="Calibri" w:eastAsia="Times New Roman" w:hAnsi="Calibri"/>
                <w:color w:val="000000"/>
                <w:sz w:val="20"/>
              </w:rPr>
            </w:pPr>
            <w:ins w:id="3535" w:author="Burrows S" w:date="2015-04-23T13:32:00Z">
              <w:r w:rsidRPr="0037173D">
                <w:rPr>
                  <w:rFonts w:ascii="Calibri" w:eastAsia="Times New Roman" w:hAnsi="Calibri"/>
                  <w:color w:val="000000"/>
                  <w:sz w:val="20"/>
                </w:rPr>
                <w:t>80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536" w:author="Burrows S" w:date="2015-04-23T13:32:00Z"/>
                <w:rFonts w:ascii="Calibri" w:eastAsia="Times New Roman" w:hAnsi="Calibri"/>
                <w:color w:val="000000"/>
                <w:sz w:val="20"/>
              </w:rPr>
            </w:pPr>
            <w:ins w:id="3537" w:author="Burrows S" w:date="2015-04-23T13:32:00Z">
              <w:r w:rsidRPr="0037173D">
                <w:rPr>
                  <w:rFonts w:ascii="Calibri" w:eastAsia="Times New Roman" w:hAnsi="Calibri"/>
                  <w:color w:val="000000"/>
                  <w:sz w:val="20"/>
                </w:rPr>
                <w:t>-132,0</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538" w:author="Burrows S" w:date="2015-04-23T13:32:00Z"/>
                <w:rFonts w:ascii="Calibri" w:eastAsia="Times New Roman" w:hAnsi="Calibri"/>
                <w:color w:val="000000"/>
                <w:sz w:val="20"/>
              </w:rPr>
            </w:pPr>
            <w:ins w:id="3539" w:author="Burrows S" w:date="2015-04-23T13:32:00Z">
              <w:r w:rsidRPr="0037173D">
                <w:rPr>
                  <w:rFonts w:ascii="Calibri" w:eastAsia="Times New Roman" w:hAnsi="Calibri"/>
                  <w:color w:val="000000"/>
                  <w:sz w:val="20"/>
                </w:rPr>
                <w:t>608</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540" w:author="Burrows S" w:date="2015-04-23T13:32:00Z"/>
                <w:rFonts w:ascii="Calibri" w:eastAsia="Times New Roman" w:hAnsi="Calibri"/>
                <w:color w:val="000000"/>
                <w:sz w:val="20"/>
              </w:rPr>
            </w:pPr>
            <w:ins w:id="3541" w:author="Burrows S" w:date="2015-04-23T13:32:00Z">
              <w:r w:rsidRPr="0037173D">
                <w:rPr>
                  <w:rFonts w:ascii="Calibri" w:eastAsia="Times New Roman" w:hAnsi="Calibri"/>
                  <w:color w:val="000000"/>
                  <w:sz w:val="20"/>
                </w:rPr>
                <w:t>2,6</w:t>
              </w:r>
            </w:ins>
          </w:p>
        </w:tc>
      </w:tr>
      <w:tr w:rsidR="00434002" w:rsidRPr="0037173D" w:rsidTr="0038339A">
        <w:trPr>
          <w:trHeight w:val="320"/>
          <w:ins w:id="3542"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434002" w:rsidRPr="0037173D" w:rsidRDefault="00434002" w:rsidP="0038339A">
            <w:pPr>
              <w:jc w:val="center"/>
              <w:rPr>
                <w:ins w:id="3543" w:author="Burrows S" w:date="2015-04-23T13:32:00Z"/>
                <w:rFonts w:ascii="Calibri" w:eastAsia="Times New Roman" w:hAnsi="Calibri"/>
                <w:color w:val="000000"/>
                <w:sz w:val="20"/>
              </w:rPr>
            </w:pPr>
            <w:ins w:id="3544" w:author="Burrows S" w:date="2015-04-23T13:32:00Z">
              <w:r w:rsidRPr="0037173D">
                <w:rPr>
                  <w:rFonts w:ascii="Calibri" w:eastAsia="Times New Roman" w:hAnsi="Calibri"/>
                  <w:color w:val="000000"/>
                  <w:sz w:val="20"/>
                </w:rPr>
                <w:t>90</w:t>
              </w:r>
            </w:ins>
          </w:p>
        </w:tc>
        <w:tc>
          <w:tcPr>
            <w:tcW w:w="1559" w:type="dxa"/>
            <w:tcBorders>
              <w:top w:val="nil"/>
              <w:left w:val="nil"/>
              <w:bottom w:val="single" w:sz="8" w:space="0" w:color="auto"/>
              <w:right w:val="single" w:sz="8" w:space="0" w:color="auto"/>
            </w:tcBorders>
            <w:shd w:val="clear" w:color="auto" w:fill="auto"/>
            <w:noWrap/>
            <w:vAlign w:val="bottom"/>
            <w:hideMark/>
          </w:tcPr>
          <w:p w:rsidR="00434002" w:rsidRPr="0037173D" w:rsidRDefault="00434002" w:rsidP="0038339A">
            <w:pPr>
              <w:jc w:val="center"/>
              <w:rPr>
                <w:ins w:id="3545" w:author="Burrows S" w:date="2015-04-23T13:32:00Z"/>
                <w:rFonts w:ascii="Calibri" w:eastAsia="Times New Roman" w:hAnsi="Calibri"/>
                <w:color w:val="000000"/>
                <w:sz w:val="20"/>
              </w:rPr>
            </w:pPr>
            <w:ins w:id="3546" w:author="Burrows S" w:date="2015-04-23T13:32:00Z">
              <w:r w:rsidRPr="0037173D">
                <w:rPr>
                  <w:rFonts w:ascii="Calibri" w:eastAsia="Times New Roman" w:hAnsi="Calibri"/>
                  <w:color w:val="000000"/>
                  <w:sz w:val="20"/>
                </w:rPr>
                <w:t>-131,0</w:t>
              </w:r>
            </w:ins>
          </w:p>
        </w:tc>
        <w:tc>
          <w:tcPr>
            <w:tcW w:w="1134" w:type="dxa"/>
            <w:tcBorders>
              <w:top w:val="nil"/>
              <w:left w:val="nil"/>
              <w:bottom w:val="single" w:sz="8" w:space="0" w:color="auto"/>
              <w:right w:val="single" w:sz="8" w:space="0" w:color="auto"/>
            </w:tcBorders>
            <w:shd w:val="clear" w:color="auto" w:fill="auto"/>
            <w:noWrap/>
            <w:vAlign w:val="center"/>
            <w:hideMark/>
          </w:tcPr>
          <w:p w:rsidR="00434002" w:rsidRPr="0037173D" w:rsidRDefault="00434002" w:rsidP="0038339A">
            <w:pPr>
              <w:jc w:val="center"/>
              <w:rPr>
                <w:ins w:id="3547" w:author="Burrows S" w:date="2015-04-23T13:32:00Z"/>
                <w:rFonts w:ascii="Calibri" w:eastAsia="Times New Roman" w:hAnsi="Calibri"/>
                <w:color w:val="000000"/>
                <w:sz w:val="20"/>
              </w:rPr>
            </w:pPr>
            <w:ins w:id="3548" w:author="Burrows S" w:date="2015-04-23T13:32:00Z">
              <w:r w:rsidRPr="0037173D">
                <w:rPr>
                  <w:rFonts w:ascii="Calibri" w:eastAsia="Times New Roman" w:hAnsi="Calibri"/>
                  <w:color w:val="000000"/>
                  <w:sz w:val="20"/>
                </w:rPr>
                <w:t>600</w:t>
              </w:r>
            </w:ins>
          </w:p>
        </w:tc>
        <w:tc>
          <w:tcPr>
            <w:tcW w:w="1559" w:type="dxa"/>
            <w:tcBorders>
              <w:top w:val="nil"/>
              <w:left w:val="nil"/>
              <w:bottom w:val="single" w:sz="8" w:space="0" w:color="auto"/>
              <w:right w:val="single" w:sz="8" w:space="0" w:color="auto"/>
            </w:tcBorders>
            <w:shd w:val="clear" w:color="auto" w:fill="auto"/>
            <w:vAlign w:val="center"/>
            <w:hideMark/>
          </w:tcPr>
          <w:p w:rsidR="00434002" w:rsidRPr="0037173D" w:rsidRDefault="00434002" w:rsidP="0038339A">
            <w:pPr>
              <w:jc w:val="center"/>
              <w:rPr>
                <w:ins w:id="3549" w:author="Burrows S" w:date="2015-04-23T13:32:00Z"/>
                <w:rFonts w:ascii="Calibri" w:eastAsia="Times New Roman" w:hAnsi="Calibri"/>
                <w:color w:val="000000"/>
                <w:sz w:val="20"/>
              </w:rPr>
            </w:pPr>
            <w:ins w:id="3550" w:author="Burrows S" w:date="2015-04-23T13:32:00Z">
              <w:r w:rsidRPr="0037173D">
                <w:rPr>
                  <w:rFonts w:ascii="Calibri" w:eastAsia="Times New Roman" w:hAnsi="Calibri"/>
                  <w:color w:val="000000"/>
                  <w:sz w:val="20"/>
                </w:rPr>
                <w:t>3,5</w:t>
              </w:r>
            </w:ins>
          </w:p>
        </w:tc>
      </w:tr>
    </w:tbl>
    <w:p w:rsidR="00434002" w:rsidRPr="0037173D" w:rsidRDefault="00434002" w:rsidP="00434002">
      <w:pPr>
        <w:pStyle w:val="ListParagraph"/>
        <w:ind w:left="1880"/>
        <w:rPr>
          <w:ins w:id="3551" w:author="Burrows S" w:date="2015-04-23T13:32:00Z"/>
          <w:lang w:val="en-GB"/>
        </w:rPr>
      </w:pPr>
    </w:p>
    <w:p w:rsidR="00434002" w:rsidRPr="0037173D" w:rsidRDefault="00434002" w:rsidP="00434002">
      <w:pPr>
        <w:rPr>
          <w:ins w:id="3552" w:author="Burrows S" w:date="2015-04-23T13:32:00Z"/>
        </w:rPr>
      </w:pPr>
      <w:ins w:id="3553" w:author="Burrows S" w:date="2015-04-23T13:32:00Z">
        <w:r w:rsidRPr="0037173D">
          <w:t xml:space="preserve"> 3.3.2 </w:t>
        </w:r>
        <w:r>
          <w:t>Example</w:t>
        </w:r>
        <w:r w:rsidRPr="0037173D">
          <w:t xml:space="preserve"> satellite EIRP vs</w:t>
        </w:r>
        <w:r>
          <w:t>.</w:t>
        </w:r>
        <w:r w:rsidRPr="0037173D">
          <w:t xml:space="preserve"> elevation </w:t>
        </w:r>
      </w:ins>
    </w:p>
    <w:p w:rsidR="00434002" w:rsidRPr="0037173D" w:rsidRDefault="00434002" w:rsidP="00434002">
      <w:pPr>
        <w:pStyle w:val="List"/>
        <w:rPr>
          <w:ins w:id="3554" w:author="Burrows S" w:date="2015-04-23T13:32:00Z"/>
          <w:lang w:val="en-GB"/>
        </w:rPr>
      </w:pPr>
      <w:ins w:id="3555" w:author="Burrows S" w:date="2015-04-23T13:32:00Z">
        <w:r w:rsidRPr="0037173D">
          <w:rPr>
            <w:lang w:val="en-GB"/>
          </w:rPr>
          <w:tab/>
          <w:t>Most of the satellite coverage area and visibility time will be at low elevation angles, and high elevation angle coverage may be sacrifi</w:t>
        </w:r>
        <w:r>
          <w:rPr>
            <w:lang w:val="en-GB"/>
          </w:rPr>
          <w:t>c</w:t>
        </w:r>
        <w:r w:rsidRPr="0037173D">
          <w:rPr>
            <w:lang w:val="en-GB"/>
          </w:rPr>
          <w:t xml:space="preserve">ed without significant system capacity loss. </w:t>
        </w:r>
      </w:ins>
    </w:p>
    <w:p w:rsidR="00434002" w:rsidRPr="0037173D" w:rsidRDefault="00434002" w:rsidP="00434002">
      <w:pPr>
        <w:pStyle w:val="List"/>
        <w:rPr>
          <w:ins w:id="3556" w:author="Burrows S" w:date="2015-04-23T13:32:00Z"/>
          <w:lang w:val="en-GB"/>
        </w:rPr>
      </w:pPr>
    </w:p>
    <w:p w:rsidR="00434002" w:rsidRPr="0037173D" w:rsidRDefault="00434002" w:rsidP="00434002">
      <w:pPr>
        <w:pStyle w:val="List"/>
        <w:rPr>
          <w:ins w:id="3557" w:author="Burrows S" w:date="2015-04-23T13:32:00Z"/>
          <w:lang w:val="en-GB"/>
        </w:rPr>
      </w:pPr>
      <w:ins w:id="3558" w:author="Burrows S" w:date="2015-04-23T13:32:00Z">
        <w:r>
          <w:rPr>
            <w:lang w:val="en-GB"/>
          </w:rPr>
          <w:tab/>
          <w:t xml:space="preserve">The example </w:t>
        </w:r>
        <w:r w:rsidRPr="0037173D">
          <w:rPr>
            <w:lang w:val="en-GB"/>
          </w:rPr>
          <w:t>link</w:t>
        </w:r>
        <w:r>
          <w:rPr>
            <w:lang w:val="en-GB"/>
          </w:rPr>
          <w:t xml:space="preserve"> </w:t>
        </w:r>
        <w:r w:rsidRPr="0037173D">
          <w:rPr>
            <w:lang w:val="en-GB"/>
          </w:rPr>
          <w:t xml:space="preserve">budget </w:t>
        </w:r>
        <w:r>
          <w:rPr>
            <w:lang w:val="en-GB"/>
          </w:rPr>
          <w:t xml:space="preserve">is </w:t>
        </w:r>
        <w:r w:rsidRPr="0037173D">
          <w:rPr>
            <w:lang w:val="en-GB"/>
          </w:rPr>
          <w:t xml:space="preserve">optimised for 0 degrees </w:t>
        </w:r>
        <w:r>
          <w:rPr>
            <w:lang w:val="en-GB"/>
          </w:rPr>
          <w:t xml:space="preserve">ship </w:t>
        </w:r>
        <w:r w:rsidRPr="0037173D">
          <w:rPr>
            <w:lang w:val="en-GB"/>
          </w:rPr>
          <w:t xml:space="preserve">elevation angle using a three element Yagi antenna </w:t>
        </w:r>
        <w:r>
          <w:rPr>
            <w:lang w:val="en-GB"/>
          </w:rPr>
          <w:t xml:space="preserve">at the satellite </w:t>
        </w:r>
        <w:r w:rsidRPr="0037173D">
          <w:rPr>
            <w:lang w:val="en-GB"/>
          </w:rPr>
          <w:t xml:space="preserve">pointed at the horizon </w:t>
        </w:r>
        <w:r>
          <w:rPr>
            <w:lang w:val="en-GB"/>
          </w:rPr>
          <w:t xml:space="preserve">is </w:t>
        </w:r>
        <w:r w:rsidRPr="0037173D">
          <w:rPr>
            <w:lang w:val="en-GB"/>
          </w:rPr>
          <w:t xml:space="preserve">given in Table 3. </w:t>
        </w:r>
      </w:ins>
    </w:p>
    <w:p w:rsidR="00434002" w:rsidRDefault="00434002" w:rsidP="00434002">
      <w:pPr>
        <w:pStyle w:val="List"/>
        <w:rPr>
          <w:ins w:id="3559" w:author="Burrows S" w:date="2015-04-23T13:32:00Z"/>
          <w:lang w:val="en-GB"/>
        </w:rPr>
      </w:pPr>
      <w:ins w:id="3560" w:author="Burrows S" w:date="2015-04-23T13:32:00Z">
        <w:r w:rsidRPr="0037173D">
          <w:rPr>
            <w:lang w:val="en-GB"/>
          </w:rPr>
          <w:tab/>
        </w:r>
      </w:ins>
    </w:p>
    <w:p w:rsidR="00434002" w:rsidRDefault="00434002" w:rsidP="00434002">
      <w:pPr>
        <w:pStyle w:val="List"/>
        <w:rPr>
          <w:ins w:id="3561" w:author="Burrows S" w:date="2015-04-23T13:32:00Z"/>
          <w:lang w:val="en-GB"/>
        </w:rPr>
      </w:pPr>
    </w:p>
    <w:p w:rsidR="00434002" w:rsidRDefault="00434002" w:rsidP="00434002">
      <w:pPr>
        <w:pStyle w:val="List"/>
        <w:rPr>
          <w:ins w:id="3562" w:author="Burrows S" w:date="2015-04-23T13:32:00Z"/>
          <w:lang w:val="en-GB"/>
        </w:rPr>
      </w:pPr>
      <w:ins w:id="3563" w:author="Burrows S" w:date="2015-04-23T13:32:00Z">
        <w:r>
          <w:rPr>
            <w:lang w:val="en-GB"/>
          </w:rPr>
          <w:tab/>
        </w:r>
        <w:r w:rsidRPr="0037173D">
          <w:rPr>
            <w:lang w:val="en-GB"/>
          </w:rPr>
          <w:t xml:space="preserve">Assuming a peak </w:t>
        </w:r>
        <w:r>
          <w:rPr>
            <w:lang w:val="en-GB"/>
          </w:rPr>
          <w:t xml:space="preserve">antenna </w:t>
        </w:r>
        <w:r w:rsidRPr="0037173D">
          <w:rPr>
            <w:lang w:val="en-GB"/>
          </w:rPr>
          <w:t xml:space="preserve">gain of 8 dBi, a transmit </w:t>
        </w:r>
        <w:r>
          <w:rPr>
            <w:lang w:val="en-GB"/>
          </w:rPr>
          <w:t xml:space="preserve">RF </w:t>
        </w:r>
        <w:r w:rsidRPr="0037173D">
          <w:rPr>
            <w:lang w:val="en-GB"/>
          </w:rPr>
          <w:t>power of -</w:t>
        </w:r>
        <w:r>
          <w:rPr>
            <w:lang w:val="en-GB"/>
          </w:rPr>
          <w:t>12</w:t>
        </w:r>
        <w:r w:rsidRPr="0037173D">
          <w:rPr>
            <w:lang w:val="en-GB"/>
          </w:rPr>
          <w:t xml:space="preserve">,4 dBW in 25 kHz will </w:t>
        </w:r>
        <w:r>
          <w:rPr>
            <w:lang w:val="en-GB"/>
          </w:rPr>
          <w:t xml:space="preserve">ensure </w:t>
        </w:r>
        <w:r w:rsidRPr="0037173D">
          <w:rPr>
            <w:lang w:val="en-GB"/>
          </w:rPr>
          <w:t>complian</w:t>
        </w:r>
        <w:r>
          <w:rPr>
            <w:lang w:val="en-GB"/>
          </w:rPr>
          <w:t>ce</w:t>
        </w:r>
        <w:r w:rsidRPr="0037173D">
          <w:rPr>
            <w:lang w:val="en-GB"/>
          </w:rPr>
          <w:t xml:space="preserve"> with the </w:t>
        </w:r>
        <w:r>
          <w:rPr>
            <w:lang w:val="en-GB"/>
          </w:rPr>
          <w:t>PFD</w:t>
        </w:r>
        <w:r w:rsidRPr="0037173D">
          <w:rPr>
            <w:lang w:val="en-GB"/>
          </w:rPr>
          <w:t xml:space="preserve"> limit.  </w:t>
        </w:r>
        <w:r>
          <w:rPr>
            <w:lang w:val="en-GB"/>
          </w:rPr>
          <w:t xml:space="preserve">Example </w:t>
        </w:r>
        <w:r w:rsidRPr="0037173D">
          <w:rPr>
            <w:lang w:val="en-GB"/>
          </w:rPr>
          <w:t>satellite EIRP vs. ship elevation is shown in Table 3.</w:t>
        </w:r>
      </w:ins>
    </w:p>
    <w:p w:rsidR="00434002" w:rsidRDefault="00434002" w:rsidP="00434002">
      <w:pPr>
        <w:rPr>
          <w:ins w:id="3564" w:author="Burrows S" w:date="2015-04-23T13:32:00Z"/>
        </w:rPr>
      </w:pPr>
      <w:ins w:id="3565" w:author="Burrows S" w:date="2015-04-23T13:32:00Z">
        <w:r>
          <w:br w:type="page"/>
        </w:r>
      </w:ins>
    </w:p>
    <w:p w:rsidR="00434002" w:rsidRDefault="00434002" w:rsidP="00434002">
      <w:pPr>
        <w:pStyle w:val="List"/>
        <w:rPr>
          <w:ins w:id="3566" w:author="Burrows S" w:date="2015-04-23T13:32:00Z"/>
          <w:lang w:val="en-GB"/>
        </w:rPr>
      </w:pPr>
    </w:p>
    <w:p w:rsidR="00434002" w:rsidRDefault="00434002" w:rsidP="00434002">
      <w:pPr>
        <w:pStyle w:val="List"/>
        <w:rPr>
          <w:ins w:id="3567" w:author="Burrows S" w:date="2015-04-23T13:32:00Z"/>
          <w:lang w:val="en-GB"/>
        </w:rPr>
      </w:pPr>
    </w:p>
    <w:p w:rsidR="00434002" w:rsidRDefault="00434002" w:rsidP="00434002">
      <w:pPr>
        <w:pStyle w:val="List"/>
        <w:rPr>
          <w:ins w:id="3568" w:author="Burrows S" w:date="2015-04-23T13:32:00Z"/>
          <w:b/>
          <w:lang w:val="en-GB"/>
        </w:rPr>
      </w:pPr>
      <w:ins w:id="3569" w:author="Burrows S" w:date="2015-04-23T13:32:00Z">
        <w:r w:rsidRPr="00F5792C">
          <w:rPr>
            <w:b/>
            <w:lang w:val="en-GB"/>
          </w:rPr>
          <w:t xml:space="preserve">Table 3. </w:t>
        </w:r>
        <w:r>
          <w:rPr>
            <w:b/>
            <w:lang w:val="en-GB"/>
          </w:rPr>
          <w:t>Example</w:t>
        </w:r>
        <w:r w:rsidRPr="00F5792C">
          <w:rPr>
            <w:b/>
            <w:lang w:val="en-GB"/>
          </w:rPr>
          <w:t xml:space="preserve"> satellite EIRP vs. elevation using a Yagi antenna </w:t>
        </w:r>
      </w:ins>
    </w:p>
    <w:p w:rsidR="00434002" w:rsidRDefault="00434002" w:rsidP="00434002">
      <w:pPr>
        <w:pStyle w:val="List"/>
        <w:rPr>
          <w:ins w:id="3570" w:author="Burrows S" w:date="2015-04-23T13:32:00Z"/>
          <w:b/>
          <w:lang w:val="en-GB"/>
        </w:rPr>
      </w:pPr>
    </w:p>
    <w:tbl>
      <w:tblPr>
        <w:tblW w:w="8652" w:type="dxa"/>
        <w:tblInd w:w="65" w:type="dxa"/>
        <w:tblLayout w:type="fixed"/>
        <w:tblCellMar>
          <w:left w:w="70" w:type="dxa"/>
          <w:right w:w="70" w:type="dxa"/>
        </w:tblCellMar>
        <w:tblLook w:val="04A0" w:firstRow="1" w:lastRow="0" w:firstColumn="1" w:lastColumn="0" w:noHBand="0" w:noVBand="1"/>
      </w:tblPr>
      <w:tblGrid>
        <w:gridCol w:w="961"/>
        <w:gridCol w:w="961"/>
        <w:gridCol w:w="962"/>
        <w:gridCol w:w="961"/>
        <w:gridCol w:w="1122"/>
        <w:gridCol w:w="801"/>
        <w:gridCol w:w="961"/>
        <w:gridCol w:w="961"/>
        <w:gridCol w:w="962"/>
      </w:tblGrid>
      <w:tr w:rsidR="00434002" w:rsidRPr="00286DE3" w:rsidTr="0038339A">
        <w:trPr>
          <w:trHeight w:val="300"/>
          <w:ins w:id="3571" w:author="Burrows S" w:date="2015-04-23T13:32: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rPr>
                <w:ins w:id="3572" w:author="Burrows S" w:date="2015-04-23T13:32:00Z"/>
                <w:sz w:val="18"/>
              </w:rPr>
            </w:pPr>
          </w:p>
        </w:tc>
        <w:tc>
          <w:tcPr>
            <w:tcW w:w="2884"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34002" w:rsidRPr="00286DE3" w:rsidRDefault="00434002" w:rsidP="0038339A">
            <w:pPr>
              <w:rPr>
                <w:ins w:id="3573" w:author="Burrows S" w:date="2015-04-23T13:32:00Z"/>
                <w:sz w:val="18"/>
              </w:rPr>
            </w:pPr>
            <w:ins w:id="3574" w:author="Burrows S" w:date="2015-04-23T13:32:00Z">
              <w:r w:rsidRPr="00286DE3">
                <w:rPr>
                  <w:sz w:val="18"/>
                </w:rPr>
                <w:t>Yagi antenna</w:t>
              </w:r>
            </w:ins>
          </w:p>
        </w:tc>
        <w:tc>
          <w:tcPr>
            <w:tcW w:w="4807" w:type="dxa"/>
            <w:gridSpan w:val="5"/>
            <w:tcBorders>
              <w:top w:val="single" w:sz="4" w:space="0" w:color="auto"/>
              <w:left w:val="nil"/>
              <w:bottom w:val="single" w:sz="4" w:space="0" w:color="auto"/>
              <w:right w:val="single" w:sz="4" w:space="0" w:color="auto"/>
            </w:tcBorders>
            <w:shd w:val="clear" w:color="auto" w:fill="auto"/>
            <w:vAlign w:val="bottom"/>
          </w:tcPr>
          <w:p w:rsidR="00434002" w:rsidRPr="00286DE3" w:rsidRDefault="00434002" w:rsidP="0038339A">
            <w:pPr>
              <w:rPr>
                <w:ins w:id="3575" w:author="Burrows S" w:date="2015-04-23T13:32:00Z"/>
                <w:sz w:val="18"/>
              </w:rPr>
            </w:pPr>
            <w:ins w:id="3576" w:author="Burrows S" w:date="2015-04-23T13:32:00Z">
              <w:r w:rsidRPr="00286DE3">
                <w:rPr>
                  <w:sz w:val="18"/>
                </w:rPr>
                <w:t> </w:t>
              </w:r>
            </w:ins>
          </w:p>
          <w:p w:rsidR="00434002" w:rsidRPr="00286DE3" w:rsidRDefault="00434002" w:rsidP="0038339A">
            <w:pPr>
              <w:rPr>
                <w:ins w:id="3577" w:author="Burrows S" w:date="2015-04-23T13:32:00Z"/>
                <w:sz w:val="18"/>
              </w:rPr>
            </w:pPr>
            <w:ins w:id="3578" w:author="Burrows S" w:date="2015-04-23T13:32:00Z">
              <w:r w:rsidRPr="00286DE3">
                <w:rPr>
                  <w:sz w:val="18"/>
                </w:rPr>
                <w:t> </w:t>
              </w:r>
            </w:ins>
          </w:p>
        </w:tc>
      </w:tr>
      <w:tr w:rsidR="00434002" w:rsidRPr="00286DE3" w:rsidTr="0038339A">
        <w:trPr>
          <w:trHeight w:val="300"/>
          <w:ins w:id="3579"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80" w:author="Burrows S" w:date="2015-04-23T13:32:00Z"/>
                <w:sz w:val="18"/>
              </w:rPr>
            </w:pPr>
            <w:ins w:id="3581" w:author="Burrows S" w:date="2015-04-23T13:32:00Z">
              <w:r w:rsidRPr="00286DE3">
                <w:rPr>
                  <w:sz w:val="18"/>
                </w:rPr>
                <w:t>Ship elevation angle</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82" w:author="Burrows S" w:date="2015-04-23T13:32:00Z"/>
                <w:sz w:val="18"/>
              </w:rPr>
            </w:pPr>
            <w:ins w:id="3583" w:author="Burrows S" w:date="2015-04-23T13:32:00Z">
              <w:r w:rsidRPr="00286DE3">
                <w:rPr>
                  <w:sz w:val="18"/>
                </w:rPr>
                <w:t>Nadir offset angle</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84" w:author="Burrows S" w:date="2015-04-23T13:32:00Z"/>
                <w:sz w:val="18"/>
              </w:rPr>
            </w:pPr>
            <w:ins w:id="3585" w:author="Burrows S" w:date="2015-04-23T13:32:00Z">
              <w:r w:rsidRPr="00286DE3">
                <w:rPr>
                  <w:sz w:val="18"/>
                </w:rPr>
                <w:t>Boresight offset</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86" w:author="Burrows S" w:date="2015-04-23T13:32:00Z"/>
                <w:sz w:val="18"/>
              </w:rPr>
            </w:pPr>
            <w:ins w:id="3587" w:author="Burrows S" w:date="2015-04-23T13:32:00Z">
              <w:r w:rsidRPr="00286DE3">
                <w:rPr>
                  <w:sz w:val="18"/>
                </w:rPr>
                <w:t>Satellite antenna gain</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88" w:author="Burrows S" w:date="2015-04-23T13:32:00Z"/>
                <w:sz w:val="18"/>
              </w:rPr>
            </w:pPr>
            <w:ins w:id="3589" w:author="Burrows S" w:date="2015-04-23T13:32:00Z">
              <w:r w:rsidRPr="00286DE3">
                <w:rPr>
                  <w:sz w:val="18"/>
                </w:rPr>
                <w:t xml:space="preserve">Satellite EIRP </w:t>
              </w:r>
              <w:r>
                <w:rPr>
                  <w:sz w:val="18"/>
                </w:rPr>
                <w:t xml:space="preserve">in </w:t>
              </w:r>
              <w:r w:rsidRPr="00286DE3">
                <w:rPr>
                  <w:sz w:val="18"/>
                </w:rPr>
                <w:t>circular polarization</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90" w:author="Burrows S" w:date="2015-04-23T13:32:00Z"/>
                <w:sz w:val="18"/>
              </w:rPr>
            </w:pPr>
            <w:ins w:id="3591" w:author="Burrows S" w:date="2015-04-23T13:32:00Z">
              <w:r w:rsidRPr="00286DE3">
                <w:rPr>
                  <w:sz w:val="18"/>
                </w:rPr>
                <w:t>Satellite range</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92" w:author="Burrows S" w:date="2015-04-23T13:32:00Z"/>
                <w:sz w:val="18"/>
              </w:rPr>
            </w:pPr>
            <w:ins w:id="3593" w:author="Burrows S" w:date="2015-04-23T13:32:00Z">
              <w:r w:rsidRPr="00286DE3">
                <w:rPr>
                  <w:sz w:val="18"/>
                </w:rPr>
                <w:t>PFD</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94" w:author="Burrows S" w:date="2015-04-23T13:32:00Z"/>
                <w:sz w:val="18"/>
              </w:rPr>
            </w:pPr>
            <w:ins w:id="3595" w:author="Burrows S" w:date="2015-04-23T13:32:00Z">
              <w:r w:rsidRPr="00286DE3">
                <w:rPr>
                  <w:sz w:val="18"/>
                </w:rPr>
                <w:t>Table 1 PFD limit</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96" w:author="Burrows S" w:date="2015-04-23T13:32:00Z"/>
                <w:sz w:val="18"/>
              </w:rPr>
            </w:pPr>
            <w:ins w:id="3597" w:author="Burrows S" w:date="2015-04-23T13:32:00Z">
              <w:r w:rsidRPr="00286DE3">
                <w:rPr>
                  <w:sz w:val="18"/>
                </w:rPr>
                <w:t>PFD margin</w:t>
              </w:r>
            </w:ins>
          </w:p>
        </w:tc>
      </w:tr>
      <w:tr w:rsidR="00434002" w:rsidRPr="00286DE3" w:rsidTr="0038339A">
        <w:trPr>
          <w:trHeight w:val="300"/>
          <w:ins w:id="3598"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599" w:author="Burrows S" w:date="2015-04-23T13:32:00Z"/>
                <w:sz w:val="18"/>
              </w:rPr>
            </w:pPr>
            <w:ins w:id="3600" w:author="Burrows S" w:date="2015-04-23T13:32:00Z">
              <w:r w:rsidRPr="00286DE3">
                <w:rPr>
                  <w:sz w:val="18"/>
                </w:rPr>
                <w:t>deg</w:t>
              </w:r>
              <w:r>
                <w:rPr>
                  <w:sz w:val="18"/>
                </w:rPr>
                <w:t>rees</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01" w:author="Burrows S" w:date="2015-04-23T13:32:00Z"/>
                <w:sz w:val="18"/>
              </w:rPr>
            </w:pPr>
            <w:ins w:id="3602" w:author="Burrows S" w:date="2015-04-23T13:32:00Z">
              <w:r w:rsidRPr="00286DE3">
                <w:rPr>
                  <w:sz w:val="18"/>
                </w:rPr>
                <w:t>deg</w:t>
              </w:r>
              <w:r>
                <w:rPr>
                  <w:sz w:val="18"/>
                </w:rPr>
                <w:t>rees</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03" w:author="Burrows S" w:date="2015-04-23T13:32:00Z"/>
                <w:sz w:val="18"/>
              </w:rPr>
            </w:pPr>
            <w:ins w:id="3604" w:author="Burrows S" w:date="2015-04-23T13:32:00Z">
              <w:r>
                <w:rPr>
                  <w:sz w:val="18"/>
                </w:rPr>
                <w:t>degrees</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05" w:author="Burrows S" w:date="2015-04-23T13:32:00Z"/>
                <w:sz w:val="18"/>
              </w:rPr>
            </w:pPr>
            <w:ins w:id="3606" w:author="Burrows S" w:date="2015-04-23T13:32:00Z">
              <w:r w:rsidRPr="00286DE3">
                <w:rPr>
                  <w:sz w:val="18"/>
                </w:rPr>
                <w:t>dBi</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07" w:author="Burrows S" w:date="2015-04-23T13:32:00Z"/>
                <w:sz w:val="18"/>
              </w:rPr>
            </w:pPr>
            <w:ins w:id="3608" w:author="Burrows S" w:date="2015-04-23T13:32:00Z">
              <w:r w:rsidRPr="00286DE3">
                <w:rPr>
                  <w:sz w:val="18"/>
                </w:rPr>
                <w:t>dBW</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09" w:author="Burrows S" w:date="2015-04-23T13:32:00Z"/>
                <w:sz w:val="18"/>
              </w:rPr>
            </w:pPr>
            <w:ins w:id="3610" w:author="Burrows S" w:date="2015-04-23T13:32:00Z">
              <w:r w:rsidRPr="00286DE3">
                <w:rPr>
                  <w:sz w:val="18"/>
                </w:rPr>
                <w:t>km</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11" w:author="Burrows S" w:date="2015-04-23T13:32:00Z"/>
                <w:sz w:val="18"/>
              </w:rPr>
            </w:pPr>
            <w:ins w:id="3612" w:author="Burrows S" w:date="2015-04-23T13:32:00Z">
              <w:r w:rsidRPr="00286DE3">
                <w:rPr>
                  <w:sz w:val="18"/>
                </w:rPr>
                <w:t>dBW/m</w:t>
              </w:r>
              <w:r w:rsidRPr="00286DE3">
                <w:rPr>
                  <w:sz w:val="18"/>
                  <w:szCs w:val="18"/>
                  <w:vertAlign w:val="superscript"/>
                </w:rPr>
                <w:t>2</w:t>
              </w:r>
              <w:r w:rsidRPr="00286DE3">
                <w:rPr>
                  <w:sz w:val="18"/>
                </w:rPr>
                <w:t>/4 kHz</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13" w:author="Burrows S" w:date="2015-04-23T13:32:00Z"/>
                <w:sz w:val="18"/>
              </w:rPr>
            </w:pPr>
            <w:ins w:id="3614" w:author="Burrows S" w:date="2015-04-23T13:32:00Z">
              <w:r w:rsidRPr="00286DE3">
                <w:rPr>
                  <w:sz w:val="18"/>
                </w:rPr>
                <w:t>dBW/m</w:t>
              </w:r>
              <w:r w:rsidRPr="00286DE3">
                <w:rPr>
                  <w:sz w:val="18"/>
                  <w:szCs w:val="18"/>
                  <w:vertAlign w:val="superscript"/>
                </w:rPr>
                <w:t>2</w:t>
              </w:r>
              <w:r w:rsidRPr="00286DE3">
                <w:rPr>
                  <w:sz w:val="18"/>
                </w:rPr>
                <w:t>/4 kHz</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15" w:author="Burrows S" w:date="2015-04-23T13:32:00Z"/>
                <w:sz w:val="18"/>
              </w:rPr>
            </w:pPr>
            <w:ins w:id="3616" w:author="Burrows S" w:date="2015-04-23T13:32:00Z">
              <w:r w:rsidRPr="00286DE3">
                <w:rPr>
                  <w:sz w:val="18"/>
                </w:rPr>
                <w:t>dB</w:t>
              </w:r>
            </w:ins>
          </w:p>
        </w:tc>
      </w:tr>
      <w:tr w:rsidR="00434002" w:rsidRPr="00286DE3" w:rsidTr="0038339A">
        <w:trPr>
          <w:trHeight w:val="300"/>
          <w:ins w:id="3617"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18" w:author="Burrows S" w:date="2015-04-23T13:32:00Z"/>
                <w:sz w:val="18"/>
              </w:rPr>
            </w:pPr>
            <w:ins w:id="3619" w:author="Burrows S" w:date="2015-04-23T13:32:00Z">
              <w:r w:rsidRPr="00286DE3">
                <w:rPr>
                  <w:sz w:val="18"/>
                </w:rPr>
                <w:t>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20" w:author="Burrows S" w:date="2015-04-23T13:32:00Z"/>
                <w:sz w:val="18"/>
              </w:rPr>
            </w:pPr>
            <w:ins w:id="3621" w:author="Burrows S" w:date="2015-04-23T13:32:00Z">
              <w:r w:rsidRPr="00286DE3">
                <w:rPr>
                  <w:sz w:val="18"/>
                </w:rPr>
                <w:t>66,1</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22" w:author="Burrows S" w:date="2015-04-23T13:32:00Z"/>
                <w:sz w:val="18"/>
              </w:rPr>
            </w:pPr>
            <w:ins w:id="3623" w:author="Burrows S" w:date="2015-04-23T13:32:00Z">
              <w:r w:rsidRPr="00286DE3">
                <w:rPr>
                  <w:sz w:val="18"/>
                </w:rPr>
                <w:t>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24" w:author="Burrows S" w:date="2015-04-23T13:32:00Z"/>
                <w:sz w:val="18"/>
              </w:rPr>
            </w:pPr>
            <w:ins w:id="3625" w:author="Burrows S" w:date="2015-04-23T13:32:00Z">
              <w:r w:rsidRPr="00286DE3">
                <w:rPr>
                  <w:sz w:val="18"/>
                </w:rPr>
                <w:t>8</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26" w:author="Burrows S" w:date="2015-04-23T13:32:00Z"/>
                <w:sz w:val="18"/>
              </w:rPr>
            </w:pPr>
            <w:ins w:id="3627" w:author="Burrows S" w:date="2015-04-23T13:32:00Z">
              <w:r w:rsidRPr="00286DE3">
                <w:rPr>
                  <w:sz w:val="18"/>
                </w:rPr>
                <w:t>-4,4</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28" w:author="Burrows S" w:date="2015-04-23T13:32:00Z"/>
                <w:sz w:val="18"/>
              </w:rPr>
            </w:pPr>
            <w:ins w:id="3629" w:author="Burrows S" w:date="2015-04-23T13:32:00Z">
              <w:r w:rsidRPr="00286DE3">
                <w:rPr>
                  <w:sz w:val="18"/>
                </w:rPr>
                <w:t>2830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30" w:author="Burrows S" w:date="2015-04-23T13:32:00Z"/>
                <w:sz w:val="18"/>
              </w:rPr>
            </w:pPr>
            <w:ins w:id="3631" w:author="Burrows S" w:date="2015-04-23T13:32:00Z">
              <w:r w:rsidRPr="00286DE3">
                <w:rPr>
                  <w:sz w:val="18"/>
                </w:rPr>
                <w:t>-152,4</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32" w:author="Burrows S" w:date="2015-04-23T13:32:00Z"/>
                <w:sz w:val="18"/>
              </w:rPr>
            </w:pPr>
            <w:ins w:id="3633" w:author="Burrows S" w:date="2015-04-23T13:32:00Z">
              <w:r w:rsidRPr="00286DE3">
                <w:rPr>
                  <w:sz w:val="18"/>
                </w:rPr>
                <w:t>-149,0</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34" w:author="Burrows S" w:date="2015-04-23T13:32:00Z"/>
                <w:sz w:val="18"/>
              </w:rPr>
            </w:pPr>
            <w:ins w:id="3635" w:author="Burrows S" w:date="2015-04-23T13:32:00Z">
              <w:r w:rsidRPr="00286DE3">
                <w:rPr>
                  <w:sz w:val="18"/>
                </w:rPr>
                <w:t>3,4</w:t>
              </w:r>
            </w:ins>
          </w:p>
        </w:tc>
      </w:tr>
      <w:tr w:rsidR="00434002" w:rsidRPr="00286DE3" w:rsidTr="0038339A">
        <w:trPr>
          <w:trHeight w:val="300"/>
          <w:ins w:id="3636"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37" w:author="Burrows S" w:date="2015-04-23T13:32:00Z"/>
                <w:sz w:val="18"/>
              </w:rPr>
            </w:pPr>
            <w:ins w:id="3638" w:author="Burrows S" w:date="2015-04-23T13:32:00Z">
              <w:r w:rsidRPr="00286DE3">
                <w:rPr>
                  <w:sz w:val="18"/>
                </w:rPr>
                <w:t>10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39" w:author="Burrows S" w:date="2015-04-23T13:32:00Z"/>
                <w:sz w:val="18"/>
              </w:rPr>
            </w:pPr>
            <w:ins w:id="3640" w:author="Burrows S" w:date="2015-04-23T13:32:00Z">
              <w:r w:rsidRPr="00286DE3">
                <w:rPr>
                  <w:sz w:val="18"/>
                </w:rPr>
                <w:t>64,2</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41" w:author="Burrows S" w:date="2015-04-23T13:32:00Z"/>
                <w:sz w:val="18"/>
              </w:rPr>
            </w:pPr>
            <w:ins w:id="3642" w:author="Burrows S" w:date="2015-04-23T13:32:00Z">
              <w:r w:rsidRPr="00286DE3">
                <w:rPr>
                  <w:sz w:val="18"/>
                </w:rPr>
                <w:t>1,9</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43" w:author="Burrows S" w:date="2015-04-23T13:32:00Z"/>
                <w:sz w:val="18"/>
              </w:rPr>
            </w:pPr>
            <w:ins w:id="3644" w:author="Burrows S" w:date="2015-04-23T13:32:00Z">
              <w:r w:rsidRPr="00286DE3">
                <w:rPr>
                  <w:sz w:val="18"/>
                </w:rPr>
                <w:t>8</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45" w:author="Burrows S" w:date="2015-04-23T13:32:00Z"/>
                <w:sz w:val="18"/>
              </w:rPr>
            </w:pPr>
            <w:ins w:id="3646" w:author="Burrows S" w:date="2015-04-23T13:32:00Z">
              <w:r w:rsidRPr="00286DE3">
                <w:rPr>
                  <w:sz w:val="18"/>
                </w:rPr>
                <w:t>-4,4</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47" w:author="Burrows S" w:date="2015-04-23T13:32:00Z"/>
                <w:sz w:val="18"/>
              </w:rPr>
            </w:pPr>
            <w:ins w:id="3648" w:author="Burrows S" w:date="2015-04-23T13:32:00Z">
              <w:r w:rsidRPr="00286DE3">
                <w:rPr>
                  <w:sz w:val="18"/>
                </w:rPr>
                <w:t>1932</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49" w:author="Burrows S" w:date="2015-04-23T13:32:00Z"/>
                <w:sz w:val="18"/>
              </w:rPr>
            </w:pPr>
            <w:ins w:id="3650" w:author="Burrows S" w:date="2015-04-23T13:32:00Z">
              <w:r w:rsidRPr="00286DE3">
                <w:rPr>
                  <w:sz w:val="18"/>
                </w:rPr>
                <w:t>-149,1</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51" w:author="Burrows S" w:date="2015-04-23T13:32:00Z"/>
                <w:sz w:val="18"/>
              </w:rPr>
            </w:pPr>
            <w:ins w:id="3652" w:author="Burrows S" w:date="2015-04-23T13:32:00Z">
              <w:r w:rsidRPr="00286DE3">
                <w:rPr>
                  <w:sz w:val="18"/>
                </w:rPr>
                <w:t>-147,4</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53" w:author="Burrows S" w:date="2015-04-23T13:32:00Z"/>
                <w:sz w:val="18"/>
              </w:rPr>
            </w:pPr>
            <w:ins w:id="3654" w:author="Burrows S" w:date="2015-04-23T13:32:00Z">
              <w:r w:rsidRPr="00286DE3">
                <w:rPr>
                  <w:sz w:val="18"/>
                </w:rPr>
                <w:t>1,7</w:t>
              </w:r>
            </w:ins>
          </w:p>
        </w:tc>
      </w:tr>
      <w:tr w:rsidR="00434002" w:rsidRPr="00286DE3" w:rsidTr="0038339A">
        <w:trPr>
          <w:trHeight w:val="300"/>
          <w:ins w:id="3655"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56" w:author="Burrows S" w:date="2015-04-23T13:32:00Z"/>
                <w:sz w:val="18"/>
              </w:rPr>
            </w:pPr>
            <w:ins w:id="3657" w:author="Burrows S" w:date="2015-04-23T13:32:00Z">
              <w:r w:rsidRPr="00286DE3">
                <w:rPr>
                  <w:sz w:val="18"/>
                </w:rPr>
                <w:t>20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58" w:author="Burrows S" w:date="2015-04-23T13:32:00Z"/>
                <w:sz w:val="18"/>
              </w:rPr>
            </w:pPr>
            <w:ins w:id="3659" w:author="Burrows S" w:date="2015-04-23T13:32:00Z">
              <w:r w:rsidRPr="00286DE3">
                <w:rPr>
                  <w:sz w:val="18"/>
                </w:rPr>
                <w:t>59,2</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60" w:author="Burrows S" w:date="2015-04-23T13:32:00Z"/>
                <w:sz w:val="18"/>
              </w:rPr>
            </w:pPr>
            <w:ins w:id="3661" w:author="Burrows S" w:date="2015-04-23T13:32:00Z">
              <w:r w:rsidRPr="00286DE3">
                <w:rPr>
                  <w:sz w:val="18"/>
                </w:rPr>
                <w:t>6,9</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62" w:author="Burrows S" w:date="2015-04-23T13:32:00Z"/>
                <w:sz w:val="18"/>
              </w:rPr>
            </w:pPr>
            <w:ins w:id="3663" w:author="Burrows S" w:date="2015-04-23T13:32:00Z">
              <w:r w:rsidRPr="00286DE3">
                <w:rPr>
                  <w:sz w:val="18"/>
                </w:rPr>
                <w:t>8</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64" w:author="Burrows S" w:date="2015-04-23T13:32:00Z"/>
                <w:sz w:val="18"/>
              </w:rPr>
            </w:pPr>
            <w:ins w:id="3665" w:author="Burrows S" w:date="2015-04-23T13:32:00Z">
              <w:r w:rsidRPr="00286DE3">
                <w:rPr>
                  <w:sz w:val="18"/>
                </w:rPr>
                <w:t>-4,4</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66" w:author="Burrows S" w:date="2015-04-23T13:32:00Z"/>
                <w:sz w:val="18"/>
              </w:rPr>
            </w:pPr>
            <w:ins w:id="3667" w:author="Burrows S" w:date="2015-04-23T13:32:00Z">
              <w:r w:rsidRPr="00286DE3">
                <w:rPr>
                  <w:sz w:val="18"/>
                </w:rPr>
                <w:t>1392</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68" w:author="Burrows S" w:date="2015-04-23T13:32:00Z"/>
                <w:sz w:val="18"/>
              </w:rPr>
            </w:pPr>
            <w:ins w:id="3669" w:author="Burrows S" w:date="2015-04-23T13:32:00Z">
              <w:r w:rsidRPr="00286DE3">
                <w:rPr>
                  <w:sz w:val="18"/>
                </w:rPr>
                <w:t>-146,2</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70" w:author="Burrows S" w:date="2015-04-23T13:32:00Z"/>
                <w:sz w:val="18"/>
              </w:rPr>
            </w:pPr>
            <w:ins w:id="3671" w:author="Burrows S" w:date="2015-04-23T13:32:00Z">
              <w:r w:rsidRPr="00286DE3">
                <w:rPr>
                  <w:sz w:val="18"/>
                </w:rPr>
                <w:t>-145,8</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72" w:author="Burrows S" w:date="2015-04-23T13:32:00Z"/>
                <w:sz w:val="18"/>
              </w:rPr>
            </w:pPr>
            <w:ins w:id="3673" w:author="Burrows S" w:date="2015-04-23T13:32:00Z">
              <w:r w:rsidRPr="00286DE3">
                <w:rPr>
                  <w:sz w:val="18"/>
                </w:rPr>
                <w:t>0,4</w:t>
              </w:r>
            </w:ins>
          </w:p>
        </w:tc>
      </w:tr>
      <w:tr w:rsidR="00434002" w:rsidRPr="00286DE3" w:rsidTr="0038339A">
        <w:trPr>
          <w:trHeight w:val="300"/>
          <w:ins w:id="3674"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75" w:author="Burrows S" w:date="2015-04-23T13:32:00Z"/>
                <w:sz w:val="18"/>
              </w:rPr>
            </w:pPr>
            <w:ins w:id="3676" w:author="Burrows S" w:date="2015-04-23T13:32:00Z">
              <w:r w:rsidRPr="00286DE3">
                <w:rPr>
                  <w:sz w:val="18"/>
                </w:rPr>
                <w:t>30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77" w:author="Burrows S" w:date="2015-04-23T13:32:00Z"/>
                <w:sz w:val="18"/>
              </w:rPr>
            </w:pPr>
            <w:ins w:id="3678" w:author="Burrows S" w:date="2015-04-23T13:32:00Z">
              <w:r w:rsidRPr="00286DE3">
                <w:rPr>
                  <w:sz w:val="18"/>
                </w:rPr>
                <w:t>52,3</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79" w:author="Burrows S" w:date="2015-04-23T13:32:00Z"/>
                <w:sz w:val="18"/>
              </w:rPr>
            </w:pPr>
            <w:ins w:id="3680" w:author="Burrows S" w:date="2015-04-23T13:32:00Z">
              <w:r w:rsidRPr="00286DE3">
                <w:rPr>
                  <w:sz w:val="18"/>
                </w:rPr>
                <w:t>13,8</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81" w:author="Burrows S" w:date="2015-04-23T13:32:00Z"/>
                <w:sz w:val="18"/>
              </w:rPr>
            </w:pPr>
            <w:ins w:id="3682" w:author="Burrows S" w:date="2015-04-23T13:32:00Z">
              <w:r w:rsidRPr="00286DE3">
                <w:rPr>
                  <w:sz w:val="18"/>
                </w:rPr>
                <w:t>7,8</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83" w:author="Burrows S" w:date="2015-04-23T13:32:00Z"/>
                <w:sz w:val="18"/>
              </w:rPr>
            </w:pPr>
            <w:ins w:id="3684" w:author="Burrows S" w:date="2015-04-23T13:32:00Z">
              <w:r w:rsidRPr="00286DE3">
                <w:rPr>
                  <w:sz w:val="18"/>
                </w:rPr>
                <w:t>-4,6</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85" w:author="Burrows S" w:date="2015-04-23T13:32:00Z"/>
                <w:sz w:val="18"/>
              </w:rPr>
            </w:pPr>
            <w:ins w:id="3686" w:author="Burrows S" w:date="2015-04-23T13:32:00Z">
              <w:r w:rsidRPr="00286DE3">
                <w:rPr>
                  <w:sz w:val="18"/>
                </w:rPr>
                <w:t>1075</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87" w:author="Burrows S" w:date="2015-04-23T13:32:00Z"/>
                <w:sz w:val="18"/>
              </w:rPr>
            </w:pPr>
            <w:ins w:id="3688" w:author="Burrows S" w:date="2015-04-23T13:32:00Z">
              <w:r w:rsidRPr="00286DE3">
                <w:rPr>
                  <w:sz w:val="18"/>
                </w:rPr>
                <w:t>-144,2</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89" w:author="Burrows S" w:date="2015-04-23T13:32:00Z"/>
                <w:sz w:val="18"/>
              </w:rPr>
            </w:pPr>
            <w:ins w:id="3690" w:author="Burrows S" w:date="2015-04-23T13:32:00Z">
              <w:r w:rsidRPr="00286DE3">
                <w:rPr>
                  <w:sz w:val="18"/>
                </w:rPr>
                <w:t>-144,2</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91" w:author="Burrows S" w:date="2015-04-23T13:32:00Z"/>
                <w:sz w:val="18"/>
              </w:rPr>
            </w:pPr>
            <w:ins w:id="3692" w:author="Burrows S" w:date="2015-04-23T13:32:00Z">
              <w:r w:rsidRPr="00286DE3">
                <w:rPr>
                  <w:sz w:val="18"/>
                </w:rPr>
                <w:t>0,0</w:t>
              </w:r>
            </w:ins>
          </w:p>
        </w:tc>
      </w:tr>
      <w:tr w:rsidR="00434002" w:rsidRPr="00286DE3" w:rsidTr="0038339A">
        <w:trPr>
          <w:trHeight w:val="300"/>
          <w:ins w:id="3693"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94" w:author="Burrows S" w:date="2015-04-23T13:32:00Z"/>
                <w:sz w:val="18"/>
              </w:rPr>
            </w:pPr>
            <w:ins w:id="3695" w:author="Burrows S" w:date="2015-04-23T13:32:00Z">
              <w:r w:rsidRPr="00286DE3">
                <w:rPr>
                  <w:sz w:val="18"/>
                </w:rPr>
                <w:t>40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96" w:author="Burrows S" w:date="2015-04-23T13:32:00Z"/>
                <w:sz w:val="18"/>
              </w:rPr>
            </w:pPr>
            <w:ins w:id="3697" w:author="Burrows S" w:date="2015-04-23T13:32:00Z">
              <w:r w:rsidRPr="00286DE3">
                <w:rPr>
                  <w:sz w:val="18"/>
                </w:rPr>
                <w:t>44,4</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698" w:author="Burrows S" w:date="2015-04-23T13:32:00Z"/>
                <w:sz w:val="18"/>
              </w:rPr>
            </w:pPr>
            <w:ins w:id="3699" w:author="Burrows S" w:date="2015-04-23T13:32:00Z">
              <w:r w:rsidRPr="00286DE3">
                <w:rPr>
                  <w:sz w:val="18"/>
                </w:rPr>
                <w:t>21,7</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00" w:author="Burrows S" w:date="2015-04-23T13:32:00Z"/>
                <w:sz w:val="18"/>
              </w:rPr>
            </w:pPr>
            <w:ins w:id="3701" w:author="Burrows S" w:date="2015-04-23T13:32:00Z">
              <w:r w:rsidRPr="00286DE3">
                <w:rPr>
                  <w:sz w:val="18"/>
                </w:rPr>
                <w:t>6,9</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02" w:author="Burrows S" w:date="2015-04-23T13:32:00Z"/>
                <w:sz w:val="18"/>
              </w:rPr>
            </w:pPr>
            <w:ins w:id="3703" w:author="Burrows S" w:date="2015-04-23T13:32:00Z">
              <w:r w:rsidRPr="00286DE3">
                <w:rPr>
                  <w:sz w:val="18"/>
                </w:rPr>
                <w:t>-5,5</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04" w:author="Burrows S" w:date="2015-04-23T13:32:00Z"/>
                <w:sz w:val="18"/>
              </w:rPr>
            </w:pPr>
            <w:ins w:id="3705" w:author="Burrows S" w:date="2015-04-23T13:32:00Z">
              <w:r w:rsidRPr="00286DE3">
                <w:rPr>
                  <w:sz w:val="18"/>
                </w:rPr>
                <w:t>882</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06" w:author="Burrows S" w:date="2015-04-23T13:32:00Z"/>
                <w:sz w:val="18"/>
              </w:rPr>
            </w:pPr>
            <w:ins w:id="3707" w:author="Burrows S" w:date="2015-04-23T13:32:00Z">
              <w:r w:rsidRPr="00286DE3">
                <w:rPr>
                  <w:sz w:val="18"/>
                </w:rPr>
                <w:t>-143,4</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08" w:author="Burrows S" w:date="2015-04-23T13:32:00Z"/>
                <w:sz w:val="18"/>
              </w:rPr>
            </w:pPr>
            <w:ins w:id="3709" w:author="Burrows S" w:date="2015-04-23T13:32:00Z">
              <w:r w:rsidRPr="00286DE3">
                <w:rPr>
                  <w:sz w:val="18"/>
                </w:rPr>
                <w:t>-142,6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10" w:author="Burrows S" w:date="2015-04-23T13:32:00Z"/>
                <w:sz w:val="18"/>
              </w:rPr>
            </w:pPr>
            <w:ins w:id="3711" w:author="Burrows S" w:date="2015-04-23T13:32:00Z">
              <w:r w:rsidRPr="00286DE3">
                <w:rPr>
                  <w:sz w:val="18"/>
                </w:rPr>
                <w:t>0,8</w:t>
              </w:r>
            </w:ins>
          </w:p>
        </w:tc>
      </w:tr>
      <w:tr w:rsidR="00434002" w:rsidRPr="00286DE3" w:rsidTr="0038339A">
        <w:trPr>
          <w:trHeight w:val="300"/>
          <w:ins w:id="3712"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13" w:author="Burrows S" w:date="2015-04-23T13:32:00Z"/>
                <w:sz w:val="18"/>
              </w:rPr>
            </w:pPr>
            <w:ins w:id="3714" w:author="Burrows S" w:date="2015-04-23T13:32:00Z">
              <w:r w:rsidRPr="00286DE3">
                <w:rPr>
                  <w:sz w:val="18"/>
                </w:rPr>
                <w:t>50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15" w:author="Burrows S" w:date="2015-04-23T13:32:00Z"/>
                <w:sz w:val="18"/>
              </w:rPr>
            </w:pPr>
            <w:ins w:id="3716" w:author="Burrows S" w:date="2015-04-23T13:32:00Z">
              <w:r w:rsidRPr="00286DE3">
                <w:rPr>
                  <w:sz w:val="18"/>
                </w:rPr>
                <w:t>36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17" w:author="Burrows S" w:date="2015-04-23T13:32:00Z"/>
                <w:sz w:val="18"/>
              </w:rPr>
            </w:pPr>
            <w:ins w:id="3718" w:author="Burrows S" w:date="2015-04-23T13:32:00Z">
              <w:r w:rsidRPr="00286DE3">
                <w:rPr>
                  <w:sz w:val="18"/>
                </w:rPr>
                <w:t>30,1</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19" w:author="Burrows S" w:date="2015-04-23T13:32:00Z"/>
                <w:sz w:val="18"/>
              </w:rPr>
            </w:pPr>
            <w:ins w:id="3720" w:author="Burrows S" w:date="2015-04-23T13:32:00Z">
              <w:r w:rsidRPr="00286DE3">
                <w:rPr>
                  <w:sz w:val="18"/>
                </w:rPr>
                <w:t>5,5</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21" w:author="Burrows S" w:date="2015-04-23T13:32:00Z"/>
                <w:sz w:val="18"/>
              </w:rPr>
            </w:pPr>
            <w:ins w:id="3722" w:author="Burrows S" w:date="2015-04-23T13:32:00Z">
              <w:r w:rsidRPr="00286DE3">
                <w:rPr>
                  <w:sz w:val="18"/>
                </w:rPr>
                <w:t>-6,9</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23" w:author="Burrows S" w:date="2015-04-23T13:32:00Z"/>
                <w:sz w:val="18"/>
              </w:rPr>
            </w:pPr>
            <w:ins w:id="3724" w:author="Burrows S" w:date="2015-04-23T13:32:00Z">
              <w:r w:rsidRPr="00286DE3">
                <w:rPr>
                  <w:sz w:val="18"/>
                </w:rPr>
                <w:t>761</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25" w:author="Burrows S" w:date="2015-04-23T13:32:00Z"/>
                <w:sz w:val="18"/>
              </w:rPr>
            </w:pPr>
            <w:ins w:id="3726" w:author="Burrows S" w:date="2015-04-23T13:32:00Z">
              <w:r w:rsidRPr="00286DE3">
                <w:rPr>
                  <w:sz w:val="18"/>
                </w:rPr>
                <w:t>-143,5</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27" w:author="Burrows S" w:date="2015-04-23T13:32:00Z"/>
                <w:sz w:val="18"/>
              </w:rPr>
            </w:pPr>
            <w:ins w:id="3728" w:author="Burrows S" w:date="2015-04-23T13:32:00Z">
              <w:r w:rsidRPr="00286DE3">
                <w:rPr>
                  <w:sz w:val="18"/>
                </w:rPr>
                <w:t>-139,4</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29" w:author="Burrows S" w:date="2015-04-23T13:32:00Z"/>
                <w:sz w:val="18"/>
              </w:rPr>
            </w:pPr>
            <w:ins w:id="3730" w:author="Burrows S" w:date="2015-04-23T13:32:00Z">
              <w:r w:rsidRPr="00286DE3">
                <w:rPr>
                  <w:sz w:val="18"/>
                </w:rPr>
                <w:t>4,1</w:t>
              </w:r>
            </w:ins>
          </w:p>
        </w:tc>
      </w:tr>
      <w:tr w:rsidR="00434002" w:rsidRPr="00286DE3" w:rsidTr="0038339A">
        <w:trPr>
          <w:trHeight w:val="300"/>
          <w:ins w:id="3731"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32" w:author="Burrows S" w:date="2015-04-23T13:32:00Z"/>
                <w:sz w:val="18"/>
              </w:rPr>
            </w:pPr>
            <w:ins w:id="3733" w:author="Burrows S" w:date="2015-04-23T13:32:00Z">
              <w:r w:rsidRPr="00286DE3">
                <w:rPr>
                  <w:sz w:val="18"/>
                </w:rPr>
                <w:t>60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34" w:author="Burrows S" w:date="2015-04-23T13:32:00Z"/>
                <w:sz w:val="18"/>
              </w:rPr>
            </w:pPr>
            <w:ins w:id="3735" w:author="Burrows S" w:date="2015-04-23T13:32:00Z">
              <w:r w:rsidRPr="00286DE3">
                <w:rPr>
                  <w:sz w:val="18"/>
                </w:rPr>
                <w:t>27,2</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36" w:author="Burrows S" w:date="2015-04-23T13:32:00Z"/>
                <w:sz w:val="18"/>
              </w:rPr>
            </w:pPr>
            <w:ins w:id="3737" w:author="Burrows S" w:date="2015-04-23T13:32:00Z">
              <w:r w:rsidRPr="00286DE3">
                <w:rPr>
                  <w:sz w:val="18"/>
                </w:rPr>
                <w:t>38,9</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38" w:author="Burrows S" w:date="2015-04-23T13:32:00Z"/>
                <w:sz w:val="18"/>
              </w:rPr>
            </w:pPr>
            <w:ins w:id="3739" w:author="Burrows S" w:date="2015-04-23T13:32:00Z">
              <w:r w:rsidRPr="00286DE3">
                <w:rPr>
                  <w:sz w:val="18"/>
                </w:rPr>
                <w:t>3,6</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40" w:author="Burrows S" w:date="2015-04-23T13:32:00Z"/>
                <w:sz w:val="18"/>
              </w:rPr>
            </w:pPr>
            <w:ins w:id="3741" w:author="Burrows S" w:date="2015-04-23T13:32:00Z">
              <w:r w:rsidRPr="00286DE3">
                <w:rPr>
                  <w:sz w:val="18"/>
                </w:rPr>
                <w:t>-8,8</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42" w:author="Burrows S" w:date="2015-04-23T13:32:00Z"/>
                <w:sz w:val="18"/>
              </w:rPr>
            </w:pPr>
            <w:ins w:id="3743" w:author="Burrows S" w:date="2015-04-23T13:32:00Z">
              <w:r w:rsidRPr="00286DE3">
                <w:rPr>
                  <w:sz w:val="18"/>
                </w:rPr>
                <w:t>683</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44" w:author="Burrows S" w:date="2015-04-23T13:32:00Z"/>
                <w:sz w:val="18"/>
              </w:rPr>
            </w:pPr>
            <w:ins w:id="3745" w:author="Burrows S" w:date="2015-04-23T13:32:00Z">
              <w:r w:rsidRPr="00286DE3">
                <w:rPr>
                  <w:sz w:val="18"/>
                </w:rPr>
                <w:t>-144,5</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46" w:author="Burrows S" w:date="2015-04-23T13:32:00Z"/>
                <w:sz w:val="18"/>
              </w:rPr>
            </w:pPr>
            <w:ins w:id="3747" w:author="Burrows S" w:date="2015-04-23T13:32:00Z">
              <w:r w:rsidRPr="00286DE3">
                <w:rPr>
                  <w:sz w:val="18"/>
                </w:rPr>
                <w:t>-134,0</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48" w:author="Burrows S" w:date="2015-04-23T13:32:00Z"/>
                <w:sz w:val="18"/>
              </w:rPr>
            </w:pPr>
            <w:ins w:id="3749" w:author="Burrows S" w:date="2015-04-23T13:32:00Z">
              <w:r w:rsidRPr="00286DE3">
                <w:rPr>
                  <w:sz w:val="18"/>
                </w:rPr>
                <w:t>10,5</w:t>
              </w:r>
            </w:ins>
          </w:p>
        </w:tc>
      </w:tr>
      <w:tr w:rsidR="00434002" w:rsidRPr="00286DE3" w:rsidTr="0038339A">
        <w:trPr>
          <w:trHeight w:val="300"/>
          <w:ins w:id="3750"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51" w:author="Burrows S" w:date="2015-04-23T13:32:00Z"/>
                <w:sz w:val="18"/>
              </w:rPr>
            </w:pPr>
            <w:ins w:id="3752" w:author="Burrows S" w:date="2015-04-23T13:32:00Z">
              <w:r w:rsidRPr="00286DE3">
                <w:rPr>
                  <w:sz w:val="18"/>
                </w:rPr>
                <w:t>70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53" w:author="Burrows S" w:date="2015-04-23T13:32:00Z"/>
                <w:sz w:val="18"/>
              </w:rPr>
            </w:pPr>
            <w:ins w:id="3754" w:author="Burrows S" w:date="2015-04-23T13:32:00Z">
              <w:r w:rsidRPr="00286DE3">
                <w:rPr>
                  <w:sz w:val="18"/>
                </w:rPr>
                <w:t>18,2</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55" w:author="Burrows S" w:date="2015-04-23T13:32:00Z"/>
                <w:sz w:val="18"/>
              </w:rPr>
            </w:pPr>
            <w:ins w:id="3756" w:author="Burrows S" w:date="2015-04-23T13:32:00Z">
              <w:r w:rsidRPr="00286DE3">
                <w:rPr>
                  <w:sz w:val="18"/>
                </w:rPr>
                <w:t>47,9</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57" w:author="Burrows S" w:date="2015-04-23T13:32:00Z"/>
                <w:sz w:val="18"/>
              </w:rPr>
            </w:pPr>
            <w:ins w:id="3758" w:author="Burrows S" w:date="2015-04-23T13:32:00Z">
              <w:r w:rsidRPr="00286DE3">
                <w:rPr>
                  <w:sz w:val="18"/>
                </w:rPr>
                <w:t>0,7</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59" w:author="Burrows S" w:date="2015-04-23T13:32:00Z"/>
                <w:sz w:val="18"/>
              </w:rPr>
            </w:pPr>
            <w:ins w:id="3760" w:author="Burrows S" w:date="2015-04-23T13:32:00Z">
              <w:r w:rsidRPr="00286DE3">
                <w:rPr>
                  <w:sz w:val="18"/>
                </w:rPr>
                <w:t>-11,7</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61" w:author="Burrows S" w:date="2015-04-23T13:32:00Z"/>
                <w:sz w:val="18"/>
              </w:rPr>
            </w:pPr>
            <w:ins w:id="3762" w:author="Burrows S" w:date="2015-04-23T13:32:00Z">
              <w:r w:rsidRPr="00286DE3">
                <w:rPr>
                  <w:sz w:val="18"/>
                </w:rPr>
                <w:t>635</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63" w:author="Burrows S" w:date="2015-04-23T13:32:00Z"/>
                <w:sz w:val="18"/>
              </w:rPr>
            </w:pPr>
            <w:ins w:id="3764" w:author="Burrows S" w:date="2015-04-23T13:32:00Z">
              <w:r w:rsidRPr="00286DE3">
                <w:rPr>
                  <w:sz w:val="18"/>
                </w:rPr>
                <w:t>-146,7</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65" w:author="Burrows S" w:date="2015-04-23T13:32:00Z"/>
                <w:sz w:val="18"/>
              </w:rPr>
            </w:pPr>
            <w:ins w:id="3766" w:author="Burrows S" w:date="2015-04-23T13:32:00Z">
              <w:r w:rsidRPr="00286DE3">
                <w:rPr>
                  <w:sz w:val="18"/>
                </w:rPr>
                <w:t>-133,0</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67" w:author="Burrows S" w:date="2015-04-23T13:32:00Z"/>
                <w:sz w:val="18"/>
              </w:rPr>
            </w:pPr>
            <w:ins w:id="3768" w:author="Burrows S" w:date="2015-04-23T13:32:00Z">
              <w:r w:rsidRPr="00286DE3">
                <w:rPr>
                  <w:sz w:val="18"/>
                </w:rPr>
                <w:t>13,7</w:t>
              </w:r>
            </w:ins>
          </w:p>
        </w:tc>
      </w:tr>
      <w:tr w:rsidR="00434002" w:rsidRPr="00286DE3" w:rsidTr="0038339A">
        <w:trPr>
          <w:trHeight w:val="300"/>
          <w:ins w:id="3769"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70" w:author="Burrows S" w:date="2015-04-23T13:32:00Z"/>
                <w:sz w:val="18"/>
              </w:rPr>
            </w:pPr>
            <w:ins w:id="3771" w:author="Burrows S" w:date="2015-04-23T13:32:00Z">
              <w:r w:rsidRPr="00286DE3">
                <w:rPr>
                  <w:sz w:val="18"/>
                </w:rPr>
                <w:t>80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72" w:author="Burrows S" w:date="2015-04-23T13:32:00Z"/>
                <w:sz w:val="18"/>
              </w:rPr>
            </w:pPr>
            <w:ins w:id="3773" w:author="Burrows S" w:date="2015-04-23T13:32:00Z">
              <w:r w:rsidRPr="00286DE3">
                <w:rPr>
                  <w:sz w:val="18"/>
                </w:rPr>
                <w:t>9,1</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74" w:author="Burrows S" w:date="2015-04-23T13:32:00Z"/>
                <w:sz w:val="18"/>
              </w:rPr>
            </w:pPr>
            <w:ins w:id="3775" w:author="Burrows S" w:date="2015-04-23T13:32:00Z">
              <w:r w:rsidRPr="00286DE3">
                <w:rPr>
                  <w:sz w:val="18"/>
                </w:rPr>
                <w:t>57</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76" w:author="Burrows S" w:date="2015-04-23T13:32:00Z"/>
                <w:sz w:val="18"/>
              </w:rPr>
            </w:pPr>
            <w:ins w:id="3777" w:author="Burrows S" w:date="2015-04-23T13:32:00Z">
              <w:r w:rsidRPr="00286DE3">
                <w:rPr>
                  <w:sz w:val="18"/>
                </w:rPr>
                <w:t>-2,2</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78" w:author="Burrows S" w:date="2015-04-23T13:32:00Z"/>
                <w:sz w:val="18"/>
              </w:rPr>
            </w:pPr>
            <w:ins w:id="3779" w:author="Burrows S" w:date="2015-04-23T13:32:00Z">
              <w:r w:rsidRPr="00286DE3">
                <w:rPr>
                  <w:sz w:val="18"/>
                </w:rPr>
                <w:t>-14,6</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80" w:author="Burrows S" w:date="2015-04-23T13:32:00Z"/>
                <w:sz w:val="18"/>
              </w:rPr>
            </w:pPr>
            <w:ins w:id="3781" w:author="Burrows S" w:date="2015-04-23T13:32:00Z">
              <w:r w:rsidRPr="00286DE3">
                <w:rPr>
                  <w:sz w:val="18"/>
                </w:rPr>
                <w:t>608</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82" w:author="Burrows S" w:date="2015-04-23T13:32:00Z"/>
                <w:sz w:val="18"/>
              </w:rPr>
            </w:pPr>
            <w:ins w:id="3783" w:author="Burrows S" w:date="2015-04-23T13:32:00Z">
              <w:r w:rsidRPr="00286DE3">
                <w:rPr>
                  <w:sz w:val="18"/>
                </w:rPr>
                <w:t>-149,2</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84" w:author="Burrows S" w:date="2015-04-23T13:32:00Z"/>
                <w:sz w:val="18"/>
              </w:rPr>
            </w:pPr>
            <w:ins w:id="3785" w:author="Burrows S" w:date="2015-04-23T13:32:00Z">
              <w:r w:rsidRPr="00286DE3">
                <w:rPr>
                  <w:sz w:val="18"/>
                </w:rPr>
                <w:t>-132,0</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86" w:author="Burrows S" w:date="2015-04-23T13:32:00Z"/>
                <w:sz w:val="18"/>
              </w:rPr>
            </w:pPr>
            <w:ins w:id="3787" w:author="Burrows S" w:date="2015-04-23T13:32:00Z">
              <w:r w:rsidRPr="00286DE3">
                <w:rPr>
                  <w:sz w:val="18"/>
                </w:rPr>
                <w:t>17,2</w:t>
              </w:r>
            </w:ins>
          </w:p>
        </w:tc>
      </w:tr>
      <w:tr w:rsidR="00434002" w:rsidRPr="00286DE3" w:rsidTr="0038339A">
        <w:trPr>
          <w:trHeight w:val="300"/>
          <w:ins w:id="3788"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89" w:author="Burrows S" w:date="2015-04-23T13:32:00Z"/>
                <w:sz w:val="18"/>
              </w:rPr>
            </w:pPr>
            <w:ins w:id="3790" w:author="Burrows S" w:date="2015-04-23T13:32:00Z">
              <w:r w:rsidRPr="00286DE3">
                <w:rPr>
                  <w:sz w:val="18"/>
                </w:rPr>
                <w:t>90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91" w:author="Burrows S" w:date="2015-04-23T13:32:00Z"/>
                <w:sz w:val="18"/>
              </w:rPr>
            </w:pPr>
            <w:ins w:id="3792" w:author="Burrows S" w:date="2015-04-23T13:32:00Z">
              <w:r w:rsidRPr="00286DE3">
                <w:rPr>
                  <w:sz w:val="18"/>
                </w:rPr>
                <w:t>0</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93" w:author="Burrows S" w:date="2015-04-23T13:32:00Z"/>
                <w:sz w:val="18"/>
              </w:rPr>
            </w:pPr>
            <w:ins w:id="3794" w:author="Burrows S" w:date="2015-04-23T13:32:00Z">
              <w:r w:rsidRPr="00286DE3">
                <w:rPr>
                  <w:sz w:val="18"/>
                </w:rPr>
                <w:t>66,1</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95" w:author="Burrows S" w:date="2015-04-23T13:32:00Z"/>
                <w:sz w:val="18"/>
              </w:rPr>
            </w:pPr>
            <w:ins w:id="3796" w:author="Burrows S" w:date="2015-04-23T13:32:00Z">
              <w:r w:rsidRPr="00286DE3">
                <w:rPr>
                  <w:sz w:val="18"/>
                </w:rPr>
                <w:t>-5,5</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97" w:author="Burrows S" w:date="2015-04-23T13:32:00Z"/>
                <w:sz w:val="18"/>
              </w:rPr>
            </w:pPr>
            <w:ins w:id="3798" w:author="Burrows S" w:date="2015-04-23T13:32:00Z">
              <w:r w:rsidRPr="00286DE3">
                <w:rPr>
                  <w:sz w:val="18"/>
                </w:rPr>
                <w:t>-17,9</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799" w:author="Burrows S" w:date="2015-04-23T13:32:00Z"/>
                <w:sz w:val="18"/>
              </w:rPr>
            </w:pPr>
            <w:ins w:id="3800" w:author="Burrows S" w:date="2015-04-23T13:32:00Z">
              <w:r w:rsidRPr="00286DE3">
                <w:rPr>
                  <w:sz w:val="18"/>
                </w:rPr>
                <w:t>600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01" w:author="Burrows S" w:date="2015-04-23T13:32:00Z"/>
                <w:sz w:val="18"/>
              </w:rPr>
            </w:pPr>
            <w:ins w:id="3802" w:author="Burrows S" w:date="2015-04-23T13:32:00Z">
              <w:r w:rsidRPr="00286DE3">
                <w:rPr>
                  <w:sz w:val="18"/>
                </w:rPr>
                <w:t>-152,4</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03" w:author="Burrows S" w:date="2015-04-23T13:32:00Z"/>
                <w:sz w:val="18"/>
              </w:rPr>
            </w:pPr>
            <w:ins w:id="3804" w:author="Burrows S" w:date="2015-04-23T13:32:00Z">
              <w:r w:rsidRPr="00286DE3">
                <w:rPr>
                  <w:sz w:val="18"/>
                </w:rPr>
                <w:t>-131,0</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05" w:author="Burrows S" w:date="2015-04-23T13:32:00Z"/>
                <w:sz w:val="18"/>
              </w:rPr>
            </w:pPr>
            <w:ins w:id="3806" w:author="Burrows S" w:date="2015-04-23T13:32:00Z">
              <w:r w:rsidRPr="00286DE3">
                <w:rPr>
                  <w:sz w:val="18"/>
                </w:rPr>
                <w:t>21,4</w:t>
              </w:r>
            </w:ins>
          </w:p>
        </w:tc>
      </w:tr>
    </w:tbl>
    <w:p w:rsidR="00434002" w:rsidRDefault="00434002" w:rsidP="00434002">
      <w:pPr>
        <w:pStyle w:val="List"/>
        <w:rPr>
          <w:ins w:id="3807" w:author="Burrows S" w:date="2015-04-23T13:32:00Z"/>
          <w:b/>
          <w:lang w:val="en-GB"/>
        </w:rPr>
      </w:pPr>
    </w:p>
    <w:p w:rsidR="00434002" w:rsidRDefault="00434002" w:rsidP="00434002">
      <w:pPr>
        <w:pStyle w:val="List"/>
        <w:rPr>
          <w:ins w:id="3808" w:author="Burrows S" w:date="2015-04-23T13:32:00Z"/>
          <w:b/>
          <w:lang w:val="en-GB"/>
        </w:rPr>
      </w:pPr>
    </w:p>
    <w:p w:rsidR="00434002" w:rsidRDefault="00434002" w:rsidP="00434002">
      <w:pPr>
        <w:rPr>
          <w:ins w:id="3809" w:author="Burrows S" w:date="2015-04-23T13:32:00Z"/>
        </w:rPr>
      </w:pPr>
    </w:p>
    <w:p w:rsidR="00434002" w:rsidRPr="0037173D" w:rsidRDefault="00434002" w:rsidP="00434002">
      <w:pPr>
        <w:rPr>
          <w:ins w:id="3810" w:author="Burrows S" w:date="2015-04-23T13:32:00Z"/>
        </w:rPr>
      </w:pPr>
      <w:ins w:id="3811" w:author="Burrows S" w:date="2015-04-23T13:32:00Z">
        <w:r w:rsidRPr="0037173D">
          <w:t>3.3.3</w:t>
        </w:r>
        <w:r w:rsidRPr="0037173D">
          <w:tab/>
          <w:t>Receive antenna gain</w:t>
        </w:r>
      </w:ins>
    </w:p>
    <w:p w:rsidR="00434002" w:rsidRDefault="00434002" w:rsidP="00434002">
      <w:pPr>
        <w:ind w:left="709" w:hanging="709"/>
        <w:rPr>
          <w:ins w:id="3812" w:author="Burrows S" w:date="2015-04-23T13:32:00Z"/>
        </w:rPr>
      </w:pPr>
      <w:ins w:id="3813" w:author="Burrows S" w:date="2015-04-23T13:32:00Z">
        <w:r w:rsidRPr="0037173D">
          <w:tab/>
          <w:t xml:space="preserve">Existing ship antennas shall be used for VDES. The maximum antenna gain for </w:t>
        </w:r>
        <w:r>
          <w:t xml:space="preserve"> </w:t>
        </w:r>
        <w:r w:rsidRPr="0037173D">
          <w:t>these range from 2 to 10 dBi</w:t>
        </w:r>
        <w:r>
          <w:t xml:space="preserve"> with respect to a vertically polarized reference antenna. </w:t>
        </w:r>
        <w:r w:rsidRPr="0037173D">
          <w:t xml:space="preserve">Representative antenna patterns are shown in Figure </w:t>
        </w:r>
        <w:r>
          <w:t>3</w:t>
        </w:r>
        <w:r w:rsidRPr="0037173D">
          <w:t xml:space="preserve">. </w:t>
        </w:r>
      </w:ins>
    </w:p>
    <w:p w:rsidR="00434002" w:rsidRPr="00300945" w:rsidRDefault="00434002" w:rsidP="00434002">
      <w:pPr>
        <w:rPr>
          <w:ins w:id="3814" w:author="Burrows S" w:date="2015-04-23T13:32:00Z"/>
        </w:rPr>
      </w:pPr>
      <w:ins w:id="3815" w:author="Burrows S" w:date="2015-04-23T13:32:00Z">
        <w:r>
          <w:tab/>
          <w:t xml:space="preserve">A ship antenna with a minimum gain at 0 degrees elevation of 3 dBi at the </w:t>
        </w:r>
        <w:r>
          <w:tab/>
          <w:t xml:space="preserve">receiver input is required. The antenna gain and noise level can be traded as long </w:t>
        </w:r>
        <w:r>
          <w:tab/>
          <w:t>as the sum of the two exceeds -113 dBm.</w:t>
        </w:r>
      </w:ins>
    </w:p>
    <w:p w:rsidR="00434002" w:rsidRPr="0037173D" w:rsidRDefault="00434002" w:rsidP="00434002">
      <w:pPr>
        <w:ind w:left="1160"/>
        <w:rPr>
          <w:ins w:id="3816" w:author="Burrows S" w:date="2015-04-23T13:32:00Z"/>
        </w:rPr>
      </w:pPr>
    </w:p>
    <w:p w:rsidR="00434002" w:rsidRPr="0037173D" w:rsidRDefault="00434002" w:rsidP="00434002">
      <w:pPr>
        <w:rPr>
          <w:ins w:id="3817" w:author="Burrows S" w:date="2015-04-23T13:32:00Z"/>
        </w:rPr>
      </w:pPr>
      <w:ins w:id="3818" w:author="Burrows S" w:date="2015-04-23T13:32:00Z">
        <w:r w:rsidRPr="0037173D">
          <w:rPr>
            <w:noProof/>
            <w:lang w:val="en-IE" w:eastAsia="en-IE"/>
          </w:rPr>
          <w:lastRenderedPageBreak/>
          <w:drawing>
            <wp:inline distT="0" distB="0" distL="0" distR="0" wp14:anchorId="619CA926" wp14:editId="52120E3D">
              <wp:extent cx="5745708" cy="3384645"/>
              <wp:effectExtent l="0" t="0" r="26670" b="25400"/>
              <wp:docPr id="734"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ins>
    </w:p>
    <w:p w:rsidR="00434002" w:rsidRDefault="00434002" w:rsidP="00434002">
      <w:pPr>
        <w:ind w:left="1160"/>
        <w:jc w:val="center"/>
        <w:rPr>
          <w:ins w:id="3819" w:author="Burrows S" w:date="2015-04-23T13:32:00Z"/>
          <w:b/>
        </w:rPr>
      </w:pPr>
      <w:ins w:id="3820" w:author="Burrows S" w:date="2015-04-23T13:32:00Z">
        <w:r w:rsidRPr="0037173D">
          <w:rPr>
            <w:b/>
          </w:rPr>
          <w:t xml:space="preserve">Figure </w:t>
        </w:r>
        <w:r>
          <w:rPr>
            <w:b/>
          </w:rPr>
          <w:t>3</w:t>
        </w:r>
        <w:r w:rsidRPr="0037173D">
          <w:rPr>
            <w:b/>
          </w:rPr>
          <w:t>. Ship antenna gain vs. elevation angle.</w:t>
        </w:r>
        <w:r>
          <w:rPr>
            <w:b/>
          </w:rPr>
          <w:t xml:space="preserve"> </w:t>
        </w:r>
      </w:ins>
    </w:p>
    <w:p w:rsidR="00434002" w:rsidRPr="0037173D" w:rsidRDefault="00434002" w:rsidP="00434002">
      <w:pPr>
        <w:rPr>
          <w:ins w:id="3821" w:author="Burrows S" w:date="2015-04-23T13:32:00Z"/>
        </w:rPr>
      </w:pPr>
      <w:ins w:id="3822" w:author="Burrows S" w:date="2015-04-23T13:32:00Z">
        <w:r w:rsidRPr="0037173D">
          <w:t>3.3.4</w:t>
        </w:r>
        <w:r w:rsidRPr="0037173D">
          <w:tab/>
          <w:t>Received signal to noise plus interference level</w:t>
        </w:r>
      </w:ins>
    </w:p>
    <w:p w:rsidR="00434002" w:rsidRPr="0037173D" w:rsidRDefault="00434002" w:rsidP="00434002">
      <w:pPr>
        <w:ind w:left="709" w:hanging="709"/>
        <w:rPr>
          <w:ins w:id="3823" w:author="Burrows S" w:date="2015-04-23T13:32:00Z"/>
        </w:rPr>
      </w:pPr>
      <w:ins w:id="3824" w:author="Burrows S" w:date="2015-04-23T13:32:00Z">
        <w:r w:rsidRPr="0037173D">
          <w:tab/>
          <w:t xml:space="preserve">The noise floor is a function of many sources such as </w:t>
        </w:r>
        <w:r>
          <w:t xml:space="preserve">vessel electronics, other radio equipment, power supplies, etc., and sensitivity is also reduced by RF </w:t>
        </w:r>
        <w:r w:rsidRPr="0037173D">
          <w:t xml:space="preserve">cabling losses, LNA noise figure. </w:t>
        </w:r>
        <w:r>
          <w:t xml:space="preserve">The downlink assumes an expected equivalent noise and interference level that is less than </w:t>
        </w:r>
        <w:r w:rsidRPr="0037173D">
          <w:t>- 1</w:t>
        </w:r>
        <w:r>
          <w:t xml:space="preserve">16 dBm/25 kHz at the receiver input. </w:t>
        </w:r>
      </w:ins>
    </w:p>
    <w:p w:rsidR="00434002" w:rsidRPr="0037173D" w:rsidRDefault="00434002" w:rsidP="00434002">
      <w:pPr>
        <w:ind w:left="1160"/>
        <w:rPr>
          <w:ins w:id="3825" w:author="Burrows S" w:date="2015-04-23T13:32:00Z"/>
        </w:rPr>
      </w:pPr>
    </w:p>
    <w:p w:rsidR="00434002" w:rsidRPr="0037173D" w:rsidRDefault="00434002" w:rsidP="00434002">
      <w:pPr>
        <w:rPr>
          <w:ins w:id="3826" w:author="Burrows S" w:date="2015-04-23T13:32:00Z"/>
        </w:rPr>
      </w:pPr>
      <w:ins w:id="3827" w:author="Burrows S" w:date="2015-04-23T13:32:00Z">
        <w:r w:rsidRPr="0037173D">
          <w:t>3.3.5</w:t>
        </w:r>
        <w:r w:rsidRPr="0037173D">
          <w:tab/>
          <w:t>Link C/(N</w:t>
        </w:r>
        <w:r w:rsidRPr="008079BC">
          <w:rPr>
            <w:vertAlign w:val="subscript"/>
          </w:rPr>
          <w:t>0</w:t>
        </w:r>
        <w:r w:rsidRPr="0037173D">
          <w:t>+I</w:t>
        </w:r>
        <w:r w:rsidRPr="008079BC">
          <w:rPr>
            <w:vertAlign w:val="subscript"/>
          </w:rPr>
          <w:t>0</w:t>
        </w:r>
        <w:r w:rsidRPr="0037173D">
          <w:t>)</w:t>
        </w:r>
      </w:ins>
    </w:p>
    <w:p w:rsidR="00434002" w:rsidRDefault="00434002" w:rsidP="00434002">
      <w:pPr>
        <w:rPr>
          <w:ins w:id="3828" w:author="Burrows S" w:date="2015-04-23T13:32:00Z"/>
        </w:rPr>
      </w:pPr>
      <w:ins w:id="3829" w:author="Burrows S" w:date="2015-04-23T13:32:00Z">
        <w:r w:rsidRPr="0037173D">
          <w:tab/>
          <w:t xml:space="preserve">The </w:t>
        </w:r>
        <w:r>
          <w:t>nominal</w:t>
        </w:r>
        <w:r w:rsidRPr="0037173D">
          <w:t xml:space="preserve"> signal level and C/(N</w:t>
        </w:r>
        <w:r w:rsidRPr="008079BC">
          <w:rPr>
            <w:vertAlign w:val="subscript"/>
          </w:rPr>
          <w:t>0</w:t>
        </w:r>
        <w:r w:rsidRPr="0037173D">
          <w:t>+I</w:t>
        </w:r>
        <w:r w:rsidRPr="008079BC">
          <w:rPr>
            <w:vertAlign w:val="subscript"/>
          </w:rPr>
          <w:t>0</w:t>
        </w:r>
        <w:r w:rsidRPr="0037173D">
          <w:t xml:space="preserve">) vs. elevation for a 25 kHz channel is </w:t>
        </w:r>
        <w:r w:rsidRPr="0037173D">
          <w:tab/>
          <w:t xml:space="preserve">given </w:t>
        </w:r>
        <w:r>
          <w:tab/>
        </w:r>
        <w:r w:rsidRPr="0037173D">
          <w:t>in Table 4. The signal level and C/(N</w:t>
        </w:r>
        <w:r w:rsidRPr="008079BC">
          <w:rPr>
            <w:vertAlign w:val="subscript"/>
          </w:rPr>
          <w:t>0</w:t>
        </w:r>
        <w:r w:rsidRPr="0037173D">
          <w:t>+I</w:t>
        </w:r>
        <w:r w:rsidRPr="008079BC">
          <w:rPr>
            <w:vertAlign w:val="subscript"/>
          </w:rPr>
          <w:t>0</w:t>
        </w:r>
        <w:r w:rsidRPr="0037173D">
          <w:t xml:space="preserve">) increase 3 dB for 50 kHz channels and 6 </w:t>
        </w:r>
        <w:r>
          <w:tab/>
        </w:r>
        <w:r w:rsidRPr="0037173D">
          <w:t>dB for 100 kHz wide channels</w:t>
        </w:r>
        <w:r>
          <w:t xml:space="preserve"> respectively</w:t>
        </w:r>
        <w:r w:rsidRPr="0037173D">
          <w:t xml:space="preserve">. </w:t>
        </w:r>
      </w:ins>
    </w:p>
    <w:p w:rsidR="00434002" w:rsidRDefault="00434002" w:rsidP="00434002">
      <w:pPr>
        <w:rPr>
          <w:ins w:id="3830" w:author="Burrows S" w:date="2015-04-23T13:32:00Z"/>
        </w:rPr>
      </w:pPr>
    </w:p>
    <w:p w:rsidR="00434002" w:rsidRPr="0037173D" w:rsidRDefault="00434002" w:rsidP="00434002">
      <w:pPr>
        <w:rPr>
          <w:ins w:id="3831" w:author="Burrows S" w:date="2015-04-23T13:32:00Z"/>
        </w:rPr>
      </w:pPr>
      <w:ins w:id="3832" w:author="Burrows S" w:date="2015-04-23T13:32:00Z">
        <w:r>
          <w:tab/>
        </w:r>
        <w:r w:rsidRPr="0037173D">
          <w:t xml:space="preserve">High elevation coverage applies to few satellite passes, and only for a short </w:t>
        </w:r>
        <w:r>
          <w:tab/>
        </w:r>
        <w:r w:rsidRPr="0037173D">
          <w:t xml:space="preserve">period, and system </w:t>
        </w:r>
        <w:r>
          <w:t>operator</w:t>
        </w:r>
        <w:r w:rsidRPr="0037173D">
          <w:t xml:space="preserve"> may select the operational elevation range.</w:t>
        </w:r>
      </w:ins>
    </w:p>
    <w:p w:rsidR="00434002" w:rsidRPr="0037173D" w:rsidRDefault="00434002" w:rsidP="00434002">
      <w:pPr>
        <w:rPr>
          <w:ins w:id="3833" w:author="Burrows S" w:date="2015-04-23T13:32:00Z"/>
        </w:rPr>
      </w:pPr>
    </w:p>
    <w:p w:rsidR="00434002" w:rsidRDefault="00434002" w:rsidP="00434002">
      <w:pPr>
        <w:rPr>
          <w:ins w:id="3834" w:author="Burrows S" w:date="2015-04-23T13:32:00Z"/>
        </w:rPr>
      </w:pPr>
      <w:ins w:id="3835" w:author="Burrows S" w:date="2015-04-23T13:32:00Z">
        <w:r w:rsidRPr="0037173D">
          <w:tab/>
          <w:t xml:space="preserve">The </w:t>
        </w:r>
        <w:r>
          <w:t>nominal</w:t>
        </w:r>
        <w:r w:rsidRPr="0037173D">
          <w:t xml:space="preserve"> downlink C/(N</w:t>
        </w:r>
        <w:r w:rsidRPr="008079BC">
          <w:rPr>
            <w:vertAlign w:val="subscript"/>
          </w:rPr>
          <w:t>0</w:t>
        </w:r>
        <w:r w:rsidRPr="0037173D">
          <w:t>+I</w:t>
        </w:r>
        <w:r w:rsidRPr="008079BC">
          <w:rPr>
            <w:vertAlign w:val="subscript"/>
          </w:rPr>
          <w:t>0</w:t>
        </w:r>
        <w:r w:rsidRPr="0037173D">
          <w:t>) is 4</w:t>
        </w:r>
        <w:r>
          <w:t>1</w:t>
        </w:r>
        <w:r w:rsidRPr="0037173D">
          <w:t xml:space="preserve"> to 47 dBHz for ship elevation angles </w:t>
        </w:r>
        <w:r w:rsidRPr="0037173D">
          <w:tab/>
          <w:t xml:space="preserve">between 0 and </w:t>
        </w:r>
        <w:r>
          <w:t>65</w:t>
        </w:r>
        <w:r w:rsidRPr="0037173D">
          <w:t xml:space="preserve"> degrees in a 25 kHz channel.</w:t>
        </w:r>
      </w:ins>
    </w:p>
    <w:p w:rsidR="00434002" w:rsidRDefault="00434002" w:rsidP="00434002">
      <w:pPr>
        <w:rPr>
          <w:ins w:id="3836" w:author="Burrows S" w:date="2015-04-23T13:32:00Z"/>
        </w:rPr>
      </w:pPr>
    </w:p>
    <w:p w:rsidR="00434002" w:rsidRDefault="00434002" w:rsidP="00434002">
      <w:pPr>
        <w:ind w:left="709"/>
        <w:rPr>
          <w:ins w:id="3837" w:author="Burrows S" w:date="2015-04-23T13:32:00Z"/>
        </w:rPr>
      </w:pPr>
      <w:ins w:id="3838" w:author="Burrows S" w:date="2015-04-23T13:32:00Z">
        <w:r>
          <w:t xml:space="preserve">The maximum PFD from the satellite transmissions in 4 KHz bandwidth is the same as calculated above and in Table 3, however the increased channel and modulated signal bandwidth increase the maximum transmitted total RF power by the increased bandwidth ratio, i.e. 3 and 6 dB for the 50 and 100 kHz channels over than of a single 25 kHz channel.  </w:t>
        </w:r>
      </w:ins>
    </w:p>
    <w:p w:rsidR="00434002" w:rsidRDefault="00434002" w:rsidP="00434002">
      <w:pPr>
        <w:ind w:left="709"/>
        <w:rPr>
          <w:ins w:id="3839" w:author="Burrows S" w:date="2015-04-23T13:32:00Z"/>
        </w:rPr>
      </w:pPr>
    </w:p>
    <w:p w:rsidR="00434002" w:rsidRPr="0037173D" w:rsidRDefault="00434002" w:rsidP="00434002">
      <w:pPr>
        <w:ind w:left="709"/>
        <w:rPr>
          <w:ins w:id="3840" w:author="Burrows S" w:date="2015-04-23T13:32:00Z"/>
        </w:rPr>
      </w:pPr>
      <w:ins w:id="3841" w:author="Burrows S" w:date="2015-04-23T13:32:00Z">
        <w:r>
          <w:t>It should also be noted that the analyses based on single satellite visibility.</w:t>
        </w:r>
      </w:ins>
    </w:p>
    <w:p w:rsidR="00434002" w:rsidRPr="0037173D" w:rsidRDefault="00434002" w:rsidP="00434002">
      <w:pPr>
        <w:ind w:left="1160"/>
        <w:rPr>
          <w:ins w:id="3842" w:author="Burrows S" w:date="2015-04-23T13:32:00Z"/>
          <w:b/>
        </w:rPr>
      </w:pPr>
      <w:ins w:id="3843" w:author="Burrows S" w:date="2015-04-23T13:32:00Z">
        <w:r w:rsidRPr="0037173D">
          <w:rPr>
            <w:b/>
          </w:rPr>
          <w:lastRenderedPageBreak/>
          <w:t xml:space="preserve">Table 4. </w:t>
        </w:r>
        <w:r>
          <w:rPr>
            <w:b/>
          </w:rPr>
          <w:t>Nominal</w:t>
        </w:r>
        <w:r w:rsidRPr="0037173D">
          <w:rPr>
            <w:b/>
          </w:rPr>
          <w:t xml:space="preserve"> </w:t>
        </w:r>
        <w:r>
          <w:rPr>
            <w:b/>
          </w:rPr>
          <w:t xml:space="preserve">link </w:t>
        </w:r>
        <w:r w:rsidRPr="0037173D">
          <w:rPr>
            <w:b/>
          </w:rPr>
          <w:t>budget vs. ship elevation for a 25 kHz channel.</w:t>
        </w:r>
      </w:ins>
    </w:p>
    <w:tbl>
      <w:tblPr>
        <w:tblW w:w="0" w:type="auto"/>
        <w:tblInd w:w="65" w:type="dxa"/>
        <w:tblLayout w:type="fixed"/>
        <w:tblCellMar>
          <w:left w:w="70" w:type="dxa"/>
          <w:right w:w="70" w:type="dxa"/>
        </w:tblCellMar>
        <w:tblLook w:val="04A0" w:firstRow="1" w:lastRow="0" w:firstColumn="1" w:lastColumn="0" w:noHBand="0" w:noVBand="1"/>
      </w:tblPr>
      <w:tblGrid>
        <w:gridCol w:w="961"/>
        <w:gridCol w:w="1171"/>
        <w:gridCol w:w="850"/>
        <w:gridCol w:w="863"/>
        <w:gridCol w:w="1122"/>
        <w:gridCol w:w="801"/>
        <w:gridCol w:w="961"/>
        <w:gridCol w:w="961"/>
        <w:gridCol w:w="962"/>
      </w:tblGrid>
      <w:tr w:rsidR="00434002" w:rsidRPr="00286DE3" w:rsidTr="0038339A">
        <w:trPr>
          <w:trHeight w:val="300"/>
          <w:ins w:id="3844" w:author="Burrows S" w:date="2015-04-23T13:32: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45" w:author="Burrows S" w:date="2015-04-23T13:32:00Z"/>
                <w:sz w:val="18"/>
              </w:rPr>
            </w:pPr>
            <w:ins w:id="3846" w:author="Burrows S" w:date="2015-04-23T13:32:00Z">
              <w:r w:rsidRPr="00286DE3">
                <w:rPr>
                  <w:sz w:val="18"/>
                </w:rPr>
                <w:t>Ship elevation angle</w:t>
              </w:r>
            </w:ins>
          </w:p>
        </w:tc>
        <w:tc>
          <w:tcPr>
            <w:tcW w:w="1171" w:type="dxa"/>
            <w:tcBorders>
              <w:top w:val="single" w:sz="4" w:space="0" w:color="auto"/>
              <w:left w:val="nil"/>
              <w:bottom w:val="single" w:sz="4" w:space="0" w:color="auto"/>
              <w:right w:val="single" w:sz="4" w:space="0" w:color="auto"/>
            </w:tcBorders>
            <w:shd w:val="clear" w:color="auto" w:fill="auto"/>
            <w:noWrap/>
            <w:vAlign w:val="bottom"/>
            <w:hideMark/>
          </w:tcPr>
          <w:p w:rsidR="00434002" w:rsidRDefault="00434002" w:rsidP="0038339A">
            <w:pPr>
              <w:jc w:val="center"/>
              <w:rPr>
                <w:ins w:id="3847" w:author="Burrows S" w:date="2015-04-23T13:32:00Z"/>
                <w:sz w:val="18"/>
              </w:rPr>
            </w:pPr>
            <w:ins w:id="3848" w:author="Burrows S" w:date="2015-04-23T13:32:00Z">
              <w:r w:rsidRPr="00286DE3">
                <w:rPr>
                  <w:sz w:val="18"/>
                </w:rPr>
                <w:t>Sat</w:t>
              </w:r>
              <w:r>
                <w:rPr>
                  <w:sz w:val="18"/>
                </w:rPr>
                <w:t>ellite</w:t>
              </w:r>
              <w:r w:rsidRPr="00286DE3">
                <w:rPr>
                  <w:sz w:val="18"/>
                </w:rPr>
                <w:t xml:space="preserve"> EIRP</w:t>
              </w:r>
            </w:ins>
          </w:p>
          <w:p w:rsidR="00434002" w:rsidRPr="00286DE3" w:rsidRDefault="00434002" w:rsidP="0038339A">
            <w:pPr>
              <w:jc w:val="center"/>
              <w:rPr>
                <w:ins w:id="3849" w:author="Burrows S" w:date="2015-04-23T13:32:00Z"/>
                <w:sz w:val="18"/>
              </w:rPr>
            </w:pPr>
            <w:ins w:id="3850" w:author="Burrows S" w:date="2015-04-23T13:32:00Z">
              <w:r>
                <w:rPr>
                  <w:sz w:val="18"/>
                </w:rPr>
                <w:t>in circular polarization</w:t>
              </w:r>
            </w:ins>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51" w:author="Burrows S" w:date="2015-04-23T13:32:00Z"/>
                <w:sz w:val="18"/>
              </w:rPr>
            </w:pPr>
            <w:ins w:id="3852" w:author="Burrows S" w:date="2015-04-23T13:32:00Z">
              <w:r>
                <w:rPr>
                  <w:sz w:val="18"/>
                </w:rPr>
                <w:t>Satellite r</w:t>
              </w:r>
              <w:r w:rsidRPr="00286DE3">
                <w:rPr>
                  <w:sz w:val="18"/>
                </w:rPr>
                <w:t>ange</w:t>
              </w:r>
            </w:ins>
          </w:p>
        </w:tc>
        <w:tc>
          <w:tcPr>
            <w:tcW w:w="863" w:type="dxa"/>
            <w:tcBorders>
              <w:top w:val="single" w:sz="4" w:space="0" w:color="auto"/>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53" w:author="Burrows S" w:date="2015-04-23T13:32:00Z"/>
                <w:sz w:val="18"/>
              </w:rPr>
            </w:pPr>
            <w:ins w:id="3854" w:author="Burrows S" w:date="2015-04-23T13:32:00Z">
              <w:r w:rsidRPr="00286DE3">
                <w:rPr>
                  <w:sz w:val="18"/>
                </w:rPr>
                <w:t>Pathloss</w:t>
              </w:r>
            </w:ins>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55" w:author="Burrows S" w:date="2015-04-23T13:32:00Z"/>
                <w:sz w:val="18"/>
              </w:rPr>
            </w:pPr>
            <w:ins w:id="3856" w:author="Burrows S" w:date="2015-04-23T13:32:00Z">
              <w:r w:rsidRPr="00286DE3">
                <w:rPr>
                  <w:sz w:val="18"/>
                </w:rPr>
                <w:t>Polari</w:t>
              </w:r>
              <w:r>
                <w:rPr>
                  <w:sz w:val="18"/>
                </w:rPr>
                <w:t>z</w:t>
              </w:r>
              <w:r w:rsidRPr="00286DE3">
                <w:rPr>
                  <w:sz w:val="18"/>
                </w:rPr>
                <w:t>ation loss</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57" w:author="Burrows S" w:date="2015-04-23T13:32:00Z"/>
                <w:sz w:val="18"/>
              </w:rPr>
            </w:pPr>
            <w:ins w:id="3858" w:author="Burrows S" w:date="2015-04-23T13:32:00Z">
              <w:r w:rsidRPr="00286DE3">
                <w:rPr>
                  <w:sz w:val="18"/>
                </w:rPr>
                <w:t>Ship antenna gain</w:t>
              </w:r>
            </w:ins>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59" w:author="Burrows S" w:date="2015-04-23T13:32:00Z"/>
                <w:sz w:val="18"/>
              </w:rPr>
            </w:pPr>
            <w:ins w:id="3860" w:author="Burrows S" w:date="2015-04-23T13:32:00Z">
              <w:r w:rsidRPr="00286DE3">
                <w:rPr>
                  <w:sz w:val="18"/>
                </w:rPr>
                <w:t xml:space="preserve">Antenna </w:t>
              </w:r>
              <w:r>
                <w:rPr>
                  <w:sz w:val="18"/>
                </w:rPr>
                <w:t xml:space="preserve">signal </w:t>
              </w:r>
              <w:r w:rsidRPr="00286DE3">
                <w:rPr>
                  <w:sz w:val="18"/>
                </w:rPr>
                <w:t>level</w:t>
              </w:r>
            </w:ins>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61" w:author="Burrows S" w:date="2015-04-23T13:32:00Z"/>
                <w:sz w:val="18"/>
              </w:rPr>
            </w:pPr>
            <w:ins w:id="3862" w:author="Burrows S" w:date="2015-04-23T13:32:00Z">
              <w:r w:rsidRPr="00286DE3">
                <w:rPr>
                  <w:sz w:val="18"/>
                </w:rPr>
                <w:t>Noise level in 25 kHz</w:t>
              </w:r>
              <w:r>
                <w:rPr>
                  <w:sz w:val="18"/>
                </w:rPr>
                <w:t xml:space="preserve"> BW</w:t>
              </w:r>
            </w:ins>
          </w:p>
        </w:tc>
        <w:tc>
          <w:tcPr>
            <w:tcW w:w="962" w:type="dxa"/>
            <w:tcBorders>
              <w:top w:val="single" w:sz="4" w:space="0" w:color="auto"/>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63" w:author="Burrows S" w:date="2015-04-23T13:32:00Z"/>
                <w:sz w:val="18"/>
              </w:rPr>
            </w:pPr>
            <w:ins w:id="3864" w:author="Burrows S" w:date="2015-04-23T13:32:00Z">
              <w:r w:rsidRPr="00286DE3">
                <w:rPr>
                  <w:sz w:val="18"/>
                </w:rPr>
                <w:t>C/</w:t>
              </w:r>
              <w:r>
                <w:rPr>
                  <w:sz w:val="18"/>
                </w:rPr>
                <w:t>(</w:t>
              </w:r>
              <w:r w:rsidRPr="00286DE3">
                <w:rPr>
                  <w:sz w:val="18"/>
                </w:rPr>
                <w:t>N</w:t>
              </w:r>
              <w:r w:rsidRPr="00DD1F92">
                <w:rPr>
                  <w:sz w:val="18"/>
                  <w:szCs w:val="18"/>
                  <w:vertAlign w:val="subscript"/>
                </w:rPr>
                <w:t>0</w:t>
              </w:r>
              <w:r w:rsidRPr="00286DE3">
                <w:rPr>
                  <w:sz w:val="18"/>
                </w:rPr>
                <w:t>+I</w:t>
              </w:r>
              <w:r w:rsidRPr="00DD1F92">
                <w:rPr>
                  <w:sz w:val="18"/>
                  <w:szCs w:val="18"/>
                  <w:vertAlign w:val="subscript"/>
                </w:rPr>
                <w:t>0</w:t>
              </w:r>
              <w:r>
                <w:rPr>
                  <w:sz w:val="18"/>
                </w:rPr>
                <w:t>)</w:t>
              </w:r>
            </w:ins>
          </w:p>
        </w:tc>
      </w:tr>
      <w:tr w:rsidR="00434002" w:rsidRPr="00286DE3" w:rsidTr="0038339A">
        <w:trPr>
          <w:trHeight w:val="300"/>
          <w:ins w:id="3865"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66" w:author="Burrows S" w:date="2015-04-23T13:32:00Z"/>
                <w:sz w:val="18"/>
              </w:rPr>
            </w:pPr>
            <w:ins w:id="3867" w:author="Burrows S" w:date="2015-04-23T13:32:00Z">
              <w:r w:rsidRPr="00286DE3">
                <w:rPr>
                  <w:sz w:val="18"/>
                </w:rPr>
                <w:t>deg</w:t>
              </w:r>
              <w:r>
                <w:rPr>
                  <w:sz w:val="18"/>
                </w:rPr>
                <w:t>rees</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68" w:author="Burrows S" w:date="2015-04-23T13:32:00Z"/>
                <w:sz w:val="18"/>
              </w:rPr>
            </w:pPr>
            <w:ins w:id="3869" w:author="Burrows S" w:date="2015-04-23T13:32:00Z">
              <w:r w:rsidRPr="00286DE3">
                <w:rPr>
                  <w:sz w:val="18"/>
                </w:rPr>
                <w:t>dBW</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70" w:author="Burrows S" w:date="2015-04-23T13:32:00Z"/>
                <w:sz w:val="18"/>
              </w:rPr>
            </w:pPr>
            <w:ins w:id="3871" w:author="Burrows S" w:date="2015-04-23T13:32:00Z">
              <w:r w:rsidRPr="00286DE3">
                <w:rPr>
                  <w:sz w:val="18"/>
                </w:rPr>
                <w:t>km</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72" w:author="Burrows S" w:date="2015-04-23T13:32:00Z"/>
                <w:sz w:val="18"/>
              </w:rPr>
            </w:pPr>
            <w:ins w:id="3873" w:author="Burrows S" w:date="2015-04-23T13:32:00Z">
              <w:r w:rsidRPr="00286DE3">
                <w:rPr>
                  <w:sz w:val="18"/>
                </w:rPr>
                <w:t>dB</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74" w:author="Burrows S" w:date="2015-04-23T13:32:00Z"/>
                <w:sz w:val="18"/>
              </w:rPr>
            </w:pPr>
            <w:ins w:id="3875" w:author="Burrows S" w:date="2015-04-23T13:32:00Z">
              <w:r w:rsidRPr="00286DE3">
                <w:rPr>
                  <w:sz w:val="18"/>
                </w:rPr>
                <w:t>dB</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76" w:author="Burrows S" w:date="2015-04-23T13:32:00Z"/>
                <w:sz w:val="18"/>
              </w:rPr>
            </w:pPr>
            <w:ins w:id="3877" w:author="Burrows S" w:date="2015-04-23T13:32:00Z">
              <w:r w:rsidRPr="00286DE3">
                <w:rPr>
                  <w:sz w:val="18"/>
                </w:rPr>
                <w:t>dBi</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78" w:author="Burrows S" w:date="2015-04-23T13:32:00Z"/>
                <w:sz w:val="18"/>
              </w:rPr>
            </w:pPr>
            <w:ins w:id="3879" w:author="Burrows S" w:date="2015-04-23T13:32:00Z">
              <w:r w:rsidRPr="00286DE3">
                <w:rPr>
                  <w:sz w:val="18"/>
                </w:rPr>
                <w:t>dBm</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80" w:author="Burrows S" w:date="2015-04-23T13:32:00Z"/>
                <w:sz w:val="18"/>
              </w:rPr>
            </w:pPr>
            <w:ins w:id="3881" w:author="Burrows S" w:date="2015-04-23T13:32:00Z">
              <w:r w:rsidRPr="00286DE3">
                <w:rPr>
                  <w:sz w:val="18"/>
                </w:rPr>
                <w:t>dBm</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82" w:author="Burrows S" w:date="2015-04-23T13:32:00Z"/>
                <w:sz w:val="18"/>
              </w:rPr>
            </w:pPr>
            <w:ins w:id="3883" w:author="Burrows S" w:date="2015-04-23T13:32:00Z">
              <w:r w:rsidRPr="00286DE3">
                <w:rPr>
                  <w:sz w:val="18"/>
                </w:rPr>
                <w:t>dBHz</w:t>
              </w:r>
            </w:ins>
          </w:p>
        </w:tc>
      </w:tr>
      <w:tr w:rsidR="00434002" w:rsidRPr="00286DE3" w:rsidTr="0038339A">
        <w:trPr>
          <w:trHeight w:val="300"/>
          <w:ins w:id="3884"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85" w:author="Burrows S" w:date="2015-04-23T13:32:00Z"/>
                <w:sz w:val="18"/>
              </w:rPr>
            </w:pPr>
            <w:ins w:id="3886" w:author="Burrows S" w:date="2015-04-23T13:32:00Z">
              <w:r w:rsidRPr="00286DE3">
                <w:rPr>
                  <w:sz w:val="18"/>
                </w:rPr>
                <w:t>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87" w:author="Burrows S" w:date="2015-04-23T13:32:00Z"/>
                <w:sz w:val="18"/>
              </w:rPr>
            </w:pPr>
            <w:ins w:id="3888" w:author="Burrows S" w:date="2015-04-23T13:32:00Z">
              <w:r w:rsidRPr="00286DE3">
                <w:rPr>
                  <w:sz w:val="18"/>
                </w:rPr>
                <w:t>-4,4</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89" w:author="Burrows S" w:date="2015-04-23T13:32:00Z"/>
                <w:sz w:val="18"/>
              </w:rPr>
            </w:pPr>
            <w:ins w:id="3890" w:author="Burrows S" w:date="2015-04-23T13:32:00Z">
              <w:r w:rsidRPr="00286DE3">
                <w:rPr>
                  <w:sz w:val="18"/>
                </w:rPr>
                <w:t>2830</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91" w:author="Burrows S" w:date="2015-04-23T13:32:00Z"/>
                <w:sz w:val="18"/>
              </w:rPr>
            </w:pPr>
            <w:ins w:id="3892" w:author="Burrows S" w:date="2015-04-23T13:32:00Z">
              <w:r w:rsidRPr="00286DE3">
                <w:rPr>
                  <w:sz w:val="18"/>
                </w:rPr>
                <w:t>144,6</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93" w:author="Burrows S" w:date="2015-04-23T13:32:00Z"/>
                <w:sz w:val="18"/>
              </w:rPr>
            </w:pPr>
            <w:ins w:id="3894"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95" w:author="Burrows S" w:date="2015-04-23T13:32:00Z"/>
                <w:sz w:val="18"/>
              </w:rPr>
            </w:pPr>
            <w:ins w:id="3896" w:author="Burrows S" w:date="2015-04-23T13:32:00Z">
              <w:r w:rsidRPr="00286DE3">
                <w:rPr>
                  <w:sz w:val="18"/>
                </w:rPr>
                <w:t>3</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97" w:author="Burrows S" w:date="2015-04-23T13:32:00Z"/>
                <w:sz w:val="18"/>
              </w:rPr>
            </w:pPr>
            <w:ins w:id="3898" w:author="Burrows S" w:date="2015-04-23T13:32:00Z">
              <w:r w:rsidRPr="00286DE3">
                <w:rPr>
                  <w:sz w:val="18"/>
                </w:rPr>
                <w:t>-119,0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899" w:author="Burrows S" w:date="2015-04-23T13:32:00Z"/>
                <w:sz w:val="18"/>
              </w:rPr>
            </w:pPr>
            <w:ins w:id="3900"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01" w:author="Burrows S" w:date="2015-04-23T13:32:00Z"/>
                <w:sz w:val="18"/>
              </w:rPr>
            </w:pPr>
            <w:ins w:id="3902" w:author="Burrows S" w:date="2015-04-23T13:32:00Z">
              <w:r w:rsidRPr="00286DE3">
                <w:rPr>
                  <w:sz w:val="18"/>
                </w:rPr>
                <w:t>41,0</w:t>
              </w:r>
            </w:ins>
          </w:p>
        </w:tc>
      </w:tr>
      <w:tr w:rsidR="00434002" w:rsidRPr="00286DE3" w:rsidTr="0038339A">
        <w:trPr>
          <w:trHeight w:val="300"/>
          <w:ins w:id="3903"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04" w:author="Burrows S" w:date="2015-04-23T13:32:00Z"/>
                <w:sz w:val="18"/>
              </w:rPr>
            </w:pPr>
            <w:ins w:id="3905" w:author="Burrows S" w:date="2015-04-23T13:32:00Z">
              <w:r w:rsidRPr="00286DE3">
                <w:rPr>
                  <w:sz w:val="18"/>
                </w:rPr>
                <w:t>10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06" w:author="Burrows S" w:date="2015-04-23T13:32:00Z"/>
                <w:sz w:val="18"/>
              </w:rPr>
            </w:pPr>
            <w:ins w:id="3907" w:author="Burrows S" w:date="2015-04-23T13:32:00Z">
              <w:r w:rsidRPr="00286DE3">
                <w:rPr>
                  <w:sz w:val="18"/>
                </w:rPr>
                <w:t>-4,4</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08" w:author="Burrows S" w:date="2015-04-23T13:32:00Z"/>
                <w:sz w:val="18"/>
              </w:rPr>
            </w:pPr>
            <w:ins w:id="3909" w:author="Burrows S" w:date="2015-04-23T13:32:00Z">
              <w:r w:rsidRPr="00286DE3">
                <w:rPr>
                  <w:sz w:val="18"/>
                </w:rPr>
                <w:t>1932</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10" w:author="Burrows S" w:date="2015-04-23T13:32:00Z"/>
                <w:sz w:val="18"/>
              </w:rPr>
            </w:pPr>
            <w:ins w:id="3911" w:author="Burrows S" w:date="2015-04-23T13:32:00Z">
              <w:r w:rsidRPr="00286DE3">
                <w:rPr>
                  <w:sz w:val="18"/>
                </w:rPr>
                <w:t>141,2</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12" w:author="Burrows S" w:date="2015-04-23T13:32:00Z"/>
                <w:sz w:val="18"/>
              </w:rPr>
            </w:pPr>
            <w:ins w:id="3913"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14" w:author="Burrows S" w:date="2015-04-23T13:32:00Z"/>
                <w:sz w:val="18"/>
              </w:rPr>
            </w:pPr>
            <w:ins w:id="3915" w:author="Burrows S" w:date="2015-04-23T13:32:00Z">
              <w:r w:rsidRPr="00286DE3">
                <w:rPr>
                  <w:sz w:val="18"/>
                </w:rPr>
                <w:t>3</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16" w:author="Burrows S" w:date="2015-04-23T13:32:00Z"/>
                <w:sz w:val="18"/>
              </w:rPr>
            </w:pPr>
            <w:ins w:id="3917" w:author="Burrows S" w:date="2015-04-23T13:32:00Z">
              <w:r w:rsidRPr="00286DE3">
                <w:rPr>
                  <w:sz w:val="18"/>
                </w:rPr>
                <w:t>-115,7</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18" w:author="Burrows S" w:date="2015-04-23T13:32:00Z"/>
                <w:sz w:val="18"/>
              </w:rPr>
            </w:pPr>
            <w:ins w:id="3919"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20" w:author="Burrows S" w:date="2015-04-23T13:32:00Z"/>
                <w:sz w:val="18"/>
              </w:rPr>
            </w:pPr>
            <w:ins w:id="3921" w:author="Burrows S" w:date="2015-04-23T13:32:00Z">
              <w:r w:rsidRPr="00286DE3">
                <w:rPr>
                  <w:sz w:val="18"/>
                </w:rPr>
                <w:t>44,3</w:t>
              </w:r>
            </w:ins>
          </w:p>
        </w:tc>
      </w:tr>
      <w:tr w:rsidR="00434002" w:rsidRPr="00286DE3" w:rsidTr="0038339A">
        <w:trPr>
          <w:trHeight w:val="300"/>
          <w:ins w:id="3922"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23" w:author="Burrows S" w:date="2015-04-23T13:32:00Z"/>
                <w:sz w:val="18"/>
              </w:rPr>
            </w:pPr>
            <w:ins w:id="3924" w:author="Burrows S" w:date="2015-04-23T13:32:00Z">
              <w:r w:rsidRPr="00286DE3">
                <w:rPr>
                  <w:sz w:val="18"/>
                </w:rPr>
                <w:t>20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25" w:author="Burrows S" w:date="2015-04-23T13:32:00Z"/>
                <w:sz w:val="18"/>
              </w:rPr>
            </w:pPr>
            <w:ins w:id="3926" w:author="Burrows S" w:date="2015-04-23T13:32:00Z">
              <w:r w:rsidRPr="00286DE3">
                <w:rPr>
                  <w:sz w:val="18"/>
                </w:rPr>
                <w:t>-4,4</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27" w:author="Burrows S" w:date="2015-04-23T13:32:00Z"/>
                <w:sz w:val="18"/>
              </w:rPr>
            </w:pPr>
            <w:ins w:id="3928" w:author="Burrows S" w:date="2015-04-23T13:32:00Z">
              <w:r w:rsidRPr="00286DE3">
                <w:rPr>
                  <w:sz w:val="18"/>
                </w:rPr>
                <w:t>1392</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29" w:author="Burrows S" w:date="2015-04-23T13:32:00Z"/>
                <w:sz w:val="18"/>
              </w:rPr>
            </w:pPr>
            <w:ins w:id="3930" w:author="Burrows S" w:date="2015-04-23T13:32:00Z">
              <w:r w:rsidRPr="00286DE3">
                <w:rPr>
                  <w:sz w:val="18"/>
                </w:rPr>
                <w:t>138,4</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31" w:author="Burrows S" w:date="2015-04-23T13:32:00Z"/>
                <w:sz w:val="18"/>
              </w:rPr>
            </w:pPr>
            <w:ins w:id="3932"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33" w:author="Burrows S" w:date="2015-04-23T13:32:00Z"/>
                <w:sz w:val="18"/>
              </w:rPr>
            </w:pPr>
            <w:ins w:id="3934" w:author="Burrows S" w:date="2015-04-23T13:32:00Z">
              <w:r w:rsidRPr="00286DE3">
                <w:rPr>
                  <w:sz w:val="18"/>
                </w:rPr>
                <w:t>2,5</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35" w:author="Burrows S" w:date="2015-04-23T13:32:00Z"/>
                <w:sz w:val="18"/>
              </w:rPr>
            </w:pPr>
            <w:ins w:id="3936" w:author="Burrows S" w:date="2015-04-23T13:32:00Z">
              <w:r w:rsidRPr="00286DE3">
                <w:rPr>
                  <w:sz w:val="18"/>
                </w:rPr>
                <w:t>-113,3</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37" w:author="Burrows S" w:date="2015-04-23T13:32:00Z"/>
                <w:sz w:val="18"/>
              </w:rPr>
            </w:pPr>
            <w:ins w:id="3938"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39" w:author="Burrows S" w:date="2015-04-23T13:32:00Z"/>
                <w:sz w:val="18"/>
              </w:rPr>
            </w:pPr>
            <w:ins w:id="3940" w:author="Burrows S" w:date="2015-04-23T13:32:00Z">
              <w:r w:rsidRPr="00286DE3">
                <w:rPr>
                  <w:sz w:val="18"/>
                </w:rPr>
                <w:t>46,7</w:t>
              </w:r>
            </w:ins>
          </w:p>
        </w:tc>
      </w:tr>
      <w:tr w:rsidR="00434002" w:rsidRPr="00286DE3" w:rsidTr="0038339A">
        <w:trPr>
          <w:trHeight w:val="300"/>
          <w:ins w:id="3941"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42" w:author="Burrows S" w:date="2015-04-23T13:32:00Z"/>
                <w:sz w:val="18"/>
              </w:rPr>
            </w:pPr>
            <w:ins w:id="3943" w:author="Burrows S" w:date="2015-04-23T13:32:00Z">
              <w:r w:rsidRPr="00286DE3">
                <w:rPr>
                  <w:sz w:val="18"/>
                </w:rPr>
                <w:t>30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44" w:author="Burrows S" w:date="2015-04-23T13:32:00Z"/>
                <w:sz w:val="18"/>
              </w:rPr>
            </w:pPr>
            <w:ins w:id="3945" w:author="Burrows S" w:date="2015-04-23T13:32:00Z">
              <w:r w:rsidRPr="00286DE3">
                <w:rPr>
                  <w:sz w:val="18"/>
                </w:rPr>
                <w:t>-4,6</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46" w:author="Burrows S" w:date="2015-04-23T13:32:00Z"/>
                <w:sz w:val="18"/>
              </w:rPr>
            </w:pPr>
            <w:ins w:id="3947" w:author="Burrows S" w:date="2015-04-23T13:32:00Z">
              <w:r w:rsidRPr="00286DE3">
                <w:rPr>
                  <w:sz w:val="18"/>
                </w:rPr>
                <w:t>1075</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48" w:author="Burrows S" w:date="2015-04-23T13:32:00Z"/>
                <w:sz w:val="18"/>
              </w:rPr>
            </w:pPr>
            <w:ins w:id="3949" w:author="Burrows S" w:date="2015-04-23T13:32:00Z">
              <w:r w:rsidRPr="00286DE3">
                <w:rPr>
                  <w:sz w:val="18"/>
                </w:rPr>
                <w:t>136,2</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50" w:author="Burrows S" w:date="2015-04-23T13:32:00Z"/>
                <w:sz w:val="18"/>
              </w:rPr>
            </w:pPr>
            <w:ins w:id="3951"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52" w:author="Burrows S" w:date="2015-04-23T13:32:00Z"/>
                <w:sz w:val="18"/>
              </w:rPr>
            </w:pPr>
            <w:ins w:id="3953" w:author="Burrows S" w:date="2015-04-23T13:32:00Z">
              <w:r w:rsidRPr="00286DE3">
                <w:rPr>
                  <w:sz w:val="18"/>
                </w:rPr>
                <w:t>1</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54" w:author="Burrows S" w:date="2015-04-23T13:32:00Z"/>
                <w:sz w:val="18"/>
              </w:rPr>
            </w:pPr>
            <w:ins w:id="3955" w:author="Burrows S" w:date="2015-04-23T13:32:00Z">
              <w:r w:rsidRPr="00286DE3">
                <w:rPr>
                  <w:sz w:val="18"/>
                </w:rPr>
                <w:t>-112,8</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56" w:author="Burrows S" w:date="2015-04-23T13:32:00Z"/>
                <w:sz w:val="18"/>
              </w:rPr>
            </w:pPr>
            <w:ins w:id="3957"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58" w:author="Burrows S" w:date="2015-04-23T13:32:00Z"/>
                <w:sz w:val="18"/>
              </w:rPr>
            </w:pPr>
            <w:ins w:id="3959" w:author="Burrows S" w:date="2015-04-23T13:32:00Z">
              <w:r w:rsidRPr="00286DE3">
                <w:rPr>
                  <w:sz w:val="18"/>
                </w:rPr>
                <w:t>47,2</w:t>
              </w:r>
            </w:ins>
          </w:p>
        </w:tc>
      </w:tr>
      <w:tr w:rsidR="00434002" w:rsidRPr="00286DE3" w:rsidTr="0038339A">
        <w:trPr>
          <w:trHeight w:val="300"/>
          <w:ins w:id="3960"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61" w:author="Burrows S" w:date="2015-04-23T13:32:00Z"/>
                <w:sz w:val="18"/>
              </w:rPr>
            </w:pPr>
            <w:ins w:id="3962" w:author="Burrows S" w:date="2015-04-23T13:32:00Z">
              <w:r w:rsidRPr="00286DE3">
                <w:rPr>
                  <w:sz w:val="18"/>
                </w:rPr>
                <w:t>40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63" w:author="Burrows S" w:date="2015-04-23T13:32:00Z"/>
                <w:sz w:val="18"/>
              </w:rPr>
            </w:pPr>
            <w:ins w:id="3964" w:author="Burrows S" w:date="2015-04-23T13:32:00Z">
              <w:r w:rsidRPr="00286DE3">
                <w:rPr>
                  <w:sz w:val="18"/>
                </w:rPr>
                <w:t>-5,5</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65" w:author="Burrows S" w:date="2015-04-23T13:32:00Z"/>
                <w:sz w:val="18"/>
              </w:rPr>
            </w:pPr>
            <w:ins w:id="3966" w:author="Burrows S" w:date="2015-04-23T13:32:00Z">
              <w:r w:rsidRPr="00286DE3">
                <w:rPr>
                  <w:sz w:val="18"/>
                </w:rPr>
                <w:t>882</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67" w:author="Burrows S" w:date="2015-04-23T13:32:00Z"/>
                <w:sz w:val="18"/>
              </w:rPr>
            </w:pPr>
            <w:ins w:id="3968" w:author="Burrows S" w:date="2015-04-23T13:32:00Z">
              <w:r w:rsidRPr="00286DE3">
                <w:rPr>
                  <w:sz w:val="18"/>
                </w:rPr>
                <w:t>134,4</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69" w:author="Burrows S" w:date="2015-04-23T13:32:00Z"/>
                <w:sz w:val="18"/>
              </w:rPr>
            </w:pPr>
            <w:ins w:id="3970"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71" w:author="Burrows S" w:date="2015-04-23T13:32:00Z"/>
                <w:sz w:val="18"/>
              </w:rPr>
            </w:pPr>
            <w:ins w:id="3972" w:author="Burrows S" w:date="2015-04-23T13:32:00Z">
              <w:r w:rsidRPr="00286DE3">
                <w:rPr>
                  <w:sz w:val="18"/>
                </w:rPr>
                <w:t>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73" w:author="Burrows S" w:date="2015-04-23T13:32:00Z"/>
                <w:sz w:val="18"/>
              </w:rPr>
            </w:pPr>
            <w:ins w:id="3974" w:author="Burrows S" w:date="2015-04-23T13:32:00Z">
              <w:r w:rsidRPr="00286DE3">
                <w:rPr>
                  <w:sz w:val="18"/>
                </w:rPr>
                <w:t>-113,0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75" w:author="Burrows S" w:date="2015-04-23T13:32:00Z"/>
                <w:sz w:val="18"/>
              </w:rPr>
            </w:pPr>
            <w:ins w:id="3976"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77" w:author="Burrows S" w:date="2015-04-23T13:32:00Z"/>
                <w:sz w:val="18"/>
              </w:rPr>
            </w:pPr>
            <w:ins w:id="3978" w:author="Burrows S" w:date="2015-04-23T13:32:00Z">
              <w:r w:rsidRPr="00286DE3">
                <w:rPr>
                  <w:sz w:val="18"/>
                </w:rPr>
                <w:t>47,0</w:t>
              </w:r>
            </w:ins>
          </w:p>
        </w:tc>
      </w:tr>
      <w:tr w:rsidR="00434002" w:rsidRPr="00286DE3" w:rsidTr="0038339A">
        <w:trPr>
          <w:trHeight w:val="300"/>
          <w:ins w:id="3979"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80" w:author="Burrows S" w:date="2015-04-23T13:32:00Z"/>
                <w:sz w:val="18"/>
              </w:rPr>
            </w:pPr>
            <w:ins w:id="3981" w:author="Burrows S" w:date="2015-04-23T13:32:00Z">
              <w:r w:rsidRPr="00286DE3">
                <w:rPr>
                  <w:sz w:val="18"/>
                </w:rPr>
                <w:t>50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82" w:author="Burrows S" w:date="2015-04-23T13:32:00Z"/>
                <w:sz w:val="18"/>
              </w:rPr>
            </w:pPr>
            <w:ins w:id="3983" w:author="Burrows S" w:date="2015-04-23T13:32:00Z">
              <w:r w:rsidRPr="00286DE3">
                <w:rPr>
                  <w:sz w:val="18"/>
                </w:rPr>
                <w:t>-6,9</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84" w:author="Burrows S" w:date="2015-04-23T13:32:00Z"/>
                <w:sz w:val="18"/>
              </w:rPr>
            </w:pPr>
            <w:ins w:id="3985" w:author="Burrows S" w:date="2015-04-23T13:32:00Z">
              <w:r w:rsidRPr="00286DE3">
                <w:rPr>
                  <w:sz w:val="18"/>
                </w:rPr>
                <w:t>761</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86" w:author="Burrows S" w:date="2015-04-23T13:32:00Z"/>
                <w:sz w:val="18"/>
              </w:rPr>
            </w:pPr>
            <w:ins w:id="3987" w:author="Burrows S" w:date="2015-04-23T13:32:00Z">
              <w:r w:rsidRPr="00286DE3">
                <w:rPr>
                  <w:sz w:val="18"/>
                </w:rPr>
                <w:t>133,2</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88" w:author="Burrows S" w:date="2015-04-23T13:32:00Z"/>
                <w:sz w:val="18"/>
              </w:rPr>
            </w:pPr>
            <w:ins w:id="3989"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90" w:author="Burrows S" w:date="2015-04-23T13:32:00Z"/>
                <w:sz w:val="18"/>
              </w:rPr>
            </w:pPr>
            <w:ins w:id="3991" w:author="Burrows S" w:date="2015-04-23T13:32:00Z">
              <w:r w:rsidRPr="00286DE3">
                <w:rPr>
                  <w:sz w:val="18"/>
                </w:rPr>
                <w:t>-1,5</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92" w:author="Burrows S" w:date="2015-04-23T13:32:00Z"/>
                <w:sz w:val="18"/>
              </w:rPr>
            </w:pPr>
            <w:ins w:id="3993" w:author="Burrows S" w:date="2015-04-23T13:32:00Z">
              <w:r w:rsidRPr="00286DE3">
                <w:rPr>
                  <w:sz w:val="18"/>
                </w:rPr>
                <w:t>-114,6</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94" w:author="Burrows S" w:date="2015-04-23T13:32:00Z"/>
                <w:sz w:val="18"/>
              </w:rPr>
            </w:pPr>
            <w:ins w:id="3995"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96" w:author="Burrows S" w:date="2015-04-23T13:32:00Z"/>
                <w:sz w:val="18"/>
              </w:rPr>
            </w:pPr>
            <w:ins w:id="3997" w:author="Burrows S" w:date="2015-04-23T13:32:00Z">
              <w:r w:rsidRPr="00286DE3">
                <w:rPr>
                  <w:sz w:val="18"/>
                </w:rPr>
                <w:t>45,4</w:t>
              </w:r>
            </w:ins>
          </w:p>
        </w:tc>
      </w:tr>
      <w:tr w:rsidR="00434002" w:rsidRPr="00286DE3" w:rsidTr="0038339A">
        <w:trPr>
          <w:trHeight w:val="300"/>
          <w:ins w:id="3998"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3999" w:author="Burrows S" w:date="2015-04-23T13:32:00Z"/>
                <w:sz w:val="18"/>
              </w:rPr>
            </w:pPr>
            <w:ins w:id="4000" w:author="Burrows S" w:date="2015-04-23T13:32:00Z">
              <w:r w:rsidRPr="00286DE3">
                <w:rPr>
                  <w:sz w:val="18"/>
                </w:rPr>
                <w:t>60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01" w:author="Burrows S" w:date="2015-04-23T13:32:00Z"/>
                <w:sz w:val="18"/>
              </w:rPr>
            </w:pPr>
            <w:ins w:id="4002" w:author="Burrows S" w:date="2015-04-23T13:32:00Z">
              <w:r w:rsidRPr="00286DE3">
                <w:rPr>
                  <w:sz w:val="18"/>
                </w:rPr>
                <w:t>-8,8</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03" w:author="Burrows S" w:date="2015-04-23T13:32:00Z"/>
                <w:sz w:val="18"/>
              </w:rPr>
            </w:pPr>
            <w:ins w:id="4004" w:author="Burrows S" w:date="2015-04-23T13:32:00Z">
              <w:r w:rsidRPr="00286DE3">
                <w:rPr>
                  <w:sz w:val="18"/>
                </w:rPr>
                <w:t>683</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05" w:author="Burrows S" w:date="2015-04-23T13:32:00Z"/>
                <w:sz w:val="18"/>
              </w:rPr>
            </w:pPr>
            <w:ins w:id="4006" w:author="Burrows S" w:date="2015-04-23T13:32:00Z">
              <w:r w:rsidRPr="00286DE3">
                <w:rPr>
                  <w:sz w:val="18"/>
                </w:rPr>
                <w:t>132,2</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07" w:author="Burrows S" w:date="2015-04-23T13:32:00Z"/>
                <w:sz w:val="18"/>
              </w:rPr>
            </w:pPr>
            <w:ins w:id="4008"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09" w:author="Burrows S" w:date="2015-04-23T13:32:00Z"/>
                <w:sz w:val="18"/>
              </w:rPr>
            </w:pPr>
            <w:ins w:id="4010" w:author="Burrows S" w:date="2015-04-23T13:32:00Z">
              <w:r w:rsidRPr="00286DE3">
                <w:rPr>
                  <w:sz w:val="18"/>
                </w:rPr>
                <w:t>-3</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11" w:author="Burrows S" w:date="2015-04-23T13:32:00Z"/>
                <w:sz w:val="18"/>
              </w:rPr>
            </w:pPr>
            <w:ins w:id="4012" w:author="Burrows S" w:date="2015-04-23T13:32:00Z">
              <w:r w:rsidRPr="00286DE3">
                <w:rPr>
                  <w:sz w:val="18"/>
                </w:rPr>
                <w:t>-117,0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13" w:author="Burrows S" w:date="2015-04-23T13:32:00Z"/>
                <w:sz w:val="18"/>
              </w:rPr>
            </w:pPr>
            <w:ins w:id="4014"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15" w:author="Burrows S" w:date="2015-04-23T13:32:00Z"/>
                <w:sz w:val="18"/>
              </w:rPr>
            </w:pPr>
            <w:ins w:id="4016" w:author="Burrows S" w:date="2015-04-23T13:32:00Z">
              <w:r w:rsidRPr="00286DE3">
                <w:rPr>
                  <w:sz w:val="18"/>
                </w:rPr>
                <w:t>42,9</w:t>
              </w:r>
            </w:ins>
          </w:p>
        </w:tc>
      </w:tr>
      <w:tr w:rsidR="00434002" w:rsidRPr="00286DE3" w:rsidTr="0038339A">
        <w:trPr>
          <w:trHeight w:val="300"/>
          <w:ins w:id="4017"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18" w:author="Burrows S" w:date="2015-04-23T13:32:00Z"/>
                <w:sz w:val="18"/>
              </w:rPr>
            </w:pPr>
            <w:ins w:id="4019" w:author="Burrows S" w:date="2015-04-23T13:32:00Z">
              <w:r w:rsidRPr="00286DE3">
                <w:rPr>
                  <w:sz w:val="18"/>
                </w:rPr>
                <w:t>70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20" w:author="Burrows S" w:date="2015-04-23T13:32:00Z"/>
                <w:sz w:val="18"/>
              </w:rPr>
            </w:pPr>
            <w:ins w:id="4021" w:author="Burrows S" w:date="2015-04-23T13:32:00Z">
              <w:r w:rsidRPr="00286DE3">
                <w:rPr>
                  <w:sz w:val="18"/>
                </w:rPr>
                <w:t>-11,7</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22" w:author="Burrows S" w:date="2015-04-23T13:32:00Z"/>
                <w:sz w:val="18"/>
              </w:rPr>
            </w:pPr>
            <w:ins w:id="4023" w:author="Burrows S" w:date="2015-04-23T13:32:00Z">
              <w:r w:rsidRPr="00286DE3">
                <w:rPr>
                  <w:sz w:val="18"/>
                </w:rPr>
                <w:t>635</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24" w:author="Burrows S" w:date="2015-04-23T13:32:00Z"/>
                <w:sz w:val="18"/>
              </w:rPr>
            </w:pPr>
            <w:ins w:id="4025" w:author="Burrows S" w:date="2015-04-23T13:32:00Z">
              <w:r w:rsidRPr="00286DE3">
                <w:rPr>
                  <w:sz w:val="18"/>
                </w:rPr>
                <w:t>131,6</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26" w:author="Burrows S" w:date="2015-04-23T13:32:00Z"/>
                <w:sz w:val="18"/>
              </w:rPr>
            </w:pPr>
            <w:ins w:id="4027"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28" w:author="Burrows S" w:date="2015-04-23T13:32:00Z"/>
                <w:sz w:val="18"/>
              </w:rPr>
            </w:pPr>
            <w:ins w:id="4029" w:author="Burrows S" w:date="2015-04-23T13:32:00Z">
              <w:r w:rsidRPr="00286DE3">
                <w:rPr>
                  <w:sz w:val="18"/>
                </w:rPr>
                <w:t>-4</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30" w:author="Burrows S" w:date="2015-04-23T13:32:00Z"/>
                <w:sz w:val="18"/>
              </w:rPr>
            </w:pPr>
            <w:ins w:id="4031" w:author="Burrows S" w:date="2015-04-23T13:32:00Z">
              <w:r w:rsidRPr="00286DE3">
                <w:rPr>
                  <w:sz w:val="18"/>
                </w:rPr>
                <w:t>-120,3</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32" w:author="Burrows S" w:date="2015-04-23T13:32:00Z"/>
                <w:sz w:val="18"/>
              </w:rPr>
            </w:pPr>
            <w:ins w:id="4033"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34" w:author="Burrows S" w:date="2015-04-23T13:32:00Z"/>
                <w:sz w:val="18"/>
              </w:rPr>
            </w:pPr>
            <w:ins w:id="4035" w:author="Burrows S" w:date="2015-04-23T13:32:00Z">
              <w:r w:rsidRPr="00286DE3">
                <w:rPr>
                  <w:sz w:val="18"/>
                </w:rPr>
                <w:t>39,7</w:t>
              </w:r>
            </w:ins>
          </w:p>
        </w:tc>
      </w:tr>
      <w:tr w:rsidR="00434002" w:rsidRPr="00286DE3" w:rsidTr="0038339A">
        <w:trPr>
          <w:trHeight w:val="300"/>
          <w:ins w:id="4036"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37" w:author="Burrows S" w:date="2015-04-23T13:32:00Z"/>
                <w:sz w:val="18"/>
              </w:rPr>
            </w:pPr>
            <w:ins w:id="4038" w:author="Burrows S" w:date="2015-04-23T13:32:00Z">
              <w:r w:rsidRPr="00286DE3">
                <w:rPr>
                  <w:sz w:val="18"/>
                </w:rPr>
                <w:t>80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39" w:author="Burrows S" w:date="2015-04-23T13:32:00Z"/>
                <w:sz w:val="18"/>
              </w:rPr>
            </w:pPr>
            <w:ins w:id="4040" w:author="Burrows S" w:date="2015-04-23T13:32:00Z">
              <w:r w:rsidRPr="00286DE3">
                <w:rPr>
                  <w:sz w:val="18"/>
                </w:rPr>
                <w:t>-14,6</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41" w:author="Burrows S" w:date="2015-04-23T13:32:00Z"/>
                <w:sz w:val="18"/>
              </w:rPr>
            </w:pPr>
            <w:ins w:id="4042" w:author="Burrows S" w:date="2015-04-23T13:32:00Z">
              <w:r w:rsidRPr="00286DE3">
                <w:rPr>
                  <w:sz w:val="18"/>
                </w:rPr>
                <w:t>608</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43" w:author="Burrows S" w:date="2015-04-23T13:32:00Z"/>
                <w:sz w:val="18"/>
              </w:rPr>
            </w:pPr>
            <w:ins w:id="4044" w:author="Burrows S" w:date="2015-04-23T13:32:00Z">
              <w:r w:rsidRPr="00286DE3">
                <w:rPr>
                  <w:sz w:val="18"/>
                </w:rPr>
                <w:t>131,2</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45" w:author="Burrows S" w:date="2015-04-23T13:32:00Z"/>
                <w:sz w:val="18"/>
              </w:rPr>
            </w:pPr>
            <w:ins w:id="4046"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47" w:author="Burrows S" w:date="2015-04-23T13:32:00Z"/>
                <w:sz w:val="18"/>
              </w:rPr>
            </w:pPr>
            <w:ins w:id="4048" w:author="Burrows S" w:date="2015-04-23T13:32:00Z">
              <w:r w:rsidRPr="00286DE3">
                <w:rPr>
                  <w:sz w:val="18"/>
                </w:rPr>
                <w:t>-10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49" w:author="Burrows S" w:date="2015-04-23T13:32:00Z"/>
                <w:sz w:val="18"/>
              </w:rPr>
            </w:pPr>
            <w:ins w:id="4050" w:author="Burrows S" w:date="2015-04-23T13:32:00Z">
              <w:r w:rsidRPr="00286DE3">
                <w:rPr>
                  <w:sz w:val="18"/>
                </w:rPr>
                <w:t>-128,8</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51" w:author="Burrows S" w:date="2015-04-23T13:32:00Z"/>
                <w:sz w:val="18"/>
              </w:rPr>
            </w:pPr>
            <w:ins w:id="4052"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53" w:author="Burrows S" w:date="2015-04-23T13:32:00Z"/>
                <w:sz w:val="18"/>
              </w:rPr>
            </w:pPr>
            <w:ins w:id="4054" w:author="Burrows S" w:date="2015-04-23T13:32:00Z">
              <w:r w:rsidRPr="00286DE3">
                <w:rPr>
                  <w:sz w:val="18"/>
                </w:rPr>
                <w:t>31,2</w:t>
              </w:r>
            </w:ins>
          </w:p>
        </w:tc>
      </w:tr>
      <w:tr w:rsidR="00434002" w:rsidRPr="00286DE3" w:rsidTr="0038339A">
        <w:trPr>
          <w:trHeight w:val="300"/>
          <w:ins w:id="4055"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56" w:author="Burrows S" w:date="2015-04-23T13:32:00Z"/>
                <w:sz w:val="18"/>
              </w:rPr>
            </w:pPr>
            <w:ins w:id="4057" w:author="Burrows S" w:date="2015-04-23T13:32:00Z">
              <w:r w:rsidRPr="00286DE3">
                <w:rPr>
                  <w:sz w:val="18"/>
                </w:rPr>
                <w:t>90</w:t>
              </w:r>
            </w:ins>
          </w:p>
        </w:tc>
        <w:tc>
          <w:tcPr>
            <w:tcW w:w="117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58" w:author="Burrows S" w:date="2015-04-23T13:32:00Z"/>
                <w:sz w:val="18"/>
              </w:rPr>
            </w:pPr>
            <w:ins w:id="4059" w:author="Burrows S" w:date="2015-04-23T13:32:00Z">
              <w:r w:rsidRPr="00286DE3">
                <w:rPr>
                  <w:sz w:val="18"/>
                </w:rPr>
                <w:t>-17,9</w:t>
              </w:r>
            </w:ins>
          </w:p>
        </w:tc>
        <w:tc>
          <w:tcPr>
            <w:tcW w:w="850"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60" w:author="Burrows S" w:date="2015-04-23T13:32:00Z"/>
                <w:sz w:val="18"/>
              </w:rPr>
            </w:pPr>
            <w:ins w:id="4061" w:author="Burrows S" w:date="2015-04-23T13:32:00Z">
              <w:r w:rsidRPr="00286DE3">
                <w:rPr>
                  <w:sz w:val="18"/>
                </w:rPr>
                <w:t>600</w:t>
              </w:r>
            </w:ins>
          </w:p>
        </w:tc>
        <w:tc>
          <w:tcPr>
            <w:tcW w:w="863"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62" w:author="Burrows S" w:date="2015-04-23T13:32:00Z"/>
                <w:sz w:val="18"/>
              </w:rPr>
            </w:pPr>
            <w:ins w:id="4063" w:author="Burrows S" w:date="2015-04-23T13:32:00Z">
              <w:r w:rsidRPr="00286DE3">
                <w:rPr>
                  <w:sz w:val="18"/>
                </w:rPr>
                <w:t>131,1</w:t>
              </w:r>
            </w:ins>
          </w:p>
        </w:tc>
        <w:tc>
          <w:tcPr>
            <w:tcW w:w="112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64" w:author="Burrows S" w:date="2015-04-23T13:32:00Z"/>
                <w:sz w:val="18"/>
              </w:rPr>
            </w:pPr>
            <w:ins w:id="4065"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66" w:author="Burrows S" w:date="2015-04-23T13:32:00Z"/>
                <w:sz w:val="18"/>
              </w:rPr>
            </w:pPr>
            <w:ins w:id="4067" w:author="Burrows S" w:date="2015-04-23T13:32:00Z">
              <w:r w:rsidRPr="00286DE3">
                <w:rPr>
                  <w:sz w:val="18"/>
                </w:rPr>
                <w:t>-20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68" w:author="Burrows S" w:date="2015-04-23T13:32:00Z"/>
                <w:sz w:val="18"/>
              </w:rPr>
            </w:pPr>
            <w:ins w:id="4069" w:author="Burrows S" w:date="2015-04-23T13:32:00Z">
              <w:r w:rsidRPr="00286DE3">
                <w:rPr>
                  <w:sz w:val="18"/>
                </w:rPr>
                <w:t>-142,0</w:t>
              </w:r>
            </w:ins>
          </w:p>
        </w:tc>
        <w:tc>
          <w:tcPr>
            <w:tcW w:w="961"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70" w:author="Burrows S" w:date="2015-04-23T13:32:00Z"/>
                <w:sz w:val="18"/>
              </w:rPr>
            </w:pPr>
            <w:ins w:id="4071"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rsidR="00434002" w:rsidRPr="00286DE3" w:rsidRDefault="00434002" w:rsidP="0038339A">
            <w:pPr>
              <w:jc w:val="center"/>
              <w:rPr>
                <w:ins w:id="4072" w:author="Burrows S" w:date="2015-04-23T13:32:00Z"/>
                <w:sz w:val="18"/>
              </w:rPr>
            </w:pPr>
            <w:ins w:id="4073" w:author="Burrows S" w:date="2015-04-23T13:32:00Z">
              <w:r w:rsidRPr="00286DE3">
                <w:rPr>
                  <w:sz w:val="18"/>
                </w:rPr>
                <w:t>18,0</w:t>
              </w:r>
            </w:ins>
          </w:p>
        </w:tc>
      </w:tr>
    </w:tbl>
    <w:p w:rsidR="00434002" w:rsidRPr="0037173D" w:rsidRDefault="00434002" w:rsidP="00434002">
      <w:pPr>
        <w:rPr>
          <w:ins w:id="4074" w:author="Burrows S" w:date="2015-04-23T13:32:00Z"/>
        </w:rPr>
      </w:pPr>
    </w:p>
    <w:p w:rsidR="00434002" w:rsidRPr="0037173D" w:rsidRDefault="00434002" w:rsidP="00434002">
      <w:pPr>
        <w:rPr>
          <w:ins w:id="4075" w:author="Burrows S" w:date="2015-04-23T13:32:00Z"/>
        </w:rPr>
      </w:pPr>
      <w:ins w:id="4076" w:author="Burrows S" w:date="2015-04-23T13:32:00Z">
        <w:r w:rsidRPr="0037173D">
          <w:tab/>
          <w:t xml:space="preserve">3.4 </w:t>
        </w:r>
        <w:r w:rsidRPr="0037173D">
          <w:tab/>
          <w:t xml:space="preserve">Propagation </w:t>
        </w:r>
        <w:r>
          <w:t>effects</w:t>
        </w:r>
      </w:ins>
    </w:p>
    <w:p w:rsidR="00434002" w:rsidRDefault="00434002" w:rsidP="00434002">
      <w:pPr>
        <w:rPr>
          <w:ins w:id="4077" w:author="Burrows S" w:date="2015-04-23T13:32:00Z"/>
        </w:rPr>
      </w:pPr>
      <w:ins w:id="4078" w:author="Burrows S" w:date="2015-04-23T13:32:00Z">
        <w:r w:rsidRPr="0037173D">
          <w:t>The received signal level on-board a ship will vary due to a number of causes. A Ric</w:t>
        </w:r>
        <w:r>
          <w:t>e</w:t>
        </w:r>
        <w:r w:rsidRPr="0037173D">
          <w:t xml:space="preserve"> distribution with a Carrier to Multipath (C/M)  ratio of 10 dB and  fading bandwidth of 3 Hz is assumed, however the system shall be adaptable to handle significantly worse and better propagation conditions.</w:t>
        </w:r>
      </w:ins>
    </w:p>
    <w:p w:rsidR="00434002" w:rsidRDefault="00434002" w:rsidP="00434002">
      <w:pPr>
        <w:rPr>
          <w:ins w:id="4079" w:author="Burrows S" w:date="2015-04-23T13:32:00Z"/>
        </w:rPr>
      </w:pPr>
    </w:p>
    <w:p w:rsidR="00434002" w:rsidRPr="00392FB6" w:rsidRDefault="00434002" w:rsidP="00434002">
      <w:pPr>
        <w:pStyle w:val="TableTitle1"/>
        <w:rPr>
          <w:ins w:id="4080" w:author="Burrows S" w:date="2015-04-23T13:32:00Z"/>
          <w:rFonts w:asciiTheme="minorHAnsi" w:eastAsiaTheme="minorEastAsia" w:hAnsiTheme="minorHAnsi" w:cstheme="minorBidi"/>
          <w:sz w:val="24"/>
          <w:szCs w:val="24"/>
          <w:lang w:eastAsia="nb-NO"/>
        </w:rPr>
      </w:pPr>
      <w:bookmarkStart w:id="4081" w:name="_Ref408844990"/>
      <w:bookmarkStart w:id="4082" w:name="_Toc412447431"/>
      <w:ins w:id="4083" w:author="Burrows S" w:date="2015-04-23T13:32:00Z">
        <w:r w:rsidRPr="00392FB6">
          <w:rPr>
            <w:rFonts w:asciiTheme="minorHAnsi" w:eastAsiaTheme="minorEastAsia" w:hAnsiTheme="minorHAnsi" w:cstheme="minorBidi"/>
            <w:sz w:val="24"/>
            <w:szCs w:val="24"/>
            <w:lang w:eastAsia="nb-NO"/>
          </w:rPr>
          <w:t xml:space="preserve">Table </w:t>
        </w:r>
        <w:bookmarkEnd w:id="4081"/>
        <w:r w:rsidRPr="00392FB6">
          <w:rPr>
            <w:rFonts w:asciiTheme="minorHAnsi" w:eastAsiaTheme="minorEastAsia" w:hAnsiTheme="minorHAnsi" w:cstheme="minorBidi"/>
            <w:sz w:val="24"/>
            <w:szCs w:val="24"/>
            <w:lang w:eastAsia="nb-NO"/>
          </w:rPr>
          <w:t>5</w:t>
        </w:r>
        <w:r>
          <w:rPr>
            <w:rFonts w:asciiTheme="minorHAnsi" w:eastAsiaTheme="minorEastAsia" w:hAnsiTheme="minorHAnsi" w:cstheme="minorBidi"/>
            <w:sz w:val="24"/>
            <w:szCs w:val="24"/>
            <w:lang w:eastAsia="nb-NO"/>
          </w:rPr>
          <w:t>. I</w:t>
        </w:r>
        <w:r w:rsidRPr="00392FB6">
          <w:rPr>
            <w:rFonts w:asciiTheme="minorHAnsi" w:eastAsiaTheme="minorEastAsia" w:hAnsiTheme="minorHAnsi" w:cstheme="minorBidi"/>
            <w:sz w:val="24"/>
            <w:szCs w:val="24"/>
            <w:lang w:eastAsia="nb-NO"/>
          </w:rPr>
          <w:t xml:space="preserve">onospheric effects for elevation angles of about 30° one-way traversal </w:t>
        </w:r>
      </w:ins>
    </w:p>
    <w:p w:rsidR="00434002" w:rsidRPr="00392FB6" w:rsidRDefault="00434002" w:rsidP="00434002">
      <w:pPr>
        <w:pStyle w:val="TableTitle1"/>
        <w:rPr>
          <w:ins w:id="4084" w:author="Burrows S" w:date="2015-04-23T13:32:00Z"/>
          <w:rFonts w:asciiTheme="minorHAnsi" w:eastAsiaTheme="minorEastAsia" w:hAnsiTheme="minorHAnsi" w:cstheme="minorBidi"/>
          <w:b w:val="0"/>
          <w:sz w:val="24"/>
          <w:szCs w:val="24"/>
          <w:lang w:eastAsia="nb-NO"/>
        </w:rPr>
      </w:pPr>
      <w:ins w:id="4085" w:author="Burrows S" w:date="2015-04-23T13:32:00Z">
        <w:r>
          <w:rPr>
            <w:rFonts w:asciiTheme="minorHAnsi" w:eastAsiaTheme="minorEastAsia" w:hAnsiTheme="minorHAnsi" w:cstheme="minorBidi"/>
            <w:b w:val="0"/>
            <w:sz w:val="24"/>
            <w:szCs w:val="24"/>
            <w:lang w:eastAsia="nb-NO"/>
          </w:rPr>
          <w:t>(</w:t>
        </w:r>
        <w:r w:rsidRPr="00392FB6">
          <w:rPr>
            <w:rFonts w:asciiTheme="minorHAnsi" w:eastAsiaTheme="minorEastAsia" w:hAnsiTheme="minorHAnsi" w:cstheme="minorBidi"/>
            <w:b w:val="0"/>
            <w:sz w:val="24"/>
            <w:szCs w:val="24"/>
            <w:lang w:eastAsia="nb-NO"/>
          </w:rPr>
          <w:t>derived from Recommendation ITU-R P.531)</w:t>
        </w:r>
        <w:bookmarkEnd w:id="4082"/>
      </w:ins>
    </w:p>
    <w:p w:rsidR="00434002" w:rsidRPr="009D59F0" w:rsidRDefault="00434002" w:rsidP="00434002">
      <w:pPr>
        <w:pStyle w:val="Blanc"/>
        <w:rPr>
          <w:ins w:id="4086" w:author="Burrows S" w:date="2015-04-23T13:32:00Z"/>
          <w:sz w:val="8"/>
        </w:rPr>
      </w:pPr>
    </w:p>
    <w:tbl>
      <w:tblPr>
        <w:tblW w:w="8677" w:type="dxa"/>
        <w:jc w:val="center"/>
        <w:tblLayout w:type="fixed"/>
        <w:tblLook w:val="04A0" w:firstRow="1" w:lastRow="0" w:firstColumn="1" w:lastColumn="0" w:noHBand="0" w:noVBand="1"/>
      </w:tblPr>
      <w:tblGrid>
        <w:gridCol w:w="2497"/>
        <w:gridCol w:w="1276"/>
        <w:gridCol w:w="1701"/>
        <w:gridCol w:w="1785"/>
        <w:gridCol w:w="1418"/>
      </w:tblGrid>
      <w:tr w:rsidR="00434002" w:rsidRPr="009D59F0" w:rsidTr="0038339A">
        <w:trPr>
          <w:cantSplit/>
          <w:jc w:val="center"/>
          <w:ins w:id="4087" w:author="Burrows S" w:date="2015-04-23T13:32:00Z"/>
        </w:trPr>
        <w:tc>
          <w:tcPr>
            <w:tcW w:w="2497" w:type="dxa"/>
            <w:tcBorders>
              <w:top w:val="single" w:sz="6" w:space="0" w:color="auto"/>
              <w:left w:val="single" w:sz="6" w:space="0" w:color="auto"/>
              <w:bottom w:val="single" w:sz="6" w:space="0" w:color="auto"/>
              <w:right w:val="single" w:sz="6" w:space="0" w:color="auto"/>
            </w:tcBorders>
            <w:hideMark/>
          </w:tcPr>
          <w:p w:rsidR="00434002" w:rsidRPr="009D59F0" w:rsidRDefault="00434002" w:rsidP="0038339A">
            <w:pPr>
              <w:pStyle w:val="TableText0"/>
              <w:spacing w:before="86" w:after="86"/>
              <w:jc w:val="center"/>
              <w:rPr>
                <w:ins w:id="4088" w:author="Burrows S" w:date="2015-04-23T13:32:00Z"/>
              </w:rPr>
            </w:pPr>
            <w:ins w:id="4089" w:author="Burrows S" w:date="2015-04-23T13:32:00Z">
              <w:r w:rsidRPr="009D59F0">
                <w:br/>
                <w:t>Effect</w:t>
              </w:r>
            </w:ins>
          </w:p>
        </w:tc>
        <w:tc>
          <w:tcPr>
            <w:tcW w:w="1276" w:type="dxa"/>
            <w:tcBorders>
              <w:top w:val="single" w:sz="6" w:space="0" w:color="auto"/>
              <w:left w:val="single" w:sz="6" w:space="0" w:color="auto"/>
              <w:bottom w:val="single" w:sz="6" w:space="0" w:color="auto"/>
              <w:right w:val="single" w:sz="6" w:space="0" w:color="auto"/>
            </w:tcBorders>
            <w:hideMark/>
          </w:tcPr>
          <w:p w:rsidR="00434002" w:rsidRPr="009D59F0" w:rsidRDefault="00434002" w:rsidP="0038339A">
            <w:pPr>
              <w:pStyle w:val="TableText0"/>
              <w:spacing w:before="86" w:after="86"/>
              <w:jc w:val="center"/>
              <w:rPr>
                <w:ins w:id="4090" w:author="Burrows S" w:date="2015-04-23T13:32:00Z"/>
              </w:rPr>
            </w:pPr>
            <w:ins w:id="4091" w:author="Burrows S" w:date="2015-04-23T13:32:00Z">
              <w:r w:rsidRPr="009D59F0">
                <w:t>Frequency</w:t>
              </w:r>
              <w:r w:rsidRPr="009D59F0">
                <w:br/>
                <w:t>dependence</w:t>
              </w:r>
            </w:ins>
          </w:p>
        </w:tc>
        <w:tc>
          <w:tcPr>
            <w:tcW w:w="1701" w:type="dxa"/>
            <w:tcBorders>
              <w:top w:val="single" w:sz="6" w:space="0" w:color="auto"/>
              <w:left w:val="single" w:sz="6" w:space="0" w:color="auto"/>
              <w:bottom w:val="single" w:sz="6" w:space="0" w:color="auto"/>
              <w:right w:val="single" w:sz="6" w:space="0" w:color="auto"/>
            </w:tcBorders>
            <w:hideMark/>
          </w:tcPr>
          <w:p w:rsidR="00434002" w:rsidRPr="009D59F0" w:rsidRDefault="00434002" w:rsidP="0038339A">
            <w:pPr>
              <w:pStyle w:val="TableText0"/>
              <w:spacing w:before="86" w:after="0"/>
              <w:jc w:val="center"/>
              <w:rPr>
                <w:ins w:id="4092" w:author="Burrows S" w:date="2015-04-23T13:32:00Z"/>
              </w:rPr>
            </w:pPr>
            <w:ins w:id="4093" w:author="Burrows S" w:date="2015-04-23T13:32:00Z">
              <w:r w:rsidRPr="009D59F0">
                <w:br/>
                <w:t>0.1 GHz</w:t>
              </w:r>
            </w:ins>
          </w:p>
        </w:tc>
        <w:tc>
          <w:tcPr>
            <w:tcW w:w="1785" w:type="dxa"/>
            <w:tcBorders>
              <w:top w:val="single" w:sz="6" w:space="0" w:color="auto"/>
              <w:left w:val="single" w:sz="6" w:space="0" w:color="auto"/>
              <w:bottom w:val="single" w:sz="6" w:space="0" w:color="auto"/>
              <w:right w:val="single" w:sz="6" w:space="0" w:color="auto"/>
            </w:tcBorders>
            <w:hideMark/>
          </w:tcPr>
          <w:p w:rsidR="00434002" w:rsidRPr="009D59F0" w:rsidRDefault="00434002" w:rsidP="0038339A">
            <w:pPr>
              <w:pStyle w:val="TableText0"/>
              <w:spacing w:before="86" w:after="0"/>
              <w:jc w:val="center"/>
              <w:rPr>
                <w:ins w:id="4094" w:author="Burrows S" w:date="2015-04-23T13:32:00Z"/>
              </w:rPr>
            </w:pPr>
            <w:ins w:id="4095" w:author="Burrows S" w:date="2015-04-23T13:32:00Z">
              <w:r w:rsidRPr="009D59F0">
                <w:br/>
                <w:t>0.25 GHz</w:t>
              </w:r>
            </w:ins>
          </w:p>
        </w:tc>
        <w:tc>
          <w:tcPr>
            <w:tcW w:w="1418" w:type="dxa"/>
            <w:tcBorders>
              <w:top w:val="single" w:sz="6" w:space="0" w:color="auto"/>
              <w:left w:val="single" w:sz="6" w:space="0" w:color="auto"/>
              <w:bottom w:val="single" w:sz="6" w:space="0" w:color="auto"/>
              <w:right w:val="single" w:sz="6" w:space="0" w:color="auto"/>
            </w:tcBorders>
            <w:hideMark/>
          </w:tcPr>
          <w:p w:rsidR="00434002" w:rsidRPr="009D59F0" w:rsidRDefault="00434002" w:rsidP="0038339A">
            <w:pPr>
              <w:pStyle w:val="TableText0"/>
              <w:spacing w:before="86" w:after="86"/>
              <w:jc w:val="center"/>
              <w:rPr>
                <w:ins w:id="4096" w:author="Burrows S" w:date="2015-04-23T13:32:00Z"/>
              </w:rPr>
            </w:pPr>
            <w:ins w:id="4097" w:author="Burrows S" w:date="2015-04-23T13:32:00Z">
              <w:r w:rsidRPr="009D59F0">
                <w:br/>
                <w:t>1 GHz</w:t>
              </w:r>
            </w:ins>
          </w:p>
        </w:tc>
      </w:tr>
      <w:tr w:rsidR="00434002" w:rsidRPr="009D59F0" w:rsidTr="0038339A">
        <w:trPr>
          <w:cantSplit/>
          <w:jc w:val="center"/>
          <w:ins w:id="4098" w:author="Burrows S" w:date="2015-04-23T13:32:00Z"/>
        </w:trPr>
        <w:tc>
          <w:tcPr>
            <w:tcW w:w="2497" w:type="dxa"/>
            <w:tcBorders>
              <w:top w:val="single" w:sz="6" w:space="0" w:color="auto"/>
              <w:left w:val="single" w:sz="6" w:space="0" w:color="auto"/>
              <w:bottom w:val="nil"/>
              <w:right w:val="single" w:sz="6" w:space="0" w:color="auto"/>
            </w:tcBorders>
            <w:hideMark/>
          </w:tcPr>
          <w:p w:rsidR="00434002" w:rsidRPr="009D59F0" w:rsidRDefault="00434002" w:rsidP="0038339A">
            <w:pPr>
              <w:pStyle w:val="TableText0"/>
              <w:spacing w:before="86" w:after="57"/>
              <w:jc w:val="left"/>
              <w:rPr>
                <w:ins w:id="4099" w:author="Burrows S" w:date="2015-04-23T13:32:00Z"/>
              </w:rPr>
            </w:pPr>
            <w:ins w:id="4100" w:author="Burrows S" w:date="2015-04-23T13:32:00Z">
              <w:r w:rsidRPr="009D59F0">
                <w:t>Faraday rotation</w:t>
              </w:r>
            </w:ins>
          </w:p>
        </w:tc>
        <w:tc>
          <w:tcPr>
            <w:tcW w:w="1276" w:type="dxa"/>
            <w:tcBorders>
              <w:top w:val="single" w:sz="6" w:space="0" w:color="auto"/>
              <w:left w:val="nil"/>
              <w:bottom w:val="nil"/>
              <w:right w:val="nil"/>
            </w:tcBorders>
            <w:hideMark/>
          </w:tcPr>
          <w:p w:rsidR="00434002" w:rsidRPr="009D59F0" w:rsidRDefault="00434002" w:rsidP="0038339A">
            <w:pPr>
              <w:pStyle w:val="TableText0"/>
              <w:spacing w:before="86" w:after="57"/>
              <w:jc w:val="center"/>
              <w:rPr>
                <w:ins w:id="4101" w:author="Burrows S" w:date="2015-04-23T13:32:00Z"/>
              </w:rPr>
            </w:pPr>
            <w:ins w:id="4102"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single" w:sz="6" w:space="0" w:color="auto"/>
              <w:left w:val="single" w:sz="6" w:space="0" w:color="auto"/>
              <w:bottom w:val="nil"/>
              <w:right w:val="single" w:sz="6" w:space="0" w:color="auto"/>
            </w:tcBorders>
            <w:hideMark/>
          </w:tcPr>
          <w:p w:rsidR="00434002" w:rsidRPr="009D59F0" w:rsidRDefault="00434002" w:rsidP="0038339A">
            <w:pPr>
              <w:pStyle w:val="TableText0"/>
              <w:spacing w:before="86" w:after="57"/>
              <w:jc w:val="center"/>
              <w:rPr>
                <w:ins w:id="4103" w:author="Burrows S" w:date="2015-04-23T13:32:00Z"/>
              </w:rPr>
            </w:pPr>
            <w:ins w:id="4104" w:author="Burrows S" w:date="2015-04-23T13:32:00Z">
              <w:r w:rsidRPr="009D59F0">
                <w:t>30 rotations</w:t>
              </w:r>
            </w:ins>
          </w:p>
        </w:tc>
        <w:tc>
          <w:tcPr>
            <w:tcW w:w="1785" w:type="dxa"/>
            <w:tcBorders>
              <w:top w:val="single" w:sz="6" w:space="0" w:color="auto"/>
              <w:left w:val="single" w:sz="6" w:space="0" w:color="auto"/>
              <w:bottom w:val="nil"/>
              <w:right w:val="single" w:sz="6" w:space="0" w:color="auto"/>
            </w:tcBorders>
            <w:hideMark/>
          </w:tcPr>
          <w:p w:rsidR="00434002" w:rsidRPr="009D59F0" w:rsidRDefault="00434002" w:rsidP="0038339A">
            <w:pPr>
              <w:pStyle w:val="TableText0"/>
              <w:spacing w:before="86" w:after="57"/>
              <w:jc w:val="center"/>
              <w:rPr>
                <w:ins w:id="4105" w:author="Burrows S" w:date="2015-04-23T13:32:00Z"/>
              </w:rPr>
            </w:pPr>
            <w:ins w:id="4106" w:author="Burrows S" w:date="2015-04-23T13:32:00Z">
              <w:r w:rsidRPr="009D59F0">
                <w:t>4.8 rotations</w:t>
              </w:r>
            </w:ins>
          </w:p>
        </w:tc>
        <w:tc>
          <w:tcPr>
            <w:tcW w:w="1418" w:type="dxa"/>
            <w:tcBorders>
              <w:top w:val="single" w:sz="6" w:space="0" w:color="auto"/>
              <w:left w:val="single" w:sz="6" w:space="0" w:color="auto"/>
              <w:bottom w:val="nil"/>
              <w:right w:val="single" w:sz="6" w:space="0" w:color="auto"/>
            </w:tcBorders>
            <w:hideMark/>
          </w:tcPr>
          <w:p w:rsidR="00434002" w:rsidRPr="009D59F0" w:rsidRDefault="00434002" w:rsidP="0038339A">
            <w:pPr>
              <w:pStyle w:val="TableText0"/>
              <w:spacing w:before="86" w:after="57"/>
              <w:jc w:val="center"/>
              <w:rPr>
                <w:ins w:id="4107" w:author="Burrows S" w:date="2015-04-23T13:32:00Z"/>
              </w:rPr>
            </w:pPr>
            <w:ins w:id="4108" w:author="Burrows S" w:date="2015-04-23T13:32:00Z">
              <w:r w:rsidRPr="009D59F0">
                <w:t>108</w:t>
              </w:r>
              <w:r w:rsidRPr="009D59F0">
                <w:rPr>
                  <w:rFonts w:ascii="Symbol" w:hAnsi="Symbol"/>
                </w:rPr>
                <w:t></w:t>
              </w:r>
            </w:ins>
          </w:p>
        </w:tc>
      </w:tr>
      <w:tr w:rsidR="00434002" w:rsidRPr="009D59F0" w:rsidTr="0038339A">
        <w:trPr>
          <w:cantSplit/>
          <w:jc w:val="center"/>
          <w:ins w:id="4109" w:author="Burrows S" w:date="2015-04-23T13:32:00Z"/>
        </w:trPr>
        <w:tc>
          <w:tcPr>
            <w:tcW w:w="2497"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left"/>
              <w:rPr>
                <w:ins w:id="4110" w:author="Burrows S" w:date="2015-04-23T13:32:00Z"/>
              </w:rPr>
            </w:pPr>
            <w:ins w:id="4111" w:author="Burrows S" w:date="2015-04-23T13:32:00Z">
              <w:r w:rsidRPr="009D59F0">
                <w:t>Propagation delay</w:t>
              </w:r>
            </w:ins>
          </w:p>
        </w:tc>
        <w:tc>
          <w:tcPr>
            <w:tcW w:w="1276" w:type="dxa"/>
            <w:hideMark/>
          </w:tcPr>
          <w:p w:rsidR="00434002" w:rsidRPr="009D59F0" w:rsidRDefault="00434002" w:rsidP="0038339A">
            <w:pPr>
              <w:pStyle w:val="TableText0"/>
              <w:spacing w:before="57" w:after="57"/>
              <w:jc w:val="center"/>
              <w:rPr>
                <w:ins w:id="4112" w:author="Burrows S" w:date="2015-04-23T13:32:00Z"/>
              </w:rPr>
            </w:pPr>
            <w:ins w:id="4113"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14" w:author="Burrows S" w:date="2015-04-23T13:32:00Z"/>
              </w:rPr>
            </w:pPr>
            <w:ins w:id="4115" w:author="Burrows S" w:date="2015-04-23T13:32:00Z">
              <w:r w:rsidRPr="009D59F0">
                <w:t xml:space="preserve">25 </w:t>
              </w:r>
              <w:r w:rsidRPr="009D59F0">
                <w:rPr>
                  <w:rFonts w:ascii="Symbol" w:hAnsi="Symbol"/>
                </w:rPr>
                <w:t></w:t>
              </w:r>
              <w:r w:rsidRPr="009D59F0">
                <w:t>s</w:t>
              </w:r>
            </w:ins>
          </w:p>
        </w:tc>
        <w:tc>
          <w:tcPr>
            <w:tcW w:w="1785"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16" w:author="Burrows S" w:date="2015-04-23T13:32:00Z"/>
              </w:rPr>
            </w:pPr>
            <w:ins w:id="4117" w:author="Burrows S" w:date="2015-04-23T13:32:00Z">
              <w:r w:rsidRPr="009D59F0">
                <w:t xml:space="preserve">4 </w:t>
              </w:r>
              <w:r w:rsidRPr="009D59F0">
                <w:rPr>
                  <w:rFonts w:ascii="Symbol" w:hAnsi="Symbol"/>
                </w:rPr>
                <w:t></w:t>
              </w:r>
              <w:r w:rsidRPr="009D59F0">
                <w:t>s</w:t>
              </w:r>
            </w:ins>
          </w:p>
        </w:tc>
        <w:tc>
          <w:tcPr>
            <w:tcW w:w="1418"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18" w:author="Burrows S" w:date="2015-04-23T13:32:00Z"/>
              </w:rPr>
            </w:pPr>
            <w:ins w:id="4119" w:author="Burrows S" w:date="2015-04-23T13:32:00Z">
              <w:r w:rsidRPr="009D59F0">
                <w:t xml:space="preserve">0.25 </w:t>
              </w:r>
              <w:r w:rsidRPr="009D59F0">
                <w:rPr>
                  <w:rFonts w:ascii="Symbol" w:hAnsi="Symbol"/>
                </w:rPr>
                <w:t></w:t>
              </w:r>
              <w:r w:rsidRPr="009D59F0">
                <w:t>s</w:t>
              </w:r>
            </w:ins>
          </w:p>
        </w:tc>
      </w:tr>
      <w:tr w:rsidR="00434002" w:rsidRPr="009D59F0" w:rsidTr="0038339A">
        <w:trPr>
          <w:cantSplit/>
          <w:jc w:val="center"/>
          <w:ins w:id="4120" w:author="Burrows S" w:date="2015-04-23T13:32:00Z"/>
        </w:trPr>
        <w:tc>
          <w:tcPr>
            <w:tcW w:w="2497"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left"/>
              <w:rPr>
                <w:ins w:id="4121" w:author="Burrows S" w:date="2015-04-23T13:32:00Z"/>
              </w:rPr>
            </w:pPr>
            <w:ins w:id="4122" w:author="Burrows S" w:date="2015-04-23T13:32:00Z">
              <w:r w:rsidRPr="009D59F0">
                <w:t>Refraction</w:t>
              </w:r>
            </w:ins>
          </w:p>
        </w:tc>
        <w:tc>
          <w:tcPr>
            <w:tcW w:w="1276" w:type="dxa"/>
            <w:hideMark/>
          </w:tcPr>
          <w:p w:rsidR="00434002" w:rsidRPr="009D59F0" w:rsidRDefault="00434002" w:rsidP="0038339A">
            <w:pPr>
              <w:pStyle w:val="TableText0"/>
              <w:spacing w:before="57" w:after="57"/>
              <w:jc w:val="center"/>
              <w:rPr>
                <w:ins w:id="4123" w:author="Burrows S" w:date="2015-04-23T13:32:00Z"/>
              </w:rPr>
            </w:pPr>
            <w:ins w:id="4124"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25" w:author="Burrows S" w:date="2015-04-23T13:32:00Z"/>
              </w:rPr>
            </w:pPr>
            <w:ins w:id="4126" w:author="Burrows S" w:date="2015-04-23T13:32:00Z">
              <w:r w:rsidRPr="009D59F0">
                <w:rPr>
                  <w:rFonts w:ascii="Symbol" w:hAnsi="Symbol"/>
                </w:rPr>
                <w:t></w:t>
              </w:r>
              <w:r w:rsidRPr="009D59F0">
                <w:t xml:space="preserve"> 1</w:t>
              </w:r>
              <w:r w:rsidRPr="009D59F0">
                <w:rPr>
                  <w:rFonts w:ascii="Symbol" w:hAnsi="Symbol"/>
                </w:rPr>
                <w:t></w:t>
              </w:r>
            </w:ins>
          </w:p>
        </w:tc>
        <w:tc>
          <w:tcPr>
            <w:tcW w:w="1785"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27" w:author="Burrows S" w:date="2015-04-23T13:32:00Z"/>
              </w:rPr>
            </w:pPr>
            <w:ins w:id="4128" w:author="Burrows S" w:date="2015-04-23T13:32:00Z">
              <w:r w:rsidRPr="009D59F0">
                <w:rPr>
                  <w:rFonts w:ascii="Symbol" w:hAnsi="Symbol"/>
                </w:rPr>
                <w:t></w:t>
              </w:r>
              <w:r w:rsidRPr="009D59F0">
                <w:t xml:space="preserve"> 0.16</w:t>
              </w:r>
              <w:r w:rsidRPr="009D59F0">
                <w:rPr>
                  <w:rFonts w:ascii="Symbol" w:hAnsi="Symbol"/>
                </w:rPr>
                <w:t></w:t>
              </w:r>
            </w:ins>
          </w:p>
        </w:tc>
        <w:tc>
          <w:tcPr>
            <w:tcW w:w="1418"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29" w:author="Burrows S" w:date="2015-04-23T13:32:00Z"/>
              </w:rPr>
            </w:pPr>
            <w:ins w:id="4130" w:author="Burrows S" w:date="2015-04-23T13:32:00Z">
              <w:r w:rsidRPr="009D59F0">
                <w:rPr>
                  <w:rFonts w:ascii="Symbol" w:hAnsi="Symbol"/>
                </w:rPr>
                <w:t></w:t>
              </w:r>
              <w:r w:rsidRPr="009D59F0">
                <w:t xml:space="preserve"> 0.6</w:t>
              </w:r>
              <w:r w:rsidRPr="009D59F0">
                <w:rPr>
                  <w:rFonts w:ascii="Symbol" w:hAnsi="Symbol"/>
                </w:rPr>
                <w:t></w:t>
              </w:r>
            </w:ins>
          </w:p>
        </w:tc>
      </w:tr>
      <w:tr w:rsidR="00434002" w:rsidRPr="009D59F0" w:rsidTr="0038339A">
        <w:trPr>
          <w:cantSplit/>
          <w:jc w:val="center"/>
          <w:ins w:id="4131" w:author="Burrows S" w:date="2015-04-23T13:32:00Z"/>
        </w:trPr>
        <w:tc>
          <w:tcPr>
            <w:tcW w:w="2497"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left"/>
              <w:rPr>
                <w:ins w:id="4132" w:author="Burrows S" w:date="2015-04-23T13:32:00Z"/>
              </w:rPr>
            </w:pPr>
            <w:ins w:id="4133" w:author="Burrows S" w:date="2015-04-23T13:32:00Z">
              <w:r w:rsidRPr="009D59F0">
                <w:t xml:space="preserve">Variation in the direction of </w:t>
              </w:r>
              <w:r w:rsidRPr="009D59F0">
                <w:br/>
                <w:t>arrival (r.m.s.)</w:t>
              </w:r>
            </w:ins>
          </w:p>
        </w:tc>
        <w:tc>
          <w:tcPr>
            <w:tcW w:w="1276" w:type="dxa"/>
            <w:hideMark/>
          </w:tcPr>
          <w:p w:rsidR="00434002" w:rsidRPr="009D59F0" w:rsidRDefault="00434002" w:rsidP="0038339A">
            <w:pPr>
              <w:pStyle w:val="TableText0"/>
              <w:spacing w:before="57" w:after="57"/>
              <w:jc w:val="center"/>
              <w:rPr>
                <w:ins w:id="4134" w:author="Burrows S" w:date="2015-04-23T13:32:00Z"/>
              </w:rPr>
            </w:pPr>
            <w:ins w:id="4135" w:author="Burrows S" w:date="2015-04-23T13:32:00Z">
              <w:r w:rsidRPr="009D59F0">
                <w:rPr>
                  <w:rFonts w:ascii="Symbol" w:hAnsi="Symbol"/>
                  <w:color w:val="FFFFFF"/>
                </w:rPr>
                <w:br/>
              </w:r>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36" w:author="Burrows S" w:date="2015-04-23T13:32:00Z"/>
              </w:rPr>
            </w:pPr>
            <w:ins w:id="4137" w:author="Burrows S" w:date="2015-04-23T13:32:00Z">
              <w:r w:rsidRPr="009D59F0">
                <w:br/>
                <w:t>20</w:t>
              </w:r>
              <w:r w:rsidRPr="009D59F0">
                <w:rPr>
                  <w:rFonts w:ascii="Symbol" w:hAnsi="Symbol"/>
                </w:rPr>
                <w:t></w:t>
              </w:r>
            </w:ins>
          </w:p>
        </w:tc>
        <w:tc>
          <w:tcPr>
            <w:tcW w:w="1785"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38" w:author="Burrows S" w:date="2015-04-23T13:32:00Z"/>
              </w:rPr>
            </w:pPr>
            <w:ins w:id="4139" w:author="Burrows S" w:date="2015-04-23T13:32:00Z">
              <w:r w:rsidRPr="009D59F0">
                <w:br/>
                <w:t>3.2</w:t>
              </w:r>
              <w:r w:rsidRPr="009D59F0">
                <w:rPr>
                  <w:rFonts w:ascii="Symbol" w:hAnsi="Symbol"/>
                </w:rPr>
                <w:t></w:t>
              </w:r>
            </w:ins>
          </w:p>
        </w:tc>
        <w:tc>
          <w:tcPr>
            <w:tcW w:w="1418"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40" w:author="Burrows S" w:date="2015-04-23T13:32:00Z"/>
              </w:rPr>
            </w:pPr>
            <w:ins w:id="4141" w:author="Burrows S" w:date="2015-04-23T13:32:00Z">
              <w:r w:rsidRPr="009D59F0">
                <w:br/>
                <w:t>12</w:t>
              </w:r>
              <w:r w:rsidRPr="009D59F0">
                <w:rPr>
                  <w:rFonts w:ascii="Symbol" w:hAnsi="Symbol"/>
                </w:rPr>
                <w:t></w:t>
              </w:r>
            </w:ins>
          </w:p>
        </w:tc>
      </w:tr>
      <w:tr w:rsidR="00434002" w:rsidRPr="009D59F0" w:rsidTr="0038339A">
        <w:trPr>
          <w:cantSplit/>
          <w:jc w:val="center"/>
          <w:ins w:id="4142" w:author="Burrows S" w:date="2015-04-23T13:32:00Z"/>
        </w:trPr>
        <w:tc>
          <w:tcPr>
            <w:tcW w:w="2497"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left"/>
              <w:rPr>
                <w:ins w:id="4143" w:author="Burrows S" w:date="2015-04-23T13:32:00Z"/>
              </w:rPr>
            </w:pPr>
            <w:ins w:id="4144" w:author="Burrows S" w:date="2015-04-23T13:32:00Z">
              <w:r w:rsidRPr="009D59F0">
                <w:t>Absorption (auroral and/or</w:t>
              </w:r>
              <w:r w:rsidRPr="009D59F0">
                <w:br/>
                <w:t>polar cap)</w:t>
              </w:r>
            </w:ins>
          </w:p>
        </w:tc>
        <w:tc>
          <w:tcPr>
            <w:tcW w:w="1276" w:type="dxa"/>
            <w:hideMark/>
          </w:tcPr>
          <w:p w:rsidR="00434002" w:rsidRPr="009D59F0" w:rsidRDefault="00434002" w:rsidP="0038339A">
            <w:pPr>
              <w:pStyle w:val="TableText0"/>
              <w:spacing w:before="57" w:after="57"/>
              <w:jc w:val="center"/>
              <w:rPr>
                <w:ins w:id="4145" w:author="Burrows S" w:date="2015-04-23T13:32:00Z"/>
              </w:rPr>
            </w:pPr>
            <w:ins w:id="4146" w:author="Burrows S" w:date="2015-04-23T13:32:00Z">
              <w:r w:rsidRPr="009D59F0">
                <w:rPr>
                  <w:rFonts w:ascii="Symbol" w:hAnsi="Symbol"/>
                </w:rPr>
                <w:br/>
              </w:r>
              <w:r w:rsidRPr="009D59F0">
                <w:rPr>
                  <w:rFonts w:ascii="Symbol" w:hAnsi="Symbol"/>
                </w:rPr>
                <w:t></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47" w:author="Burrows S" w:date="2015-04-23T13:32:00Z"/>
              </w:rPr>
            </w:pPr>
            <w:ins w:id="4148" w:author="Burrows S" w:date="2015-04-23T13:32:00Z">
              <w:r w:rsidRPr="009D59F0">
                <w:br/>
                <w:t>5 dB</w:t>
              </w:r>
            </w:ins>
          </w:p>
        </w:tc>
        <w:tc>
          <w:tcPr>
            <w:tcW w:w="1785"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49" w:author="Burrows S" w:date="2015-04-23T13:32:00Z"/>
              </w:rPr>
            </w:pPr>
            <w:ins w:id="4150" w:author="Burrows S" w:date="2015-04-23T13:32:00Z">
              <w:r w:rsidRPr="009D59F0">
                <w:br/>
                <w:t>0.8 dB</w:t>
              </w:r>
            </w:ins>
          </w:p>
        </w:tc>
        <w:tc>
          <w:tcPr>
            <w:tcW w:w="1418"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51" w:author="Burrows S" w:date="2015-04-23T13:32:00Z"/>
              </w:rPr>
            </w:pPr>
            <w:ins w:id="4152" w:author="Burrows S" w:date="2015-04-23T13:32:00Z">
              <w:r w:rsidRPr="009D59F0">
                <w:br/>
                <w:t>0.05 dB</w:t>
              </w:r>
            </w:ins>
          </w:p>
        </w:tc>
      </w:tr>
      <w:tr w:rsidR="00434002" w:rsidRPr="009D59F0" w:rsidTr="0038339A">
        <w:trPr>
          <w:cantSplit/>
          <w:jc w:val="center"/>
          <w:ins w:id="4153" w:author="Burrows S" w:date="2015-04-23T13:32:00Z"/>
        </w:trPr>
        <w:tc>
          <w:tcPr>
            <w:tcW w:w="2497"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left"/>
              <w:rPr>
                <w:ins w:id="4154" w:author="Burrows S" w:date="2015-04-23T13:32:00Z"/>
              </w:rPr>
            </w:pPr>
            <w:ins w:id="4155" w:author="Burrows S" w:date="2015-04-23T13:32:00Z">
              <w:r w:rsidRPr="009D59F0">
                <w:t>Absorption (mid-latitude)</w:t>
              </w:r>
            </w:ins>
          </w:p>
        </w:tc>
        <w:tc>
          <w:tcPr>
            <w:tcW w:w="1276" w:type="dxa"/>
            <w:hideMark/>
          </w:tcPr>
          <w:p w:rsidR="00434002" w:rsidRPr="009D59F0" w:rsidRDefault="00434002" w:rsidP="0038339A">
            <w:pPr>
              <w:pStyle w:val="TableText0"/>
              <w:spacing w:before="57" w:after="57"/>
              <w:jc w:val="center"/>
              <w:rPr>
                <w:ins w:id="4156" w:author="Burrows S" w:date="2015-04-23T13:32:00Z"/>
              </w:rPr>
            </w:pPr>
            <w:ins w:id="4157"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58" w:author="Burrows S" w:date="2015-04-23T13:32:00Z"/>
              </w:rPr>
            </w:pPr>
            <w:ins w:id="4159" w:author="Burrows S" w:date="2015-04-23T13:32:00Z">
              <w:r w:rsidRPr="009D59F0">
                <w:rPr>
                  <w:rFonts w:ascii="Symbol" w:hAnsi="Symbol"/>
                </w:rPr>
                <w:t></w:t>
              </w:r>
              <w:r w:rsidRPr="009D59F0">
                <w:t xml:space="preserve"> 1 dB</w:t>
              </w:r>
            </w:ins>
          </w:p>
        </w:tc>
        <w:tc>
          <w:tcPr>
            <w:tcW w:w="1785"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60" w:author="Burrows S" w:date="2015-04-23T13:32:00Z"/>
              </w:rPr>
            </w:pPr>
            <w:ins w:id="4161" w:author="Burrows S" w:date="2015-04-23T13:32:00Z">
              <w:r w:rsidRPr="009D59F0">
                <w:rPr>
                  <w:rFonts w:ascii="Symbol" w:hAnsi="Symbol"/>
                </w:rPr>
                <w:t></w:t>
              </w:r>
              <w:r w:rsidRPr="009D59F0">
                <w:t xml:space="preserve"> 0.16 dB</w:t>
              </w:r>
            </w:ins>
          </w:p>
        </w:tc>
        <w:tc>
          <w:tcPr>
            <w:tcW w:w="1418" w:type="dxa"/>
            <w:tcBorders>
              <w:top w:val="nil"/>
              <w:left w:val="single" w:sz="6" w:space="0" w:color="auto"/>
              <w:bottom w:val="nil"/>
              <w:right w:val="single" w:sz="6" w:space="0" w:color="auto"/>
            </w:tcBorders>
            <w:hideMark/>
          </w:tcPr>
          <w:p w:rsidR="00434002" w:rsidRPr="009D59F0" w:rsidRDefault="00434002" w:rsidP="0038339A">
            <w:pPr>
              <w:pStyle w:val="TableText0"/>
              <w:spacing w:before="57" w:after="57"/>
              <w:jc w:val="center"/>
              <w:rPr>
                <w:ins w:id="4162" w:author="Burrows S" w:date="2015-04-23T13:32:00Z"/>
              </w:rPr>
            </w:pPr>
            <w:ins w:id="4163" w:author="Burrows S" w:date="2015-04-23T13:32:00Z">
              <w:r w:rsidRPr="009D59F0">
                <w:rPr>
                  <w:rFonts w:ascii="Symbol" w:hAnsi="Symbol"/>
                </w:rPr>
                <w:t></w:t>
              </w:r>
              <w:r w:rsidRPr="009D59F0">
                <w:t xml:space="preserve"> 0.01 dB</w:t>
              </w:r>
            </w:ins>
          </w:p>
        </w:tc>
      </w:tr>
      <w:tr w:rsidR="00434002" w:rsidRPr="009D59F0" w:rsidTr="0038339A">
        <w:trPr>
          <w:cantSplit/>
          <w:jc w:val="center"/>
          <w:ins w:id="4164" w:author="Burrows S" w:date="2015-04-23T13:32:00Z"/>
        </w:trPr>
        <w:tc>
          <w:tcPr>
            <w:tcW w:w="2497" w:type="dxa"/>
            <w:tcBorders>
              <w:top w:val="nil"/>
              <w:left w:val="single" w:sz="6" w:space="0" w:color="auto"/>
              <w:right w:val="single" w:sz="6" w:space="0" w:color="auto"/>
            </w:tcBorders>
            <w:hideMark/>
          </w:tcPr>
          <w:p w:rsidR="00434002" w:rsidRPr="009D59F0" w:rsidRDefault="00434002" w:rsidP="0038339A">
            <w:pPr>
              <w:pStyle w:val="TableText0"/>
              <w:spacing w:before="57" w:after="57"/>
              <w:jc w:val="left"/>
              <w:rPr>
                <w:ins w:id="4165" w:author="Burrows S" w:date="2015-04-23T13:32:00Z"/>
              </w:rPr>
            </w:pPr>
            <w:ins w:id="4166" w:author="Burrows S" w:date="2015-04-23T13:32:00Z">
              <w:r w:rsidRPr="009D59F0">
                <w:t>Dispersion</w:t>
              </w:r>
            </w:ins>
          </w:p>
        </w:tc>
        <w:tc>
          <w:tcPr>
            <w:tcW w:w="1276" w:type="dxa"/>
            <w:hideMark/>
          </w:tcPr>
          <w:p w:rsidR="00434002" w:rsidRPr="009D59F0" w:rsidRDefault="00434002" w:rsidP="0038339A">
            <w:pPr>
              <w:pStyle w:val="TableText0"/>
              <w:spacing w:before="57" w:after="57"/>
              <w:jc w:val="center"/>
              <w:rPr>
                <w:ins w:id="4167" w:author="Burrows S" w:date="2015-04-23T13:32:00Z"/>
              </w:rPr>
            </w:pPr>
            <w:ins w:id="4168" w:author="Burrows S" w:date="2015-04-23T13:32:00Z">
              <w:r w:rsidRPr="009D59F0">
                <w:t> </w:t>
              </w:r>
              <w:r w:rsidRPr="009D59F0">
                <w:t>1/</w:t>
              </w:r>
              <w:r w:rsidRPr="009D59F0">
                <w:rPr>
                  <w:rFonts w:ascii="Symbol" w:hAnsi="Symbol"/>
                </w:rPr>
                <w:t></w:t>
              </w:r>
              <w:r w:rsidRPr="009D59F0">
                <w:rPr>
                  <w:sz w:val="4"/>
                </w:rPr>
                <w:t> </w:t>
              </w:r>
              <w:r w:rsidRPr="009D59F0">
                <w:rPr>
                  <w:position w:val="4"/>
                  <w:sz w:val="14"/>
                </w:rPr>
                <w:t>3</w:t>
              </w:r>
            </w:ins>
          </w:p>
        </w:tc>
        <w:tc>
          <w:tcPr>
            <w:tcW w:w="1701" w:type="dxa"/>
            <w:tcBorders>
              <w:top w:val="nil"/>
              <w:left w:val="single" w:sz="6" w:space="0" w:color="auto"/>
              <w:right w:val="single" w:sz="6" w:space="0" w:color="auto"/>
            </w:tcBorders>
            <w:hideMark/>
          </w:tcPr>
          <w:p w:rsidR="00434002" w:rsidRPr="009D59F0" w:rsidRDefault="00434002" w:rsidP="0038339A">
            <w:pPr>
              <w:pStyle w:val="TableText0"/>
              <w:spacing w:before="57" w:after="57"/>
              <w:jc w:val="center"/>
              <w:rPr>
                <w:ins w:id="4169" w:author="Burrows S" w:date="2015-04-23T13:32:00Z"/>
              </w:rPr>
            </w:pPr>
            <w:ins w:id="4170" w:author="Burrows S" w:date="2015-04-23T13:32:00Z">
              <w:r w:rsidRPr="009D59F0">
                <w:t>0.4 ps/Hz</w:t>
              </w:r>
            </w:ins>
          </w:p>
        </w:tc>
        <w:tc>
          <w:tcPr>
            <w:tcW w:w="1785" w:type="dxa"/>
            <w:tcBorders>
              <w:top w:val="nil"/>
              <w:left w:val="single" w:sz="6" w:space="0" w:color="auto"/>
              <w:right w:val="single" w:sz="6" w:space="0" w:color="auto"/>
            </w:tcBorders>
            <w:hideMark/>
          </w:tcPr>
          <w:p w:rsidR="00434002" w:rsidRPr="009D59F0" w:rsidRDefault="00434002" w:rsidP="0038339A">
            <w:pPr>
              <w:pStyle w:val="TableText0"/>
              <w:spacing w:before="57" w:after="57"/>
              <w:jc w:val="center"/>
              <w:rPr>
                <w:ins w:id="4171" w:author="Burrows S" w:date="2015-04-23T13:32:00Z"/>
              </w:rPr>
            </w:pPr>
            <w:ins w:id="4172" w:author="Burrows S" w:date="2015-04-23T13:32:00Z">
              <w:r w:rsidRPr="009D59F0">
                <w:t>0.026 ps/Hz</w:t>
              </w:r>
            </w:ins>
          </w:p>
        </w:tc>
        <w:tc>
          <w:tcPr>
            <w:tcW w:w="1418" w:type="dxa"/>
            <w:tcBorders>
              <w:top w:val="nil"/>
              <w:left w:val="single" w:sz="6" w:space="0" w:color="auto"/>
              <w:right w:val="single" w:sz="6" w:space="0" w:color="auto"/>
            </w:tcBorders>
            <w:hideMark/>
          </w:tcPr>
          <w:p w:rsidR="00434002" w:rsidRPr="009D59F0" w:rsidRDefault="00434002" w:rsidP="0038339A">
            <w:pPr>
              <w:pStyle w:val="TableText0"/>
              <w:spacing w:before="57" w:after="57"/>
              <w:jc w:val="center"/>
              <w:rPr>
                <w:ins w:id="4173" w:author="Burrows S" w:date="2015-04-23T13:32:00Z"/>
              </w:rPr>
            </w:pPr>
            <w:ins w:id="4174" w:author="Burrows S" w:date="2015-04-23T13:32:00Z">
              <w:r w:rsidRPr="009D59F0">
                <w:t>0.0004 ps/Hz</w:t>
              </w:r>
            </w:ins>
          </w:p>
        </w:tc>
      </w:tr>
      <w:tr w:rsidR="00434002" w:rsidRPr="009D59F0" w:rsidTr="0038339A">
        <w:trPr>
          <w:cantSplit/>
          <w:jc w:val="center"/>
          <w:ins w:id="4175" w:author="Burrows S" w:date="2015-04-23T13:32:00Z"/>
        </w:trPr>
        <w:tc>
          <w:tcPr>
            <w:tcW w:w="2497" w:type="dxa"/>
            <w:tcBorders>
              <w:top w:val="nil"/>
              <w:left w:val="single" w:sz="6" w:space="0" w:color="auto"/>
              <w:bottom w:val="single" w:sz="6" w:space="0" w:color="auto"/>
              <w:right w:val="single" w:sz="6" w:space="0" w:color="auto"/>
            </w:tcBorders>
            <w:hideMark/>
          </w:tcPr>
          <w:p w:rsidR="00434002" w:rsidRPr="009D59F0" w:rsidRDefault="00434002" w:rsidP="0038339A">
            <w:pPr>
              <w:pStyle w:val="TableText0"/>
              <w:spacing w:before="57" w:after="86"/>
              <w:jc w:val="left"/>
              <w:rPr>
                <w:ins w:id="4176" w:author="Burrows S" w:date="2015-04-23T13:32:00Z"/>
              </w:rPr>
            </w:pPr>
            <w:ins w:id="4177" w:author="Burrows S" w:date="2015-04-23T13:32:00Z">
              <w:r w:rsidRPr="009D59F0">
                <w:t xml:space="preserve">Scintillation </w:t>
              </w:r>
              <w:r w:rsidRPr="009D59F0">
                <w:rPr>
                  <w:position w:val="6"/>
                  <w:sz w:val="14"/>
                </w:rPr>
                <w:t>(1)</w:t>
              </w:r>
            </w:ins>
          </w:p>
        </w:tc>
        <w:tc>
          <w:tcPr>
            <w:tcW w:w="1276" w:type="dxa"/>
            <w:tcBorders>
              <w:bottom w:val="single" w:sz="6" w:space="0" w:color="auto"/>
            </w:tcBorders>
            <w:hideMark/>
          </w:tcPr>
          <w:p w:rsidR="00434002" w:rsidRPr="009D59F0" w:rsidRDefault="00434002" w:rsidP="0038339A">
            <w:pPr>
              <w:pStyle w:val="TableText0"/>
              <w:spacing w:before="57" w:after="86"/>
              <w:jc w:val="center"/>
              <w:rPr>
                <w:ins w:id="4178" w:author="Burrows S" w:date="2015-04-23T13:32:00Z"/>
              </w:rPr>
            </w:pPr>
            <w:ins w:id="4179" w:author="Burrows S" w:date="2015-04-23T13:32:00Z">
              <w:r w:rsidRPr="009D59F0">
                <w:t xml:space="preserve">See Rec. </w:t>
              </w:r>
              <w:r w:rsidRPr="009D59F0">
                <w:br/>
                <w:t>ITU-R.P.531</w:t>
              </w:r>
            </w:ins>
          </w:p>
        </w:tc>
        <w:tc>
          <w:tcPr>
            <w:tcW w:w="1701" w:type="dxa"/>
            <w:tcBorders>
              <w:top w:val="nil"/>
              <w:left w:val="single" w:sz="6" w:space="0" w:color="auto"/>
              <w:bottom w:val="single" w:sz="6" w:space="0" w:color="auto"/>
              <w:right w:val="single" w:sz="6" w:space="0" w:color="auto"/>
            </w:tcBorders>
            <w:hideMark/>
          </w:tcPr>
          <w:p w:rsidR="00434002" w:rsidRPr="009D59F0" w:rsidRDefault="00434002" w:rsidP="0038339A">
            <w:pPr>
              <w:pStyle w:val="TableText0"/>
              <w:spacing w:before="57" w:after="86"/>
              <w:jc w:val="center"/>
              <w:rPr>
                <w:ins w:id="4180" w:author="Burrows S" w:date="2015-04-23T13:32:00Z"/>
              </w:rPr>
            </w:pPr>
            <w:ins w:id="4181" w:author="Burrows S" w:date="2015-04-23T13:32:00Z">
              <w:r w:rsidRPr="009D59F0">
                <w:t xml:space="preserve">See Rec. </w:t>
              </w:r>
              <w:r w:rsidRPr="009D59F0">
                <w:br/>
                <w:t>ITU-R P.531</w:t>
              </w:r>
            </w:ins>
          </w:p>
        </w:tc>
        <w:tc>
          <w:tcPr>
            <w:tcW w:w="1785" w:type="dxa"/>
            <w:tcBorders>
              <w:top w:val="nil"/>
              <w:left w:val="single" w:sz="6" w:space="0" w:color="auto"/>
              <w:bottom w:val="single" w:sz="6" w:space="0" w:color="auto"/>
              <w:right w:val="single" w:sz="6" w:space="0" w:color="auto"/>
            </w:tcBorders>
            <w:hideMark/>
          </w:tcPr>
          <w:p w:rsidR="00434002" w:rsidRPr="009D59F0" w:rsidRDefault="00434002" w:rsidP="0038339A">
            <w:pPr>
              <w:pStyle w:val="TableText0"/>
              <w:spacing w:before="57" w:after="86"/>
              <w:jc w:val="center"/>
              <w:rPr>
                <w:ins w:id="4182" w:author="Burrows S" w:date="2015-04-23T13:32:00Z"/>
              </w:rPr>
            </w:pPr>
            <w:ins w:id="4183" w:author="Burrows S" w:date="2015-04-23T13:32:00Z">
              <w:r w:rsidRPr="009D59F0">
                <w:t xml:space="preserve">See Rec. </w:t>
              </w:r>
              <w:r w:rsidRPr="009D59F0">
                <w:br/>
                <w:t>ITU-R P.531</w:t>
              </w:r>
            </w:ins>
          </w:p>
        </w:tc>
        <w:tc>
          <w:tcPr>
            <w:tcW w:w="1418" w:type="dxa"/>
            <w:tcBorders>
              <w:top w:val="nil"/>
              <w:left w:val="single" w:sz="6" w:space="0" w:color="auto"/>
              <w:bottom w:val="single" w:sz="6" w:space="0" w:color="auto"/>
              <w:right w:val="single" w:sz="6" w:space="0" w:color="auto"/>
            </w:tcBorders>
            <w:hideMark/>
          </w:tcPr>
          <w:p w:rsidR="00434002" w:rsidRPr="009D59F0" w:rsidRDefault="00434002" w:rsidP="0038339A">
            <w:pPr>
              <w:pStyle w:val="TableText0"/>
              <w:spacing w:before="57" w:after="86"/>
              <w:jc w:val="center"/>
              <w:rPr>
                <w:ins w:id="4184" w:author="Burrows S" w:date="2015-04-23T13:32:00Z"/>
              </w:rPr>
            </w:pPr>
            <w:ins w:id="4185" w:author="Burrows S" w:date="2015-04-23T13:32:00Z">
              <w:r w:rsidRPr="009D59F0">
                <w:rPr>
                  <w:rFonts w:ascii="Symbol" w:hAnsi="Symbol"/>
                </w:rPr>
                <w:t></w:t>
              </w:r>
              <w:r w:rsidRPr="009D59F0">
                <w:t>20 dB</w:t>
              </w:r>
              <w:r w:rsidRPr="009D59F0">
                <w:br/>
                <w:t>peak-to-peak</w:t>
              </w:r>
            </w:ins>
          </w:p>
        </w:tc>
      </w:tr>
    </w:tbl>
    <w:p w:rsidR="00434002" w:rsidRPr="009D59F0" w:rsidRDefault="00434002" w:rsidP="00434002">
      <w:pPr>
        <w:ind w:left="284" w:hanging="284"/>
        <w:rPr>
          <w:ins w:id="4186" w:author="Burrows S" w:date="2015-04-23T13:32:00Z"/>
          <w:sz w:val="18"/>
        </w:rPr>
      </w:pPr>
      <w:ins w:id="4187" w:author="Burrows S" w:date="2015-04-23T13:32:00Z">
        <w:r w:rsidRPr="009D59F0">
          <w:rPr>
            <w:sz w:val="18"/>
          </w:rPr>
          <w:t>*</w:t>
        </w:r>
        <w:r w:rsidRPr="009D59F0">
          <w:rPr>
            <w:sz w:val="18"/>
          </w:rPr>
          <w:tab/>
          <w:t>This estimate is based on a TEC of 1018 electrons/m</w:t>
        </w:r>
        <w:r w:rsidRPr="009D59F0">
          <w:rPr>
            <w:sz w:val="18"/>
            <w:vertAlign w:val="superscript"/>
          </w:rPr>
          <w:t>2</w:t>
        </w:r>
        <w:r w:rsidRPr="009D59F0">
          <w:rPr>
            <w:sz w:val="18"/>
          </w:rPr>
          <w:t>, which is a high value of TEC encountered at low latitudes in day-time with high solar activity.</w:t>
        </w:r>
      </w:ins>
    </w:p>
    <w:p w:rsidR="00434002" w:rsidRPr="009D59F0" w:rsidRDefault="00434002" w:rsidP="00434002">
      <w:pPr>
        <w:ind w:left="284" w:hanging="284"/>
        <w:rPr>
          <w:ins w:id="4188" w:author="Burrows S" w:date="2015-04-23T13:32:00Z"/>
        </w:rPr>
      </w:pPr>
      <w:ins w:id="4189" w:author="Burrows S" w:date="2015-04-23T13:32:00Z">
        <w:r w:rsidRPr="009D59F0">
          <w:rPr>
            <w:position w:val="6"/>
            <w:sz w:val="14"/>
          </w:rPr>
          <w:t xml:space="preserve"> (1)</w:t>
        </w:r>
        <w:r w:rsidRPr="009D59F0">
          <w:tab/>
        </w:r>
        <w:r w:rsidRPr="009D59F0">
          <w:rPr>
            <w:sz w:val="18"/>
          </w:rPr>
          <w:t>Values observed near the geomagnetic equator during the early night-time hours (local time) at equinox under conditions of high sunspot number</w:t>
        </w:r>
        <w:r w:rsidRPr="009D59F0">
          <w:t>.</w:t>
        </w:r>
      </w:ins>
    </w:p>
    <w:p w:rsidR="00434002" w:rsidRDefault="00434002" w:rsidP="00434002">
      <w:pPr>
        <w:rPr>
          <w:ins w:id="4190" w:author="Burrows S" w:date="2015-04-23T13:32:00Z"/>
        </w:rPr>
      </w:pPr>
      <w:ins w:id="4191" w:author="Burrows S" w:date="2015-04-23T13:32:00Z">
        <w:r>
          <w:br w:type="page"/>
        </w:r>
      </w:ins>
    </w:p>
    <w:p w:rsidR="00434002" w:rsidRPr="009D59F0" w:rsidRDefault="00434002" w:rsidP="00434002">
      <w:pPr>
        <w:ind w:left="284" w:hanging="284"/>
        <w:rPr>
          <w:ins w:id="4192" w:author="Burrows S" w:date="2015-04-23T13:32:00Z"/>
        </w:rPr>
      </w:pPr>
    </w:p>
    <w:p w:rsidR="00434002" w:rsidRPr="00392FB6" w:rsidRDefault="00434002" w:rsidP="00434002">
      <w:pPr>
        <w:pStyle w:val="Caption"/>
        <w:rPr>
          <w:ins w:id="4193" w:author="Burrows S" w:date="2015-04-23T13:32:00Z"/>
          <w:rFonts w:asciiTheme="minorHAnsi" w:hAnsiTheme="minorHAnsi" w:cstheme="minorBidi"/>
          <w:i/>
          <w:sz w:val="24"/>
          <w:szCs w:val="24"/>
          <w:lang w:val="en-GB" w:eastAsia="nb-NO"/>
        </w:rPr>
      </w:pPr>
      <w:bookmarkStart w:id="4194" w:name="_Ref394404772"/>
      <w:bookmarkStart w:id="4195" w:name="_Toc412447432"/>
      <w:ins w:id="4196" w:author="Burrows S" w:date="2015-04-23T13:32:00Z">
        <w:r w:rsidRPr="00392FB6">
          <w:rPr>
            <w:rFonts w:asciiTheme="minorHAnsi" w:hAnsiTheme="minorHAnsi" w:cstheme="minorBidi"/>
            <w:sz w:val="24"/>
            <w:szCs w:val="24"/>
            <w:lang w:val="en-GB" w:eastAsia="nb-NO"/>
          </w:rPr>
          <w:t xml:space="preserve">Table </w:t>
        </w:r>
        <w:bookmarkEnd w:id="4194"/>
        <w:r w:rsidRPr="00392FB6">
          <w:rPr>
            <w:rFonts w:asciiTheme="minorHAnsi" w:hAnsiTheme="minorHAnsi" w:cstheme="minorBidi"/>
            <w:sz w:val="24"/>
            <w:szCs w:val="24"/>
            <w:lang w:val="en-GB" w:eastAsia="nb-NO"/>
          </w:rPr>
          <w:t>6. Mid-latitude fade depths due to ionospheric scintillation (dB)</w:t>
        </w:r>
        <w:bookmarkEnd w:id="4195"/>
      </w:ins>
    </w:p>
    <w:p w:rsidR="00434002" w:rsidRPr="009D59F0" w:rsidRDefault="00434002" w:rsidP="00434002">
      <w:pPr>
        <w:pStyle w:val="Blanc"/>
        <w:rPr>
          <w:ins w:id="4197" w:author="Burrows S" w:date="2015-04-23T13:32:00Z"/>
          <w:sz w:val="8"/>
        </w:rPr>
      </w:pPr>
    </w:p>
    <w:tbl>
      <w:tblPr>
        <w:tblW w:w="0" w:type="auto"/>
        <w:jc w:val="center"/>
        <w:tblLayout w:type="fixed"/>
        <w:tblLook w:val="04A0" w:firstRow="1" w:lastRow="0" w:firstColumn="1" w:lastColumn="0" w:noHBand="0" w:noVBand="1"/>
      </w:tblPr>
      <w:tblGrid>
        <w:gridCol w:w="2268"/>
        <w:gridCol w:w="1134"/>
        <w:gridCol w:w="1134"/>
        <w:gridCol w:w="1134"/>
        <w:gridCol w:w="1134"/>
      </w:tblGrid>
      <w:tr w:rsidR="00434002" w:rsidRPr="009D59F0" w:rsidTr="0038339A">
        <w:trPr>
          <w:cantSplit/>
          <w:trHeight w:val="345"/>
          <w:jc w:val="center"/>
          <w:ins w:id="4198" w:author="Burrows S" w:date="2015-04-23T13:32:00Z"/>
        </w:trPr>
        <w:tc>
          <w:tcPr>
            <w:tcW w:w="2268" w:type="dxa"/>
            <w:tcBorders>
              <w:top w:val="single" w:sz="6" w:space="0" w:color="auto"/>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199" w:author="Burrows S" w:date="2015-04-23T13:32:00Z"/>
                <w:rFonts w:asciiTheme="minorHAnsi" w:eastAsiaTheme="minorEastAsia" w:hAnsiTheme="minorHAnsi" w:cstheme="minorBidi"/>
                <w:sz w:val="24"/>
                <w:szCs w:val="24"/>
                <w:lang w:eastAsia="nb-NO"/>
              </w:rPr>
            </w:pPr>
            <w:ins w:id="4200" w:author="Burrows S" w:date="2015-04-23T13:32:00Z">
              <w:r w:rsidRPr="0041113B">
                <w:rPr>
                  <w:rFonts w:asciiTheme="minorHAnsi" w:eastAsiaTheme="minorEastAsia" w:hAnsiTheme="minorHAnsi" w:cstheme="minorBidi"/>
                  <w:sz w:val="24"/>
                  <w:szCs w:val="24"/>
                  <w:lang w:eastAsia="nb-NO"/>
                </w:rPr>
                <w:br/>
                <w:t>Percentage of time</w:t>
              </w:r>
            </w:ins>
          </w:p>
        </w:tc>
        <w:tc>
          <w:tcPr>
            <w:tcW w:w="4536" w:type="dxa"/>
            <w:gridSpan w:val="4"/>
            <w:tcBorders>
              <w:top w:val="single" w:sz="6" w:space="0" w:color="auto"/>
              <w:left w:val="single" w:sz="6" w:space="0" w:color="auto"/>
              <w:bottom w:val="single" w:sz="6" w:space="0" w:color="auto"/>
              <w:right w:val="single" w:sz="6" w:space="0" w:color="auto"/>
            </w:tcBorders>
            <w:hideMark/>
          </w:tcPr>
          <w:p w:rsidR="00434002" w:rsidRPr="0041113B" w:rsidRDefault="00434002" w:rsidP="0038339A">
            <w:pPr>
              <w:pStyle w:val="TableText0"/>
              <w:spacing w:before="86" w:after="86"/>
              <w:jc w:val="center"/>
              <w:rPr>
                <w:ins w:id="4201" w:author="Burrows S" w:date="2015-04-23T13:32:00Z"/>
                <w:rFonts w:asciiTheme="minorHAnsi" w:eastAsiaTheme="minorEastAsia" w:hAnsiTheme="minorHAnsi" w:cstheme="minorBidi"/>
                <w:sz w:val="24"/>
                <w:szCs w:val="24"/>
                <w:lang w:eastAsia="nb-NO"/>
              </w:rPr>
            </w:pPr>
            <w:ins w:id="4202" w:author="Burrows S" w:date="2015-04-23T13:32:00Z">
              <w:r>
                <w:rPr>
                  <w:rFonts w:asciiTheme="minorHAnsi" w:eastAsiaTheme="minorEastAsia" w:hAnsiTheme="minorHAnsi" w:cstheme="minorBidi"/>
                  <w:sz w:val="24"/>
                  <w:szCs w:val="24"/>
                  <w:lang w:eastAsia="nb-NO"/>
                </w:rPr>
                <w:t xml:space="preserve">Frequency </w:t>
              </w:r>
              <w:r w:rsidRPr="0041113B">
                <w:rPr>
                  <w:rFonts w:asciiTheme="minorHAnsi" w:eastAsiaTheme="minorEastAsia" w:hAnsiTheme="minorHAnsi" w:cstheme="minorBidi"/>
                  <w:sz w:val="24"/>
                  <w:szCs w:val="24"/>
                  <w:lang w:eastAsia="nb-NO"/>
                </w:rPr>
                <w:t>(GHz)</w:t>
              </w:r>
            </w:ins>
          </w:p>
        </w:tc>
      </w:tr>
      <w:tr w:rsidR="00434002" w:rsidRPr="009D59F0" w:rsidTr="0038339A">
        <w:trPr>
          <w:cantSplit/>
          <w:jc w:val="center"/>
          <w:ins w:id="4203" w:author="Burrows S" w:date="2015-04-23T13:32:00Z"/>
        </w:trPr>
        <w:tc>
          <w:tcPr>
            <w:tcW w:w="2268" w:type="dxa"/>
            <w:tcBorders>
              <w:top w:val="nil"/>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04" w:author="Burrows S" w:date="2015-04-23T13:32:00Z"/>
                <w:rFonts w:asciiTheme="minorHAnsi" w:eastAsiaTheme="minorEastAsia" w:hAnsiTheme="minorHAnsi" w:cstheme="minorBidi"/>
                <w:sz w:val="24"/>
                <w:szCs w:val="24"/>
                <w:lang w:eastAsia="nb-NO"/>
              </w:rPr>
            </w:pPr>
            <w:ins w:id="4205" w:author="Burrows S" w:date="2015-04-23T13:32:00Z">
              <w:r w:rsidRPr="0041113B">
                <w:rPr>
                  <w:rFonts w:asciiTheme="minorHAnsi" w:eastAsiaTheme="minorEastAsia" w:hAnsiTheme="minorHAnsi" w:cstheme="minorBidi"/>
                  <w:sz w:val="24"/>
                  <w:szCs w:val="24"/>
                  <w:lang w:eastAsia="nb-NO"/>
                </w:rPr>
                <w:t>(%)</w:t>
              </w:r>
            </w:ins>
          </w:p>
        </w:tc>
        <w:tc>
          <w:tcPr>
            <w:tcW w:w="1134" w:type="dxa"/>
            <w:tcBorders>
              <w:top w:val="single" w:sz="6" w:space="0" w:color="auto"/>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06" w:author="Burrows S" w:date="2015-04-23T13:32:00Z"/>
                <w:rFonts w:asciiTheme="minorHAnsi" w:eastAsiaTheme="minorEastAsia" w:hAnsiTheme="minorHAnsi" w:cstheme="minorBidi"/>
                <w:sz w:val="24"/>
                <w:szCs w:val="24"/>
                <w:lang w:eastAsia="nb-NO"/>
              </w:rPr>
            </w:pPr>
            <w:ins w:id="4207" w:author="Burrows S" w:date="2015-04-23T13:32:00Z">
              <w:r w:rsidRPr="0041113B">
                <w:rPr>
                  <w:rFonts w:asciiTheme="minorHAnsi" w:eastAsiaTheme="minorEastAsia" w:hAnsiTheme="minorHAnsi" w:cstheme="minorBidi"/>
                  <w:sz w:val="24"/>
                  <w:szCs w:val="24"/>
                  <w:lang w:eastAsia="nb-NO"/>
                </w:rPr>
                <w:t>0.1</w:t>
              </w:r>
            </w:ins>
          </w:p>
        </w:tc>
        <w:tc>
          <w:tcPr>
            <w:tcW w:w="1134" w:type="dxa"/>
            <w:tcBorders>
              <w:top w:val="single" w:sz="6" w:space="0" w:color="auto"/>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08" w:author="Burrows S" w:date="2015-04-23T13:32:00Z"/>
                <w:rFonts w:asciiTheme="minorHAnsi" w:eastAsiaTheme="minorEastAsia" w:hAnsiTheme="minorHAnsi" w:cstheme="minorBidi"/>
                <w:sz w:val="24"/>
                <w:szCs w:val="24"/>
                <w:lang w:eastAsia="nb-NO"/>
              </w:rPr>
            </w:pPr>
            <w:ins w:id="4209" w:author="Burrows S" w:date="2015-04-23T13:32:00Z">
              <w:r w:rsidRPr="0041113B">
                <w:rPr>
                  <w:rFonts w:asciiTheme="minorHAnsi" w:eastAsiaTheme="minorEastAsia" w:hAnsiTheme="minorHAnsi" w:cstheme="minorBidi"/>
                  <w:sz w:val="24"/>
                  <w:szCs w:val="24"/>
                  <w:lang w:eastAsia="nb-NO"/>
                </w:rPr>
                <w:t>0.2</w:t>
              </w:r>
            </w:ins>
          </w:p>
        </w:tc>
        <w:tc>
          <w:tcPr>
            <w:tcW w:w="1134" w:type="dxa"/>
            <w:tcBorders>
              <w:top w:val="single" w:sz="6" w:space="0" w:color="auto"/>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10" w:author="Burrows S" w:date="2015-04-23T13:32:00Z"/>
                <w:rFonts w:asciiTheme="minorHAnsi" w:eastAsiaTheme="minorEastAsia" w:hAnsiTheme="minorHAnsi" w:cstheme="minorBidi"/>
                <w:sz w:val="24"/>
                <w:szCs w:val="24"/>
                <w:lang w:eastAsia="nb-NO"/>
              </w:rPr>
            </w:pPr>
            <w:ins w:id="4211" w:author="Burrows S" w:date="2015-04-23T13:32:00Z">
              <w:r w:rsidRPr="0041113B">
                <w:rPr>
                  <w:rFonts w:asciiTheme="minorHAnsi" w:eastAsiaTheme="minorEastAsia" w:hAnsiTheme="minorHAnsi" w:cstheme="minorBidi"/>
                  <w:sz w:val="24"/>
                  <w:szCs w:val="24"/>
                  <w:lang w:eastAsia="nb-NO"/>
                </w:rPr>
                <w:t>0.5</w:t>
              </w:r>
            </w:ins>
          </w:p>
        </w:tc>
        <w:tc>
          <w:tcPr>
            <w:tcW w:w="1134" w:type="dxa"/>
            <w:tcBorders>
              <w:top w:val="single" w:sz="6" w:space="0" w:color="auto"/>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12" w:author="Burrows S" w:date="2015-04-23T13:32:00Z"/>
                <w:rFonts w:asciiTheme="minorHAnsi" w:eastAsiaTheme="minorEastAsia" w:hAnsiTheme="minorHAnsi" w:cstheme="minorBidi"/>
                <w:sz w:val="24"/>
                <w:szCs w:val="24"/>
                <w:lang w:eastAsia="nb-NO"/>
              </w:rPr>
            </w:pPr>
            <w:ins w:id="4213" w:author="Burrows S" w:date="2015-04-23T13:32:00Z">
              <w:r w:rsidRPr="0041113B">
                <w:rPr>
                  <w:rFonts w:asciiTheme="minorHAnsi" w:eastAsiaTheme="minorEastAsia" w:hAnsiTheme="minorHAnsi" w:cstheme="minorBidi"/>
                  <w:sz w:val="24"/>
                  <w:szCs w:val="24"/>
                  <w:lang w:eastAsia="nb-NO"/>
                </w:rPr>
                <w:t>1</w:t>
              </w:r>
            </w:ins>
          </w:p>
        </w:tc>
      </w:tr>
      <w:tr w:rsidR="00434002" w:rsidRPr="009D59F0" w:rsidTr="0038339A">
        <w:trPr>
          <w:cantSplit/>
          <w:jc w:val="center"/>
          <w:ins w:id="4214" w:author="Burrows S" w:date="2015-04-23T13:32:00Z"/>
        </w:trPr>
        <w:tc>
          <w:tcPr>
            <w:tcW w:w="2268" w:type="dxa"/>
            <w:tcBorders>
              <w:top w:val="single" w:sz="6" w:space="0" w:color="auto"/>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15" w:author="Burrows S" w:date="2015-04-23T13:32:00Z"/>
                <w:rFonts w:asciiTheme="minorHAnsi" w:eastAsiaTheme="minorEastAsia" w:hAnsiTheme="minorHAnsi" w:cstheme="minorBidi"/>
                <w:sz w:val="24"/>
                <w:szCs w:val="24"/>
                <w:lang w:eastAsia="nb-NO"/>
              </w:rPr>
            </w:pPr>
            <w:ins w:id="4216" w:author="Burrows S" w:date="2015-04-23T13:32:00Z">
              <w:r w:rsidRPr="0041113B">
                <w:rPr>
                  <w:rFonts w:asciiTheme="minorHAnsi" w:eastAsiaTheme="minorEastAsia" w:hAnsiTheme="minorHAnsi" w:cstheme="minorBidi"/>
                  <w:sz w:val="24"/>
                  <w:szCs w:val="24"/>
                  <w:lang w:eastAsia="nb-NO"/>
                </w:rPr>
                <w:t>1.0</w:t>
              </w:r>
            </w:ins>
          </w:p>
        </w:tc>
        <w:tc>
          <w:tcPr>
            <w:tcW w:w="1134" w:type="dxa"/>
            <w:tcBorders>
              <w:top w:val="single" w:sz="6" w:space="0" w:color="auto"/>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17" w:author="Burrows S" w:date="2015-04-23T13:32:00Z"/>
                <w:rFonts w:asciiTheme="minorHAnsi" w:eastAsiaTheme="minorEastAsia" w:hAnsiTheme="minorHAnsi" w:cstheme="minorBidi"/>
                <w:sz w:val="24"/>
                <w:szCs w:val="24"/>
                <w:lang w:eastAsia="nb-NO"/>
              </w:rPr>
            </w:pPr>
            <w:ins w:id="4218" w:author="Burrows S" w:date="2015-04-23T13:32:00Z">
              <w:r w:rsidRPr="0041113B">
                <w:rPr>
                  <w:rFonts w:asciiTheme="minorHAnsi" w:eastAsiaTheme="minorEastAsia" w:hAnsiTheme="minorHAnsi" w:cstheme="minorBidi"/>
                  <w:sz w:val="24"/>
                  <w:szCs w:val="24"/>
                  <w:lang w:eastAsia="nb-NO"/>
                </w:rPr>
                <w:t>5.9</w:t>
              </w:r>
            </w:ins>
          </w:p>
        </w:tc>
        <w:tc>
          <w:tcPr>
            <w:tcW w:w="1134" w:type="dxa"/>
            <w:tcBorders>
              <w:top w:val="single" w:sz="6" w:space="0" w:color="auto"/>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19" w:author="Burrows S" w:date="2015-04-23T13:32:00Z"/>
                <w:rFonts w:asciiTheme="minorHAnsi" w:eastAsiaTheme="minorEastAsia" w:hAnsiTheme="minorHAnsi" w:cstheme="minorBidi"/>
                <w:sz w:val="24"/>
                <w:szCs w:val="24"/>
                <w:lang w:eastAsia="nb-NO"/>
              </w:rPr>
            </w:pPr>
            <w:ins w:id="4220" w:author="Burrows S" w:date="2015-04-23T13:32:00Z">
              <w:r w:rsidRPr="0041113B">
                <w:rPr>
                  <w:rFonts w:asciiTheme="minorHAnsi" w:eastAsiaTheme="minorEastAsia" w:hAnsiTheme="minorHAnsi" w:cstheme="minorBidi"/>
                  <w:sz w:val="24"/>
                  <w:szCs w:val="24"/>
                  <w:lang w:eastAsia="nb-NO"/>
                </w:rPr>
                <w:t>1.5</w:t>
              </w:r>
            </w:ins>
          </w:p>
        </w:tc>
        <w:tc>
          <w:tcPr>
            <w:tcW w:w="1134" w:type="dxa"/>
            <w:tcBorders>
              <w:top w:val="single" w:sz="6" w:space="0" w:color="auto"/>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21" w:author="Burrows S" w:date="2015-04-23T13:32:00Z"/>
                <w:rFonts w:asciiTheme="minorHAnsi" w:eastAsiaTheme="minorEastAsia" w:hAnsiTheme="minorHAnsi" w:cstheme="minorBidi"/>
                <w:sz w:val="24"/>
                <w:szCs w:val="24"/>
                <w:lang w:eastAsia="nb-NO"/>
              </w:rPr>
            </w:pPr>
            <w:ins w:id="4222" w:author="Burrows S" w:date="2015-04-23T13:32:00Z">
              <w:r w:rsidRPr="0041113B">
                <w:rPr>
                  <w:rFonts w:asciiTheme="minorHAnsi" w:eastAsiaTheme="minorEastAsia" w:hAnsiTheme="minorHAnsi" w:cstheme="minorBidi"/>
                  <w:sz w:val="24"/>
                  <w:szCs w:val="24"/>
                  <w:lang w:eastAsia="nb-NO"/>
                </w:rPr>
                <w:t>0.2</w:t>
              </w:r>
            </w:ins>
          </w:p>
        </w:tc>
        <w:tc>
          <w:tcPr>
            <w:tcW w:w="1134" w:type="dxa"/>
            <w:tcBorders>
              <w:top w:val="single" w:sz="6" w:space="0" w:color="auto"/>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23" w:author="Burrows S" w:date="2015-04-23T13:32:00Z"/>
                <w:rFonts w:asciiTheme="minorHAnsi" w:eastAsiaTheme="minorEastAsia" w:hAnsiTheme="minorHAnsi" w:cstheme="minorBidi"/>
                <w:sz w:val="24"/>
                <w:szCs w:val="24"/>
                <w:lang w:eastAsia="nb-NO"/>
              </w:rPr>
            </w:pPr>
            <w:ins w:id="4224" w:author="Burrows S" w:date="2015-04-23T13:32:00Z">
              <w:r w:rsidRPr="0041113B">
                <w:rPr>
                  <w:rFonts w:asciiTheme="minorHAnsi" w:eastAsiaTheme="minorEastAsia" w:hAnsiTheme="minorHAnsi" w:cstheme="minorBidi"/>
                  <w:sz w:val="24"/>
                  <w:szCs w:val="24"/>
                  <w:lang w:eastAsia="nb-NO"/>
                </w:rPr>
                <w:t>0.1</w:t>
              </w:r>
            </w:ins>
          </w:p>
        </w:tc>
      </w:tr>
      <w:tr w:rsidR="00434002" w:rsidRPr="009D59F0" w:rsidTr="0038339A">
        <w:trPr>
          <w:cantSplit/>
          <w:jc w:val="center"/>
          <w:ins w:id="4225" w:author="Burrows S" w:date="2015-04-23T13:32:00Z"/>
        </w:trPr>
        <w:tc>
          <w:tcPr>
            <w:tcW w:w="2268"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26" w:author="Burrows S" w:date="2015-04-23T13:32:00Z"/>
                <w:rFonts w:asciiTheme="minorHAnsi" w:eastAsiaTheme="minorEastAsia" w:hAnsiTheme="minorHAnsi" w:cstheme="minorBidi"/>
                <w:sz w:val="24"/>
                <w:szCs w:val="24"/>
                <w:lang w:eastAsia="nb-NO"/>
              </w:rPr>
            </w:pPr>
            <w:ins w:id="4227" w:author="Burrows S" w:date="2015-04-23T13:32:00Z">
              <w:r w:rsidRPr="0041113B">
                <w:rPr>
                  <w:rFonts w:asciiTheme="minorHAnsi" w:eastAsiaTheme="minorEastAsia" w:hAnsiTheme="minorHAnsi" w:cstheme="minorBidi"/>
                  <w:sz w:val="24"/>
                  <w:szCs w:val="24"/>
                  <w:lang w:eastAsia="nb-NO"/>
                </w:rPr>
                <w:t>0.5</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28" w:author="Burrows S" w:date="2015-04-23T13:32:00Z"/>
                <w:rFonts w:asciiTheme="minorHAnsi" w:eastAsiaTheme="minorEastAsia" w:hAnsiTheme="minorHAnsi" w:cstheme="minorBidi"/>
                <w:sz w:val="24"/>
                <w:szCs w:val="24"/>
                <w:lang w:eastAsia="nb-NO"/>
              </w:rPr>
            </w:pPr>
            <w:ins w:id="4229" w:author="Burrows S" w:date="2015-04-23T13:32:00Z">
              <w:r w:rsidRPr="0041113B">
                <w:rPr>
                  <w:rFonts w:asciiTheme="minorHAnsi" w:eastAsiaTheme="minorEastAsia" w:hAnsiTheme="minorHAnsi" w:cstheme="minorBidi"/>
                  <w:sz w:val="24"/>
                  <w:szCs w:val="24"/>
                  <w:lang w:eastAsia="nb-NO"/>
                </w:rPr>
                <w:t>9.3</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30" w:author="Burrows S" w:date="2015-04-23T13:32:00Z"/>
                <w:rFonts w:asciiTheme="minorHAnsi" w:eastAsiaTheme="minorEastAsia" w:hAnsiTheme="minorHAnsi" w:cstheme="minorBidi"/>
                <w:sz w:val="24"/>
                <w:szCs w:val="24"/>
                <w:lang w:eastAsia="nb-NO"/>
              </w:rPr>
            </w:pPr>
            <w:ins w:id="4231" w:author="Burrows S" w:date="2015-04-23T13:32:00Z">
              <w:r w:rsidRPr="0041113B">
                <w:rPr>
                  <w:rFonts w:asciiTheme="minorHAnsi" w:eastAsiaTheme="minorEastAsia" w:hAnsiTheme="minorHAnsi" w:cstheme="minorBidi"/>
                  <w:sz w:val="24"/>
                  <w:szCs w:val="24"/>
                  <w:lang w:eastAsia="nb-NO"/>
                </w:rPr>
                <w:t>2.3</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32" w:author="Burrows S" w:date="2015-04-23T13:32:00Z"/>
                <w:rFonts w:asciiTheme="minorHAnsi" w:eastAsiaTheme="minorEastAsia" w:hAnsiTheme="minorHAnsi" w:cstheme="minorBidi"/>
                <w:sz w:val="24"/>
                <w:szCs w:val="24"/>
                <w:lang w:eastAsia="nb-NO"/>
              </w:rPr>
            </w:pPr>
            <w:ins w:id="4233" w:author="Burrows S" w:date="2015-04-23T13:32:00Z">
              <w:r w:rsidRPr="0041113B">
                <w:rPr>
                  <w:rFonts w:asciiTheme="minorHAnsi" w:eastAsiaTheme="minorEastAsia" w:hAnsiTheme="minorHAnsi" w:cstheme="minorBidi"/>
                  <w:sz w:val="24"/>
                  <w:szCs w:val="24"/>
                  <w:lang w:eastAsia="nb-NO"/>
                </w:rPr>
                <w:t>0.4</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34" w:author="Burrows S" w:date="2015-04-23T13:32:00Z"/>
                <w:rFonts w:asciiTheme="minorHAnsi" w:eastAsiaTheme="minorEastAsia" w:hAnsiTheme="minorHAnsi" w:cstheme="minorBidi"/>
                <w:sz w:val="24"/>
                <w:szCs w:val="24"/>
                <w:lang w:eastAsia="nb-NO"/>
              </w:rPr>
            </w:pPr>
            <w:ins w:id="4235" w:author="Burrows S" w:date="2015-04-23T13:32:00Z">
              <w:r w:rsidRPr="0041113B">
                <w:rPr>
                  <w:rFonts w:asciiTheme="minorHAnsi" w:eastAsiaTheme="minorEastAsia" w:hAnsiTheme="minorHAnsi" w:cstheme="minorBidi"/>
                  <w:sz w:val="24"/>
                  <w:szCs w:val="24"/>
                  <w:lang w:eastAsia="nb-NO"/>
                </w:rPr>
                <w:t>0.1</w:t>
              </w:r>
            </w:ins>
          </w:p>
        </w:tc>
      </w:tr>
      <w:tr w:rsidR="00434002" w:rsidRPr="009D59F0" w:rsidTr="0038339A">
        <w:trPr>
          <w:cantSplit/>
          <w:jc w:val="center"/>
          <w:ins w:id="4236" w:author="Burrows S" w:date="2015-04-23T13:32:00Z"/>
        </w:trPr>
        <w:tc>
          <w:tcPr>
            <w:tcW w:w="2268"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37" w:author="Burrows S" w:date="2015-04-23T13:32:00Z"/>
                <w:rFonts w:asciiTheme="minorHAnsi" w:eastAsiaTheme="minorEastAsia" w:hAnsiTheme="minorHAnsi" w:cstheme="minorBidi"/>
                <w:sz w:val="24"/>
                <w:szCs w:val="24"/>
                <w:lang w:eastAsia="nb-NO"/>
              </w:rPr>
            </w:pPr>
            <w:ins w:id="4238" w:author="Burrows S" w:date="2015-04-23T13:32:00Z">
              <w:r w:rsidRPr="0041113B">
                <w:rPr>
                  <w:rFonts w:asciiTheme="minorHAnsi" w:eastAsiaTheme="minorEastAsia" w:hAnsiTheme="minorHAnsi" w:cstheme="minorBidi"/>
                  <w:sz w:val="24"/>
                  <w:szCs w:val="24"/>
                  <w:lang w:eastAsia="nb-NO"/>
                </w:rPr>
                <w:t>0.2</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39" w:author="Burrows S" w:date="2015-04-23T13:32:00Z"/>
                <w:rFonts w:asciiTheme="minorHAnsi" w:eastAsiaTheme="minorEastAsia" w:hAnsiTheme="minorHAnsi" w:cstheme="minorBidi"/>
                <w:sz w:val="24"/>
                <w:szCs w:val="24"/>
                <w:lang w:eastAsia="nb-NO"/>
              </w:rPr>
            </w:pPr>
            <w:ins w:id="4240" w:author="Burrows S" w:date="2015-04-23T13:32:00Z">
              <w:r w:rsidRPr="0041113B">
                <w:rPr>
                  <w:rFonts w:asciiTheme="minorHAnsi" w:eastAsiaTheme="minorEastAsia" w:hAnsiTheme="minorHAnsi" w:cstheme="minorBidi"/>
                  <w:sz w:val="24"/>
                  <w:szCs w:val="24"/>
                  <w:lang w:eastAsia="nb-NO"/>
                </w:rPr>
                <w:t>16.6</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41" w:author="Burrows S" w:date="2015-04-23T13:32:00Z"/>
                <w:rFonts w:asciiTheme="minorHAnsi" w:eastAsiaTheme="minorEastAsia" w:hAnsiTheme="minorHAnsi" w:cstheme="minorBidi"/>
                <w:sz w:val="24"/>
                <w:szCs w:val="24"/>
                <w:lang w:eastAsia="nb-NO"/>
              </w:rPr>
            </w:pPr>
            <w:ins w:id="4242" w:author="Burrows S" w:date="2015-04-23T13:32:00Z">
              <w:r w:rsidRPr="0041113B">
                <w:rPr>
                  <w:rFonts w:asciiTheme="minorHAnsi" w:eastAsiaTheme="minorEastAsia" w:hAnsiTheme="minorHAnsi" w:cstheme="minorBidi"/>
                  <w:sz w:val="24"/>
                  <w:szCs w:val="24"/>
                  <w:lang w:eastAsia="nb-NO"/>
                </w:rPr>
                <w:t>4.2</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43" w:author="Burrows S" w:date="2015-04-23T13:32:00Z"/>
                <w:rFonts w:asciiTheme="minorHAnsi" w:eastAsiaTheme="minorEastAsia" w:hAnsiTheme="minorHAnsi" w:cstheme="minorBidi"/>
                <w:sz w:val="24"/>
                <w:szCs w:val="24"/>
                <w:lang w:eastAsia="nb-NO"/>
              </w:rPr>
            </w:pPr>
            <w:ins w:id="4244" w:author="Burrows S" w:date="2015-04-23T13:32:00Z">
              <w:r w:rsidRPr="0041113B">
                <w:rPr>
                  <w:rFonts w:asciiTheme="minorHAnsi" w:eastAsiaTheme="minorEastAsia" w:hAnsiTheme="minorHAnsi" w:cstheme="minorBidi"/>
                  <w:sz w:val="24"/>
                  <w:szCs w:val="24"/>
                  <w:lang w:eastAsia="nb-NO"/>
                </w:rPr>
                <w:t>0.7</w:t>
              </w:r>
            </w:ins>
          </w:p>
        </w:tc>
        <w:tc>
          <w:tcPr>
            <w:tcW w:w="1134" w:type="dxa"/>
            <w:tcBorders>
              <w:top w:val="nil"/>
              <w:left w:val="single" w:sz="6" w:space="0" w:color="auto"/>
              <w:bottom w:val="nil"/>
              <w:right w:val="single" w:sz="6" w:space="0" w:color="auto"/>
            </w:tcBorders>
            <w:hideMark/>
          </w:tcPr>
          <w:p w:rsidR="00434002" w:rsidRPr="0041113B" w:rsidRDefault="00434002" w:rsidP="0038339A">
            <w:pPr>
              <w:pStyle w:val="TableText0"/>
              <w:spacing w:before="170" w:after="0"/>
              <w:jc w:val="center"/>
              <w:rPr>
                <w:ins w:id="4245" w:author="Burrows S" w:date="2015-04-23T13:32:00Z"/>
                <w:rFonts w:asciiTheme="minorHAnsi" w:eastAsiaTheme="minorEastAsia" w:hAnsiTheme="minorHAnsi" w:cstheme="minorBidi"/>
                <w:sz w:val="24"/>
                <w:szCs w:val="24"/>
                <w:lang w:eastAsia="nb-NO"/>
              </w:rPr>
            </w:pPr>
            <w:ins w:id="4246" w:author="Burrows S" w:date="2015-04-23T13:32:00Z">
              <w:r w:rsidRPr="0041113B">
                <w:rPr>
                  <w:rFonts w:asciiTheme="minorHAnsi" w:eastAsiaTheme="minorEastAsia" w:hAnsiTheme="minorHAnsi" w:cstheme="minorBidi"/>
                  <w:sz w:val="24"/>
                  <w:szCs w:val="24"/>
                  <w:lang w:eastAsia="nb-NO"/>
                </w:rPr>
                <w:t>0.2</w:t>
              </w:r>
            </w:ins>
          </w:p>
        </w:tc>
      </w:tr>
      <w:tr w:rsidR="00434002" w:rsidRPr="009D59F0" w:rsidTr="0038339A">
        <w:trPr>
          <w:cantSplit/>
          <w:jc w:val="center"/>
          <w:ins w:id="4247" w:author="Burrows S" w:date="2015-04-23T13:32:00Z"/>
        </w:trPr>
        <w:tc>
          <w:tcPr>
            <w:tcW w:w="2268" w:type="dxa"/>
            <w:tcBorders>
              <w:top w:val="nil"/>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48" w:author="Burrows S" w:date="2015-04-23T13:32:00Z"/>
                <w:rFonts w:asciiTheme="minorHAnsi" w:eastAsiaTheme="minorEastAsia" w:hAnsiTheme="minorHAnsi" w:cstheme="minorBidi"/>
                <w:sz w:val="24"/>
                <w:szCs w:val="24"/>
                <w:lang w:eastAsia="nb-NO"/>
              </w:rPr>
            </w:pPr>
            <w:ins w:id="4249" w:author="Burrows S" w:date="2015-04-23T13:32:00Z">
              <w:r w:rsidRPr="0041113B">
                <w:rPr>
                  <w:rFonts w:asciiTheme="minorHAnsi" w:eastAsiaTheme="minorEastAsia" w:hAnsiTheme="minorHAnsi" w:cstheme="minorBidi"/>
                  <w:sz w:val="24"/>
                  <w:szCs w:val="24"/>
                  <w:lang w:eastAsia="nb-NO"/>
                </w:rPr>
                <w:t>0.1</w:t>
              </w:r>
            </w:ins>
          </w:p>
        </w:tc>
        <w:tc>
          <w:tcPr>
            <w:tcW w:w="1134" w:type="dxa"/>
            <w:tcBorders>
              <w:top w:val="nil"/>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50" w:author="Burrows S" w:date="2015-04-23T13:32:00Z"/>
                <w:rFonts w:asciiTheme="minorHAnsi" w:eastAsiaTheme="minorEastAsia" w:hAnsiTheme="minorHAnsi" w:cstheme="minorBidi"/>
                <w:sz w:val="24"/>
                <w:szCs w:val="24"/>
                <w:lang w:eastAsia="nb-NO"/>
              </w:rPr>
            </w:pPr>
            <w:ins w:id="4251" w:author="Burrows S" w:date="2015-04-23T13:32:00Z">
              <w:r w:rsidRPr="0041113B">
                <w:rPr>
                  <w:rFonts w:asciiTheme="minorHAnsi" w:eastAsiaTheme="minorEastAsia" w:hAnsiTheme="minorHAnsi" w:cstheme="minorBidi"/>
                  <w:sz w:val="24"/>
                  <w:szCs w:val="24"/>
                  <w:lang w:eastAsia="nb-NO"/>
                </w:rPr>
                <w:t>25.0</w:t>
              </w:r>
            </w:ins>
          </w:p>
        </w:tc>
        <w:tc>
          <w:tcPr>
            <w:tcW w:w="1134" w:type="dxa"/>
            <w:tcBorders>
              <w:top w:val="nil"/>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52" w:author="Burrows S" w:date="2015-04-23T13:32:00Z"/>
                <w:rFonts w:asciiTheme="minorHAnsi" w:eastAsiaTheme="minorEastAsia" w:hAnsiTheme="minorHAnsi" w:cstheme="minorBidi"/>
                <w:sz w:val="24"/>
                <w:szCs w:val="24"/>
                <w:lang w:eastAsia="nb-NO"/>
              </w:rPr>
            </w:pPr>
            <w:ins w:id="4253" w:author="Burrows S" w:date="2015-04-23T13:32:00Z">
              <w:r w:rsidRPr="0041113B">
                <w:rPr>
                  <w:rFonts w:asciiTheme="minorHAnsi" w:eastAsiaTheme="minorEastAsia" w:hAnsiTheme="minorHAnsi" w:cstheme="minorBidi"/>
                  <w:sz w:val="24"/>
                  <w:szCs w:val="24"/>
                  <w:lang w:eastAsia="nb-NO"/>
                </w:rPr>
                <w:t>6.2</w:t>
              </w:r>
            </w:ins>
          </w:p>
        </w:tc>
        <w:tc>
          <w:tcPr>
            <w:tcW w:w="1134" w:type="dxa"/>
            <w:tcBorders>
              <w:top w:val="nil"/>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54" w:author="Burrows S" w:date="2015-04-23T13:32:00Z"/>
                <w:rFonts w:asciiTheme="minorHAnsi" w:eastAsiaTheme="minorEastAsia" w:hAnsiTheme="minorHAnsi" w:cstheme="minorBidi"/>
                <w:sz w:val="24"/>
                <w:szCs w:val="24"/>
                <w:lang w:eastAsia="nb-NO"/>
              </w:rPr>
            </w:pPr>
            <w:ins w:id="4255" w:author="Burrows S" w:date="2015-04-23T13:32:00Z">
              <w:r w:rsidRPr="0041113B">
                <w:rPr>
                  <w:rFonts w:asciiTheme="minorHAnsi" w:eastAsiaTheme="minorEastAsia" w:hAnsiTheme="minorHAnsi" w:cstheme="minorBidi"/>
                  <w:sz w:val="24"/>
                  <w:szCs w:val="24"/>
                  <w:lang w:eastAsia="nb-NO"/>
                </w:rPr>
                <w:t>1.0</w:t>
              </w:r>
            </w:ins>
          </w:p>
        </w:tc>
        <w:tc>
          <w:tcPr>
            <w:tcW w:w="1134" w:type="dxa"/>
            <w:tcBorders>
              <w:top w:val="nil"/>
              <w:left w:val="single" w:sz="6" w:space="0" w:color="auto"/>
              <w:bottom w:val="single" w:sz="6" w:space="0" w:color="auto"/>
              <w:right w:val="single" w:sz="6" w:space="0" w:color="auto"/>
            </w:tcBorders>
            <w:hideMark/>
          </w:tcPr>
          <w:p w:rsidR="00434002" w:rsidRPr="0041113B" w:rsidRDefault="00434002" w:rsidP="0038339A">
            <w:pPr>
              <w:pStyle w:val="TableText0"/>
              <w:spacing w:before="170" w:after="0"/>
              <w:jc w:val="center"/>
              <w:rPr>
                <w:ins w:id="4256" w:author="Burrows S" w:date="2015-04-23T13:32:00Z"/>
                <w:rFonts w:asciiTheme="minorHAnsi" w:eastAsiaTheme="minorEastAsia" w:hAnsiTheme="minorHAnsi" w:cstheme="minorBidi"/>
                <w:sz w:val="24"/>
                <w:szCs w:val="24"/>
                <w:lang w:eastAsia="nb-NO"/>
              </w:rPr>
            </w:pPr>
            <w:ins w:id="4257" w:author="Burrows S" w:date="2015-04-23T13:32:00Z">
              <w:r w:rsidRPr="0041113B">
                <w:rPr>
                  <w:rFonts w:asciiTheme="minorHAnsi" w:eastAsiaTheme="minorEastAsia" w:hAnsiTheme="minorHAnsi" w:cstheme="minorBidi"/>
                  <w:sz w:val="24"/>
                  <w:szCs w:val="24"/>
                  <w:lang w:eastAsia="nb-NO"/>
                </w:rPr>
                <w:t>0.3</w:t>
              </w:r>
            </w:ins>
          </w:p>
        </w:tc>
      </w:tr>
    </w:tbl>
    <w:p w:rsidR="00434002" w:rsidRPr="009D59F0" w:rsidRDefault="00434002" w:rsidP="00434002">
      <w:pPr>
        <w:rPr>
          <w:ins w:id="4258" w:author="Burrows S" w:date="2015-04-23T13:32:00Z"/>
          <w:lang w:eastAsia="en-GB"/>
        </w:rPr>
      </w:pPr>
    </w:p>
    <w:p w:rsidR="00434002" w:rsidRPr="009D59F0" w:rsidRDefault="00434002" w:rsidP="00434002">
      <w:pPr>
        <w:jc w:val="center"/>
        <w:rPr>
          <w:ins w:id="4259" w:author="Burrows S" w:date="2015-04-23T13:32:00Z"/>
        </w:rPr>
      </w:pPr>
      <w:ins w:id="4260" w:author="Burrows S" w:date="2015-04-23T13:32:00Z">
        <w:r w:rsidRPr="009D59F0">
          <w:rPr>
            <w:noProof/>
            <w:lang w:val="en-IE" w:eastAsia="en-IE"/>
          </w:rPr>
          <w:drawing>
            <wp:inline distT="0" distB="0" distL="0" distR="0" wp14:anchorId="19B92888" wp14:editId="6F54B23C">
              <wp:extent cx="4882100" cy="2608028"/>
              <wp:effectExtent l="0" t="0" r="0" b="1905"/>
              <wp:docPr id="7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rsidR="00434002" w:rsidRPr="00E77964" w:rsidRDefault="00434002" w:rsidP="00434002">
      <w:pPr>
        <w:pStyle w:val="Caption"/>
        <w:rPr>
          <w:ins w:id="4261" w:author="Burrows S" w:date="2015-04-23T13:32:00Z"/>
          <w:rFonts w:asciiTheme="minorHAnsi" w:hAnsiTheme="minorHAnsi" w:cstheme="minorBidi"/>
          <w:i/>
          <w:sz w:val="24"/>
          <w:szCs w:val="24"/>
          <w:lang w:val="nb-NO" w:eastAsia="nb-NO"/>
        </w:rPr>
      </w:pPr>
      <w:bookmarkStart w:id="4262" w:name="_Toc412447413"/>
      <w:ins w:id="4263" w:author="Burrows S" w:date="2015-04-23T13:32:00Z">
        <w:r w:rsidRPr="00E77964">
          <w:rPr>
            <w:rFonts w:asciiTheme="minorHAnsi" w:hAnsiTheme="minorHAnsi" w:cstheme="minorBidi"/>
            <w:sz w:val="24"/>
            <w:szCs w:val="24"/>
            <w:lang w:val="nb-NO" w:eastAsia="nb-NO"/>
          </w:rPr>
          <w:t xml:space="preserve">Figure 4. Ricean </w:t>
        </w:r>
        <w:bookmarkEnd w:id="4262"/>
        <w:r w:rsidRPr="00E77964">
          <w:rPr>
            <w:rFonts w:asciiTheme="minorHAnsi" w:hAnsiTheme="minorHAnsi" w:cstheme="minorBidi"/>
            <w:sz w:val="24"/>
            <w:szCs w:val="24"/>
            <w:lang w:val="nb-NO" w:eastAsia="nb-NO"/>
          </w:rPr>
          <w:t>fade depth probability</w:t>
        </w:r>
      </w:ins>
    </w:p>
    <w:p w:rsidR="00434002" w:rsidRPr="0041113B" w:rsidRDefault="00434002" w:rsidP="00434002">
      <w:pPr>
        <w:pStyle w:val="Caption"/>
        <w:rPr>
          <w:ins w:id="4264" w:author="Burrows S" w:date="2015-04-23T13:32:00Z"/>
          <w:rFonts w:asciiTheme="minorHAnsi" w:hAnsiTheme="minorHAnsi" w:cstheme="minorBidi"/>
          <w:b w:val="0"/>
          <w:i/>
          <w:sz w:val="24"/>
          <w:szCs w:val="24"/>
          <w:lang w:val="nb-NO" w:eastAsia="nb-NO"/>
        </w:rPr>
      </w:pPr>
    </w:p>
    <w:p w:rsidR="00434002" w:rsidRPr="0037173D" w:rsidRDefault="00434002" w:rsidP="00434002">
      <w:pPr>
        <w:rPr>
          <w:ins w:id="4265" w:author="Burrows S" w:date="2015-04-23T13:32:00Z"/>
        </w:rPr>
      </w:pPr>
    </w:p>
    <w:p w:rsidR="00434002" w:rsidRPr="0037173D" w:rsidRDefault="00434002" w:rsidP="00434002">
      <w:pPr>
        <w:rPr>
          <w:ins w:id="4266" w:author="Burrows S" w:date="2015-04-23T13:32:00Z"/>
        </w:rPr>
      </w:pPr>
      <w:ins w:id="4267" w:author="Burrows S" w:date="2015-04-23T13:32:00Z">
        <w:r w:rsidRPr="0037173D">
          <w:t xml:space="preserve">3.5 Modulation </w:t>
        </w:r>
      </w:ins>
    </w:p>
    <w:p w:rsidR="00434002" w:rsidRPr="0037173D" w:rsidRDefault="00434002" w:rsidP="00434002">
      <w:pPr>
        <w:rPr>
          <w:ins w:id="4268" w:author="Burrows S" w:date="2015-04-23T13:32:00Z"/>
        </w:rPr>
      </w:pPr>
      <w:ins w:id="4269" w:author="Burrows S" w:date="2015-04-23T13:32:00Z">
        <w:r w:rsidRPr="0037173D">
          <w:t xml:space="preserve">VDES uses adaptive modulation and coding to maximise spectral efficiency and throughput. </w:t>
        </w:r>
        <w:r>
          <w:t>The supported</w:t>
        </w:r>
        <w:r w:rsidRPr="0037173D">
          <w:t xml:space="preserve"> modulation methods are given in Table </w:t>
        </w:r>
        <w:r>
          <w:t>7</w:t>
        </w:r>
        <w:r w:rsidRPr="0037173D">
          <w:t>.</w:t>
        </w:r>
        <w:r>
          <w:t xml:space="preserve"> </w:t>
        </w:r>
      </w:ins>
    </w:p>
    <w:p w:rsidR="00434002" w:rsidRPr="00392FB6" w:rsidRDefault="00434002" w:rsidP="00434002">
      <w:pPr>
        <w:rPr>
          <w:ins w:id="4270" w:author="Burrows S" w:date="2015-04-23T13:32:00Z"/>
          <w:b/>
        </w:rPr>
      </w:pPr>
    </w:p>
    <w:p w:rsidR="00434002" w:rsidRPr="00392FB6" w:rsidRDefault="00434002" w:rsidP="00434002">
      <w:pPr>
        <w:rPr>
          <w:ins w:id="4271" w:author="Burrows S" w:date="2015-04-23T13:32:00Z"/>
          <w:b/>
        </w:rPr>
      </w:pPr>
      <w:ins w:id="4272" w:author="Burrows S" w:date="2015-04-23T13:32:00Z">
        <w:r w:rsidRPr="00392FB6">
          <w:rPr>
            <w:b/>
          </w:rPr>
          <w:t>Table 7. Downlink modulation methods</w:t>
        </w:r>
      </w:ins>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34002" w:rsidRPr="0037173D" w:rsidTr="0038339A">
        <w:trPr>
          <w:ins w:id="4273" w:author="Burrows S" w:date="2015-04-23T13:32:00Z"/>
        </w:trPr>
        <w:tc>
          <w:tcPr>
            <w:tcW w:w="794" w:type="dxa"/>
          </w:tcPr>
          <w:p w:rsidR="00434002" w:rsidRPr="0037173D" w:rsidRDefault="00434002" w:rsidP="0038339A">
            <w:pPr>
              <w:pStyle w:val="ListParagraph"/>
              <w:ind w:left="0"/>
              <w:rPr>
                <w:ins w:id="4274" w:author="Burrows S" w:date="2015-04-23T13:32:00Z"/>
                <w:lang w:val="en-GB"/>
              </w:rPr>
            </w:pPr>
            <w:ins w:id="4275" w:author="Burrows S" w:date="2015-04-23T13:32:00Z">
              <w:r w:rsidRPr="0037173D">
                <w:rPr>
                  <w:lang w:val="en-GB"/>
                </w:rPr>
                <w:t>Index</w:t>
              </w:r>
            </w:ins>
          </w:p>
        </w:tc>
        <w:tc>
          <w:tcPr>
            <w:tcW w:w="1480" w:type="dxa"/>
          </w:tcPr>
          <w:p w:rsidR="00434002" w:rsidRPr="0037173D" w:rsidRDefault="00434002" w:rsidP="0038339A">
            <w:pPr>
              <w:pStyle w:val="ListParagraph"/>
              <w:ind w:left="0"/>
              <w:rPr>
                <w:ins w:id="4276" w:author="Burrows S" w:date="2015-04-23T13:32:00Z"/>
                <w:lang w:val="en-GB"/>
              </w:rPr>
            </w:pPr>
            <w:ins w:id="4277" w:author="Burrows S" w:date="2015-04-23T13:32:00Z">
              <w:r w:rsidRPr="0037173D">
                <w:rPr>
                  <w:lang w:val="en-GB"/>
                </w:rPr>
                <w:t>Bits/symbol</w:t>
              </w:r>
            </w:ins>
          </w:p>
        </w:tc>
        <w:tc>
          <w:tcPr>
            <w:tcW w:w="1791" w:type="dxa"/>
          </w:tcPr>
          <w:p w:rsidR="00434002" w:rsidRPr="0037173D" w:rsidRDefault="00434002" w:rsidP="0038339A">
            <w:pPr>
              <w:pStyle w:val="ListParagraph"/>
              <w:ind w:left="0"/>
              <w:rPr>
                <w:ins w:id="4278" w:author="Burrows S" w:date="2015-04-23T13:32:00Z"/>
                <w:lang w:val="en-GB"/>
              </w:rPr>
            </w:pPr>
            <w:ins w:id="4279" w:author="Burrows S" w:date="2015-04-23T13:32:00Z">
              <w:r w:rsidRPr="0037173D">
                <w:rPr>
                  <w:lang w:val="en-GB"/>
                </w:rPr>
                <w:t>Modulation type</w:t>
              </w:r>
            </w:ins>
          </w:p>
        </w:tc>
        <w:tc>
          <w:tcPr>
            <w:tcW w:w="1605" w:type="dxa"/>
          </w:tcPr>
          <w:p w:rsidR="00434002" w:rsidRDefault="00434002" w:rsidP="0038339A">
            <w:pPr>
              <w:pStyle w:val="ListParagraph"/>
              <w:ind w:left="0"/>
              <w:rPr>
                <w:ins w:id="4280" w:author="Burrows S" w:date="2015-04-23T13:32:00Z"/>
                <w:lang w:val="en-GB"/>
              </w:rPr>
            </w:pPr>
            <w:ins w:id="4281" w:author="Burrows S" w:date="2015-04-23T13:32:00Z">
              <w:r>
                <w:rPr>
                  <w:lang w:val="en-GB"/>
                </w:rPr>
                <w:t>Bit mapping</w:t>
              </w:r>
            </w:ins>
          </w:p>
        </w:tc>
        <w:tc>
          <w:tcPr>
            <w:tcW w:w="3362" w:type="dxa"/>
          </w:tcPr>
          <w:p w:rsidR="00434002" w:rsidRPr="0037173D" w:rsidRDefault="00434002" w:rsidP="0038339A">
            <w:pPr>
              <w:pStyle w:val="ListParagraph"/>
              <w:ind w:left="0"/>
              <w:rPr>
                <w:ins w:id="4282" w:author="Burrows S" w:date="2015-04-23T13:32:00Z"/>
                <w:lang w:val="en-GB"/>
              </w:rPr>
            </w:pPr>
            <w:ins w:id="4283" w:author="Burrows S" w:date="2015-04-23T13:32:00Z">
              <w:r>
                <w:rPr>
                  <w:lang w:val="en-GB"/>
                </w:rPr>
                <w:t>Maximum Adjacent Channel Interference level with worst case Doppler</w:t>
              </w:r>
            </w:ins>
          </w:p>
        </w:tc>
      </w:tr>
      <w:tr w:rsidR="00434002" w:rsidRPr="0037173D" w:rsidTr="0038339A">
        <w:trPr>
          <w:ins w:id="4284" w:author="Burrows S" w:date="2015-04-23T13:32:00Z"/>
        </w:trPr>
        <w:tc>
          <w:tcPr>
            <w:tcW w:w="794" w:type="dxa"/>
          </w:tcPr>
          <w:p w:rsidR="00434002" w:rsidRPr="0037173D" w:rsidRDefault="00434002" w:rsidP="0038339A">
            <w:pPr>
              <w:pStyle w:val="ListParagraph"/>
              <w:ind w:left="0"/>
              <w:rPr>
                <w:ins w:id="4285" w:author="Burrows S" w:date="2015-04-23T13:32:00Z"/>
                <w:lang w:val="en-GB"/>
              </w:rPr>
            </w:pPr>
            <w:ins w:id="4286" w:author="Burrows S" w:date="2015-04-23T13:32:00Z">
              <w:r>
                <w:rPr>
                  <w:lang w:val="en-GB"/>
                </w:rPr>
                <w:t>1</w:t>
              </w:r>
            </w:ins>
          </w:p>
        </w:tc>
        <w:tc>
          <w:tcPr>
            <w:tcW w:w="1480" w:type="dxa"/>
          </w:tcPr>
          <w:p w:rsidR="00434002" w:rsidRPr="0037173D" w:rsidRDefault="00434002" w:rsidP="0038339A">
            <w:pPr>
              <w:pStyle w:val="ListParagraph"/>
              <w:ind w:left="0"/>
              <w:rPr>
                <w:ins w:id="4287" w:author="Burrows S" w:date="2015-04-23T13:32:00Z"/>
                <w:lang w:val="en-GB"/>
              </w:rPr>
            </w:pPr>
            <w:ins w:id="4288" w:author="Burrows S" w:date="2015-04-23T13:32:00Z">
              <w:r w:rsidRPr="0037173D">
                <w:rPr>
                  <w:lang w:val="en-GB"/>
                </w:rPr>
                <w:t>2</w:t>
              </w:r>
            </w:ins>
          </w:p>
        </w:tc>
        <w:tc>
          <w:tcPr>
            <w:tcW w:w="1791" w:type="dxa"/>
          </w:tcPr>
          <w:p w:rsidR="00434002" w:rsidRPr="0037173D" w:rsidRDefault="00434002" w:rsidP="0038339A">
            <w:pPr>
              <w:pStyle w:val="ListParagraph"/>
              <w:ind w:left="0"/>
              <w:rPr>
                <w:ins w:id="4289" w:author="Burrows S" w:date="2015-04-23T13:32:00Z"/>
                <w:lang w:val="en-GB"/>
              </w:rPr>
            </w:pPr>
            <w:ins w:id="4290" w:author="Burrows S" w:date="2015-04-23T13:32:00Z">
              <w:r>
                <w:rPr>
                  <w:lang w:val="en-GB"/>
                </w:rPr>
                <w:t xml:space="preserve">Grey encoded </w:t>
              </w:r>
              <w:r w:rsidRPr="0037173D">
                <w:rPr>
                  <w:lang w:val="en-GB"/>
                </w:rPr>
                <w:t>QPSK</w:t>
              </w:r>
            </w:ins>
          </w:p>
        </w:tc>
        <w:tc>
          <w:tcPr>
            <w:tcW w:w="1605" w:type="dxa"/>
          </w:tcPr>
          <w:p w:rsidR="00434002" w:rsidRDefault="00434002" w:rsidP="0038339A">
            <w:pPr>
              <w:pStyle w:val="ListParagraph"/>
              <w:ind w:left="0"/>
              <w:rPr>
                <w:ins w:id="4291" w:author="Burrows S" w:date="2015-04-23T13:32:00Z"/>
                <w:lang w:val="en-GB"/>
              </w:rPr>
            </w:pPr>
            <w:ins w:id="4292" w:author="Burrows S" w:date="2015-04-23T13:32:00Z">
              <w:r>
                <w:rPr>
                  <w:lang w:val="en-GB"/>
                </w:rPr>
                <w:t>Fig. 5</w:t>
              </w:r>
            </w:ins>
          </w:p>
        </w:tc>
        <w:tc>
          <w:tcPr>
            <w:tcW w:w="3362" w:type="dxa"/>
          </w:tcPr>
          <w:p w:rsidR="00434002" w:rsidRPr="0037173D" w:rsidRDefault="00434002" w:rsidP="0038339A">
            <w:pPr>
              <w:pStyle w:val="ListParagraph"/>
              <w:ind w:left="0"/>
              <w:rPr>
                <w:ins w:id="4293" w:author="Burrows S" w:date="2015-04-23T13:32:00Z"/>
                <w:lang w:val="en-GB"/>
              </w:rPr>
            </w:pPr>
            <w:ins w:id="4294" w:author="Burrows S" w:date="2015-04-23T13:32:00Z">
              <w:r>
                <w:rPr>
                  <w:lang w:val="en-GB"/>
                </w:rPr>
                <w:t>- 18 dBc</w:t>
              </w:r>
            </w:ins>
          </w:p>
        </w:tc>
      </w:tr>
      <w:tr w:rsidR="00434002" w:rsidRPr="0037173D" w:rsidTr="0038339A">
        <w:trPr>
          <w:ins w:id="4295" w:author="Burrows S" w:date="2015-04-23T13:32:00Z"/>
        </w:trPr>
        <w:tc>
          <w:tcPr>
            <w:tcW w:w="794" w:type="dxa"/>
          </w:tcPr>
          <w:p w:rsidR="00434002" w:rsidRPr="0037173D" w:rsidRDefault="00434002" w:rsidP="0038339A">
            <w:pPr>
              <w:pStyle w:val="ListParagraph"/>
              <w:ind w:left="0"/>
              <w:rPr>
                <w:ins w:id="4296" w:author="Burrows S" w:date="2015-04-23T13:32:00Z"/>
                <w:lang w:val="en-GB"/>
              </w:rPr>
            </w:pPr>
            <w:ins w:id="4297" w:author="Burrows S" w:date="2015-04-23T13:32:00Z">
              <w:r>
                <w:rPr>
                  <w:lang w:val="en-GB"/>
                </w:rPr>
                <w:t>2</w:t>
              </w:r>
            </w:ins>
          </w:p>
        </w:tc>
        <w:tc>
          <w:tcPr>
            <w:tcW w:w="1480" w:type="dxa"/>
          </w:tcPr>
          <w:p w:rsidR="00434002" w:rsidRPr="0037173D" w:rsidRDefault="00434002" w:rsidP="0038339A">
            <w:pPr>
              <w:pStyle w:val="ListParagraph"/>
              <w:ind w:left="0"/>
              <w:rPr>
                <w:ins w:id="4298" w:author="Burrows S" w:date="2015-04-23T13:32:00Z"/>
                <w:lang w:val="en-GB"/>
              </w:rPr>
            </w:pPr>
            <w:ins w:id="4299" w:author="Burrows S" w:date="2015-04-23T13:32:00Z">
              <w:r w:rsidRPr="0037173D">
                <w:rPr>
                  <w:lang w:val="en-GB"/>
                </w:rPr>
                <w:t>3</w:t>
              </w:r>
            </w:ins>
          </w:p>
        </w:tc>
        <w:tc>
          <w:tcPr>
            <w:tcW w:w="1791" w:type="dxa"/>
          </w:tcPr>
          <w:p w:rsidR="00434002" w:rsidRPr="0037173D" w:rsidRDefault="00434002" w:rsidP="0038339A">
            <w:pPr>
              <w:pStyle w:val="ListParagraph"/>
              <w:ind w:left="0"/>
              <w:rPr>
                <w:ins w:id="4300" w:author="Burrows S" w:date="2015-04-23T13:32:00Z"/>
                <w:lang w:val="en-GB"/>
              </w:rPr>
            </w:pPr>
            <w:ins w:id="4301" w:author="Burrows S" w:date="2015-04-23T13:32:00Z">
              <w:r>
                <w:rPr>
                  <w:lang w:val="en-GB"/>
                </w:rPr>
                <w:t xml:space="preserve">Grey encoded </w:t>
              </w:r>
              <w:r w:rsidRPr="0037173D">
                <w:rPr>
                  <w:lang w:val="en-GB"/>
                </w:rPr>
                <w:t>8PSK</w:t>
              </w:r>
            </w:ins>
          </w:p>
        </w:tc>
        <w:tc>
          <w:tcPr>
            <w:tcW w:w="1605" w:type="dxa"/>
          </w:tcPr>
          <w:p w:rsidR="00434002" w:rsidRDefault="00434002" w:rsidP="0038339A">
            <w:pPr>
              <w:pStyle w:val="ListParagraph"/>
              <w:ind w:left="0"/>
              <w:rPr>
                <w:ins w:id="4302" w:author="Burrows S" w:date="2015-04-23T13:32:00Z"/>
                <w:lang w:val="en-GB"/>
              </w:rPr>
            </w:pPr>
            <w:ins w:id="4303" w:author="Burrows S" w:date="2015-04-23T13:32:00Z">
              <w:r>
                <w:rPr>
                  <w:lang w:val="en-GB"/>
                </w:rPr>
                <w:t>Fig. 6</w:t>
              </w:r>
            </w:ins>
          </w:p>
        </w:tc>
        <w:tc>
          <w:tcPr>
            <w:tcW w:w="3362" w:type="dxa"/>
          </w:tcPr>
          <w:p w:rsidR="00434002" w:rsidRPr="0037173D" w:rsidRDefault="00434002" w:rsidP="0038339A">
            <w:pPr>
              <w:pStyle w:val="ListParagraph"/>
              <w:ind w:left="0"/>
              <w:rPr>
                <w:ins w:id="4304" w:author="Burrows S" w:date="2015-04-23T13:32:00Z"/>
                <w:lang w:val="en-GB"/>
              </w:rPr>
            </w:pPr>
            <w:ins w:id="4305" w:author="Burrows S" w:date="2015-04-23T13:32:00Z">
              <w:r>
                <w:rPr>
                  <w:lang w:val="en-GB"/>
                </w:rPr>
                <w:t>- 18 dBc</w:t>
              </w:r>
            </w:ins>
          </w:p>
        </w:tc>
      </w:tr>
      <w:tr w:rsidR="00434002" w:rsidRPr="0037173D" w:rsidTr="0038339A">
        <w:trPr>
          <w:ins w:id="4306" w:author="Burrows S" w:date="2015-04-23T13:32:00Z"/>
        </w:trPr>
        <w:tc>
          <w:tcPr>
            <w:tcW w:w="794" w:type="dxa"/>
          </w:tcPr>
          <w:p w:rsidR="00434002" w:rsidRPr="0037173D" w:rsidRDefault="00434002" w:rsidP="0038339A">
            <w:pPr>
              <w:pStyle w:val="ListParagraph"/>
              <w:ind w:left="0"/>
              <w:rPr>
                <w:ins w:id="4307" w:author="Burrows S" w:date="2015-04-23T13:32:00Z"/>
                <w:lang w:val="en-GB"/>
              </w:rPr>
            </w:pPr>
            <w:ins w:id="4308" w:author="Burrows S" w:date="2015-04-23T13:32:00Z">
              <w:r>
                <w:rPr>
                  <w:lang w:val="en-GB"/>
                </w:rPr>
                <w:t>3</w:t>
              </w:r>
            </w:ins>
          </w:p>
        </w:tc>
        <w:tc>
          <w:tcPr>
            <w:tcW w:w="1480" w:type="dxa"/>
          </w:tcPr>
          <w:p w:rsidR="00434002" w:rsidRPr="0037173D" w:rsidRDefault="00434002" w:rsidP="0038339A">
            <w:pPr>
              <w:pStyle w:val="ListParagraph"/>
              <w:ind w:left="0"/>
              <w:rPr>
                <w:ins w:id="4309" w:author="Burrows S" w:date="2015-04-23T13:32:00Z"/>
                <w:lang w:val="en-GB"/>
              </w:rPr>
            </w:pPr>
            <w:ins w:id="4310" w:author="Burrows S" w:date="2015-04-23T13:32:00Z">
              <w:r w:rsidRPr="0037173D">
                <w:rPr>
                  <w:lang w:val="en-GB"/>
                </w:rPr>
                <w:t>4</w:t>
              </w:r>
            </w:ins>
          </w:p>
        </w:tc>
        <w:tc>
          <w:tcPr>
            <w:tcW w:w="1791" w:type="dxa"/>
          </w:tcPr>
          <w:p w:rsidR="00434002" w:rsidRPr="0037173D" w:rsidRDefault="00434002" w:rsidP="0038339A">
            <w:pPr>
              <w:pStyle w:val="ListParagraph"/>
              <w:ind w:left="0"/>
              <w:rPr>
                <w:ins w:id="4311" w:author="Burrows S" w:date="2015-04-23T13:32:00Z"/>
                <w:lang w:val="en-GB"/>
              </w:rPr>
            </w:pPr>
            <w:ins w:id="4312" w:author="Burrows S" w:date="2015-04-23T13:32:00Z">
              <w:r w:rsidRPr="0037173D">
                <w:rPr>
                  <w:lang w:val="en-GB"/>
                </w:rPr>
                <w:t>16APSK</w:t>
              </w:r>
            </w:ins>
          </w:p>
        </w:tc>
        <w:tc>
          <w:tcPr>
            <w:tcW w:w="1605" w:type="dxa"/>
          </w:tcPr>
          <w:p w:rsidR="00434002" w:rsidRDefault="00434002" w:rsidP="0038339A">
            <w:pPr>
              <w:pStyle w:val="ListParagraph"/>
              <w:ind w:left="0"/>
              <w:rPr>
                <w:ins w:id="4313" w:author="Burrows S" w:date="2015-04-23T13:32:00Z"/>
                <w:lang w:val="en-GB"/>
              </w:rPr>
            </w:pPr>
            <w:ins w:id="4314" w:author="Burrows S" w:date="2015-04-23T13:32:00Z">
              <w:r>
                <w:rPr>
                  <w:lang w:val="en-GB"/>
                </w:rPr>
                <w:t>Fig. 7</w:t>
              </w:r>
            </w:ins>
          </w:p>
        </w:tc>
        <w:tc>
          <w:tcPr>
            <w:tcW w:w="3362" w:type="dxa"/>
          </w:tcPr>
          <w:p w:rsidR="00434002" w:rsidRPr="0037173D" w:rsidRDefault="00434002" w:rsidP="0038339A">
            <w:pPr>
              <w:pStyle w:val="ListParagraph"/>
              <w:ind w:left="0"/>
              <w:rPr>
                <w:ins w:id="4315" w:author="Burrows S" w:date="2015-04-23T13:32:00Z"/>
                <w:lang w:val="en-GB"/>
              </w:rPr>
            </w:pPr>
            <w:ins w:id="4316" w:author="Burrows S" w:date="2015-04-23T13:32:00Z">
              <w:r>
                <w:rPr>
                  <w:lang w:val="en-GB"/>
                </w:rPr>
                <w:t>- 18 dBc</w:t>
              </w:r>
            </w:ins>
          </w:p>
        </w:tc>
      </w:tr>
    </w:tbl>
    <w:p w:rsidR="00434002" w:rsidRPr="0037173D" w:rsidRDefault="00434002" w:rsidP="00434002">
      <w:pPr>
        <w:pStyle w:val="ListParagraph"/>
        <w:ind w:left="1880"/>
        <w:rPr>
          <w:ins w:id="4317" w:author="Burrows S" w:date="2015-04-23T13:32:00Z"/>
          <w:lang w:val="en-GB"/>
        </w:rPr>
      </w:pPr>
    </w:p>
    <w:p w:rsidR="00434002" w:rsidRPr="0037173D" w:rsidRDefault="00434002" w:rsidP="00434002">
      <w:pPr>
        <w:pStyle w:val="ListParagraph"/>
        <w:ind w:left="1880"/>
        <w:rPr>
          <w:ins w:id="4318" w:author="Burrows S" w:date="2015-04-23T13:32:00Z"/>
          <w:lang w:val="en-GB"/>
        </w:rPr>
      </w:pPr>
    </w:p>
    <w:p w:rsidR="00434002" w:rsidRPr="0037173D" w:rsidRDefault="00434002" w:rsidP="00434002">
      <w:pPr>
        <w:pStyle w:val="ListParagraph"/>
        <w:ind w:left="1880"/>
        <w:rPr>
          <w:ins w:id="4319" w:author="Burrows S" w:date="2015-04-23T13:32:00Z"/>
          <w:lang w:val="en-GB"/>
        </w:rPr>
      </w:pPr>
    </w:p>
    <w:p w:rsidR="00434002" w:rsidRPr="0037173D" w:rsidRDefault="00434002" w:rsidP="00434002">
      <w:pPr>
        <w:pStyle w:val="ListParagraph"/>
        <w:ind w:left="1880"/>
        <w:rPr>
          <w:ins w:id="4320" w:author="Burrows S" w:date="2015-04-23T13:32:00Z"/>
          <w:lang w:val="en-GB"/>
        </w:rPr>
      </w:pPr>
    </w:p>
    <w:p w:rsidR="00434002" w:rsidRPr="0037173D" w:rsidRDefault="00434002" w:rsidP="00434002">
      <w:pPr>
        <w:pStyle w:val="ListParagraph"/>
        <w:ind w:left="1880"/>
        <w:rPr>
          <w:ins w:id="4321" w:author="Burrows S" w:date="2015-04-23T13:32:00Z"/>
          <w:lang w:val="en-GB"/>
        </w:rPr>
      </w:pPr>
    </w:p>
    <w:p w:rsidR="00434002" w:rsidRDefault="00434002" w:rsidP="00434002">
      <w:pPr>
        <w:rPr>
          <w:ins w:id="4322" w:author="Burrows S" w:date="2015-04-23T13:32:00Z"/>
        </w:rPr>
      </w:pPr>
    </w:p>
    <w:p w:rsidR="00434002" w:rsidRDefault="00434002" w:rsidP="00434002">
      <w:pPr>
        <w:rPr>
          <w:ins w:id="4323" w:author="Burrows S" w:date="2015-04-23T13:32:00Z"/>
        </w:rPr>
      </w:pPr>
      <w:ins w:id="4324" w:author="Burrows S" w:date="2015-04-23T13:32:00Z">
        <w:r>
          <w:rPr>
            <w:noProof/>
            <w:lang w:val="en-IE" w:eastAsia="en-IE"/>
          </w:rPr>
          <w:drawing>
            <wp:inline distT="0" distB="0" distL="0" distR="0" wp14:anchorId="1F4696EB" wp14:editId="7218773B">
              <wp:extent cx="2845559" cy="2130128"/>
              <wp:effectExtent l="0" t="0" r="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5715" cy="2130245"/>
                      </a:xfrm>
                      <a:prstGeom prst="rect">
                        <a:avLst/>
                      </a:prstGeom>
                      <a:noFill/>
                      <a:ln>
                        <a:noFill/>
                      </a:ln>
                    </pic:spPr>
                  </pic:pic>
                </a:graphicData>
              </a:graphic>
            </wp:inline>
          </w:drawing>
        </w:r>
      </w:ins>
    </w:p>
    <w:p w:rsidR="00434002" w:rsidRDefault="00434002" w:rsidP="00434002">
      <w:pPr>
        <w:rPr>
          <w:ins w:id="4325" w:author="Burrows S" w:date="2015-04-23T13:32:00Z"/>
        </w:rPr>
      </w:pPr>
    </w:p>
    <w:p w:rsidR="00434002" w:rsidRPr="00E77964" w:rsidRDefault="00434002" w:rsidP="00434002">
      <w:pPr>
        <w:rPr>
          <w:ins w:id="4326" w:author="Burrows S" w:date="2015-04-23T13:32:00Z"/>
          <w:b/>
        </w:rPr>
      </w:pPr>
      <w:ins w:id="4327" w:author="Burrows S" w:date="2015-04-23T13:32:00Z">
        <w:r w:rsidRPr="00E77964">
          <w:rPr>
            <w:b/>
          </w:rPr>
          <w:t>Figure 5. QPSK symbol to bit mapping</w:t>
        </w:r>
      </w:ins>
    </w:p>
    <w:p w:rsidR="00434002" w:rsidRDefault="00434002" w:rsidP="00434002">
      <w:pPr>
        <w:rPr>
          <w:ins w:id="4328" w:author="Burrows S" w:date="2015-04-23T13:32:00Z"/>
        </w:rPr>
      </w:pPr>
    </w:p>
    <w:p w:rsidR="00434002" w:rsidRDefault="00434002" w:rsidP="00434002">
      <w:pPr>
        <w:rPr>
          <w:ins w:id="4329" w:author="Burrows S" w:date="2015-04-23T13:32:00Z"/>
        </w:rPr>
      </w:pPr>
      <w:ins w:id="4330" w:author="Burrows S" w:date="2015-04-23T13:32:00Z">
        <w:r>
          <w:rPr>
            <w:noProof/>
            <w:lang w:val="en-IE" w:eastAsia="en-IE"/>
          </w:rPr>
          <w:drawing>
            <wp:inline distT="0" distB="0" distL="0" distR="0" wp14:anchorId="2FA305AD" wp14:editId="1C1D7F43">
              <wp:extent cx="3241343" cy="2179719"/>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1593" cy="2179887"/>
                      </a:xfrm>
                      <a:prstGeom prst="rect">
                        <a:avLst/>
                      </a:prstGeom>
                      <a:noFill/>
                      <a:ln>
                        <a:noFill/>
                      </a:ln>
                    </pic:spPr>
                  </pic:pic>
                </a:graphicData>
              </a:graphic>
            </wp:inline>
          </w:drawing>
        </w:r>
      </w:ins>
    </w:p>
    <w:p w:rsidR="00434002" w:rsidRPr="00E77964" w:rsidRDefault="00434002" w:rsidP="00434002">
      <w:pPr>
        <w:rPr>
          <w:ins w:id="4331" w:author="Burrows S" w:date="2015-04-23T13:32:00Z"/>
          <w:b/>
        </w:rPr>
      </w:pPr>
      <w:ins w:id="4332" w:author="Burrows S" w:date="2015-04-23T13:32:00Z">
        <w:r w:rsidRPr="00E77964">
          <w:rPr>
            <w:b/>
          </w:rPr>
          <w:t>Figure 6. 8PSK symbol to bit mapping</w:t>
        </w:r>
      </w:ins>
    </w:p>
    <w:p w:rsidR="00434002" w:rsidRPr="0037173D" w:rsidRDefault="00434002" w:rsidP="00434002">
      <w:pPr>
        <w:rPr>
          <w:ins w:id="4333" w:author="Burrows S" w:date="2015-04-23T13:32:00Z"/>
        </w:rPr>
      </w:pPr>
    </w:p>
    <w:p w:rsidR="00434002" w:rsidRDefault="00434002" w:rsidP="00434002">
      <w:pPr>
        <w:rPr>
          <w:ins w:id="4334" w:author="Burrows S" w:date="2015-04-23T13:32:00Z"/>
        </w:rPr>
      </w:pPr>
    </w:p>
    <w:p w:rsidR="00434002" w:rsidRDefault="00434002" w:rsidP="00434002">
      <w:pPr>
        <w:rPr>
          <w:ins w:id="4335" w:author="Burrows S" w:date="2015-04-23T13:32:00Z"/>
        </w:rPr>
      </w:pPr>
      <w:ins w:id="4336" w:author="Burrows S" w:date="2015-04-23T13:32:00Z">
        <w:r>
          <w:rPr>
            <w:rFonts w:eastAsia="Calibri"/>
            <w:noProof/>
            <w:lang w:val="en-IE" w:eastAsia="en-IE"/>
          </w:rPr>
          <w:lastRenderedPageBreak/>
          <w:drawing>
            <wp:inline distT="0" distB="0" distL="0" distR="0" wp14:anchorId="32A7F6C5" wp14:editId="70B2BDB4">
              <wp:extent cx="3527946" cy="2614171"/>
              <wp:effectExtent l="0" t="0" r="0" b="0"/>
              <wp:docPr id="2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8720" cy="2614744"/>
                      </a:xfrm>
                      <a:prstGeom prst="rect">
                        <a:avLst/>
                      </a:prstGeom>
                      <a:noFill/>
                      <a:ln>
                        <a:noFill/>
                      </a:ln>
                    </pic:spPr>
                  </pic:pic>
                </a:graphicData>
              </a:graphic>
            </wp:inline>
          </w:drawing>
        </w:r>
      </w:ins>
    </w:p>
    <w:p w:rsidR="00434002" w:rsidRPr="00E77964" w:rsidRDefault="00434002" w:rsidP="00434002">
      <w:pPr>
        <w:rPr>
          <w:ins w:id="4337" w:author="Burrows S" w:date="2015-04-23T13:32:00Z"/>
          <w:b/>
        </w:rPr>
      </w:pPr>
      <w:ins w:id="4338" w:author="Burrows S" w:date="2015-04-23T13:32:00Z">
        <w:r w:rsidRPr="00E77964">
          <w:rPr>
            <w:b/>
          </w:rPr>
          <w:t xml:space="preserve">Figure 7. 16APSK </w:t>
        </w:r>
        <w:r>
          <w:rPr>
            <w:b/>
          </w:rPr>
          <w:t>bit to symbol</w:t>
        </w:r>
        <w:r w:rsidRPr="00E77964">
          <w:rPr>
            <w:b/>
          </w:rPr>
          <w:t xml:space="preserve"> mapping</w:t>
        </w:r>
      </w:ins>
    </w:p>
    <w:p w:rsidR="00434002" w:rsidRDefault="00434002" w:rsidP="00434002">
      <w:pPr>
        <w:rPr>
          <w:ins w:id="4339" w:author="Burrows S" w:date="2015-04-23T13:32:00Z"/>
        </w:rPr>
      </w:pPr>
    </w:p>
    <w:p w:rsidR="00434002" w:rsidRPr="007949A7" w:rsidRDefault="00434002" w:rsidP="00434002">
      <w:pPr>
        <w:rPr>
          <w:ins w:id="4340" w:author="Burrows S" w:date="2015-04-23T13:32:00Z"/>
        </w:rPr>
      </w:pPr>
      <w:ins w:id="4341" w:author="Burrows S" w:date="2015-04-23T13:32:00Z">
        <w:r>
          <w:rPr>
            <w:w w:val="103"/>
          </w:rPr>
          <w:t xml:space="preserve">The 16APSK modulation constellation shall be composed of two concentric </w:t>
        </w:r>
        <w:r>
          <w:br/>
          <w:t>rings of uniformly spaced 4 and 12 PSK points, respectively in the inner ring of radius R</w:t>
        </w:r>
        <w:r>
          <w:rPr>
            <w:vertAlign w:val="subscript"/>
          </w:rPr>
          <w:t>1</w:t>
        </w:r>
        <w:r>
          <w:t xml:space="preserve"> and </w:t>
        </w:r>
        <w:r w:rsidRPr="007949A7">
          <w:rPr>
            <w:color w:val="000000"/>
          </w:rPr>
          <w:t>outer ring of radius R</w:t>
        </w:r>
        <w:r w:rsidRPr="007949A7">
          <w:rPr>
            <w:color w:val="000000"/>
            <w:vertAlign w:val="subscript"/>
          </w:rPr>
          <w:t>2</w:t>
        </w:r>
        <w:r w:rsidRPr="007949A7">
          <w:rPr>
            <w:color w:val="000000"/>
          </w:rPr>
          <w:t>.</w:t>
        </w:r>
      </w:ins>
    </w:p>
    <w:p w:rsidR="00434002" w:rsidRPr="00455028" w:rsidRDefault="00434002" w:rsidP="00434002">
      <w:pPr>
        <w:rPr>
          <w:ins w:id="4342" w:author="Burrows S" w:date="2015-04-23T13:32:00Z"/>
          <w:w w:val="103"/>
        </w:rPr>
      </w:pPr>
      <w:ins w:id="4343" w:author="Burrows S" w:date="2015-04-23T13:32:00Z">
        <w:r>
          <w:rPr>
            <w:w w:val="103"/>
          </w:rPr>
          <w:t>The ratio of the outer circle radius to the inner circle radius (</w:t>
        </w:r>
        <w:r>
          <w:rPr>
            <w:rFonts w:ascii="Arial Unicode MS" w:hAnsi="Arial Unicode MS" w:cs="Arial Unicode MS"/>
            <w:w w:val="103"/>
          </w:rPr>
          <w:t>γ</w:t>
        </w:r>
        <w:r>
          <w:rPr>
            <w:w w:val="103"/>
          </w:rPr>
          <w:t xml:space="preserve"> =R</w:t>
        </w:r>
        <w:r>
          <w:rPr>
            <w:w w:val="103"/>
            <w:vertAlign w:val="subscript"/>
          </w:rPr>
          <w:t>2</w:t>
        </w:r>
        <w:r>
          <w:rPr>
            <w:w w:val="103"/>
          </w:rPr>
          <w:t>/R</w:t>
        </w:r>
        <w:r>
          <w:rPr>
            <w:w w:val="103"/>
            <w:vertAlign w:val="subscript"/>
          </w:rPr>
          <w:t>1</w:t>
        </w:r>
        <w:r>
          <w:rPr>
            <w:w w:val="103"/>
          </w:rPr>
          <w:t xml:space="preserve">) shall be equal to 3. </w:t>
        </w:r>
        <w:r>
          <w:rPr>
            <w:spacing w:val="3"/>
          </w:rPr>
          <w:t>R</w:t>
        </w:r>
        <w:r>
          <w:rPr>
            <w:spacing w:val="3"/>
            <w:sz w:val="21"/>
            <w:szCs w:val="21"/>
            <w:vertAlign w:val="subscript"/>
          </w:rPr>
          <w:t>1</w:t>
        </w:r>
        <w:r>
          <w:rPr>
            <w:spacing w:val="3"/>
          </w:rPr>
          <w:t xml:space="preserve"> shall be set to </w:t>
        </w:r>
        <m:oMath>
          <m:r>
            <w:rPr>
              <w:rFonts w:ascii="Cambria Math" w:hAnsi="Cambria Math"/>
              <w:spacing w:val="3"/>
            </w:rPr>
            <m:t>1/√7</m:t>
          </m:r>
        </m:oMath>
        <w:r>
          <w:rPr>
            <w:spacing w:val="2"/>
          </w:rPr>
          <w:t xml:space="preserve"> , R</w:t>
        </w:r>
        <w:r>
          <w:rPr>
            <w:spacing w:val="2"/>
            <w:sz w:val="21"/>
            <w:szCs w:val="21"/>
            <w:vertAlign w:val="subscript"/>
          </w:rPr>
          <w:t>2</w:t>
        </w:r>
        <w:r>
          <w:rPr>
            <w:spacing w:val="2"/>
          </w:rPr>
          <w:t xml:space="preserve"> shall be set to </w:t>
        </w:r>
        <m:oMath>
          <m:r>
            <w:rPr>
              <w:rFonts w:ascii="Cambria Math" w:hAnsi="Cambria Math"/>
              <w:spacing w:val="3"/>
            </w:rPr>
            <m:t>3/√7</m:t>
          </m:r>
        </m:oMath>
        <w:r>
          <w:rPr>
            <w:spacing w:val="2"/>
          </w:rPr>
          <w:t xml:space="preserve"> </w:t>
        </w:r>
        <w:r>
          <w:rPr>
            <w:spacing w:val="3"/>
          </w:rPr>
          <w:t xml:space="preserve"> in order to have the average signal energy </w:t>
        </w:r>
        <w:r w:rsidRPr="00455028">
          <w:rPr>
            <w:w w:val="103"/>
          </w:rPr>
          <w:t>equal to 1.</w:t>
        </w:r>
      </w:ins>
    </w:p>
    <w:p w:rsidR="00434002" w:rsidRDefault="00434002" w:rsidP="00434002">
      <w:pPr>
        <w:rPr>
          <w:ins w:id="4344" w:author="Burrows S" w:date="2015-04-23T13:32:00Z"/>
        </w:rPr>
      </w:pPr>
    </w:p>
    <w:p w:rsidR="00434002" w:rsidRDefault="00434002" w:rsidP="00434002">
      <w:pPr>
        <w:rPr>
          <w:ins w:id="4345" w:author="Burrows S" w:date="2015-04-23T13:32:00Z"/>
        </w:rPr>
      </w:pPr>
      <w:ins w:id="4346" w:author="Burrows S" w:date="2015-04-23T13:32:00Z">
        <w:r>
          <w:t>Similar to AIS, w</w:t>
        </w:r>
        <w:r w:rsidRPr="00407DD7">
          <w:t>hen data is output on the VHF data link it should be grouped in bytes of 8 bits from top to bottom of the table associated with each message in accordance with ISO/IEC 13239:2002. Each byte should be output with least significant bit first.</w:t>
        </w:r>
      </w:ins>
    </w:p>
    <w:p w:rsidR="00434002" w:rsidRPr="0037173D" w:rsidRDefault="00434002" w:rsidP="00434002">
      <w:pPr>
        <w:rPr>
          <w:ins w:id="4347" w:author="Burrows S" w:date="2015-04-23T13:32:00Z"/>
        </w:rPr>
      </w:pPr>
      <w:ins w:id="4348" w:author="Burrows S" w:date="2015-04-23T13:32:00Z">
        <w:r w:rsidRPr="0037173D">
          <w:t>3.</w:t>
        </w:r>
        <w:r>
          <w:t>6</w:t>
        </w:r>
        <w:r w:rsidRPr="0037173D">
          <w:t xml:space="preserve"> </w:t>
        </w:r>
        <w:r w:rsidRPr="0037173D">
          <w:tab/>
          <w:t xml:space="preserve">Symbol timing accuracy </w:t>
        </w:r>
        <w:r>
          <w:t>(at the output of satellite)</w:t>
        </w:r>
      </w:ins>
    </w:p>
    <w:p w:rsidR="00434002" w:rsidRDefault="00434002" w:rsidP="00434002">
      <w:pPr>
        <w:rPr>
          <w:ins w:id="4349" w:author="Burrows S" w:date="2015-04-23T13:32:00Z"/>
        </w:rPr>
      </w:pPr>
      <w:ins w:id="4350" w:author="Burrows S" w:date="2015-04-23T13:32:00Z">
        <w:r>
          <w:tab/>
          <w:t>Less than 5</w:t>
        </w:r>
        <w:r w:rsidRPr="0037173D">
          <w:t xml:space="preserve"> ppm </w:t>
        </w:r>
      </w:ins>
    </w:p>
    <w:p w:rsidR="00434002" w:rsidRPr="0037173D" w:rsidRDefault="00434002" w:rsidP="00434002">
      <w:pPr>
        <w:pStyle w:val="ListParagraph"/>
        <w:ind w:left="1880"/>
        <w:rPr>
          <w:ins w:id="4351" w:author="Burrows S" w:date="2015-04-23T13:32:00Z"/>
          <w:lang w:val="en-GB"/>
        </w:rPr>
      </w:pPr>
    </w:p>
    <w:p w:rsidR="00434002" w:rsidRPr="0037173D" w:rsidRDefault="00434002" w:rsidP="00434002">
      <w:pPr>
        <w:rPr>
          <w:ins w:id="4352" w:author="Burrows S" w:date="2015-04-23T13:32:00Z"/>
        </w:rPr>
      </w:pPr>
      <w:ins w:id="4353" w:author="Burrows S" w:date="2015-04-23T13:32:00Z">
        <w:r w:rsidRPr="0037173D">
          <w:t>3.</w:t>
        </w:r>
        <w:r>
          <w:t>7</w:t>
        </w:r>
        <w:r w:rsidRPr="0037173D">
          <w:t xml:space="preserve"> </w:t>
        </w:r>
        <w:r w:rsidRPr="0037173D">
          <w:tab/>
          <w:t>Transmitter Timing Jitter</w:t>
        </w:r>
      </w:ins>
    </w:p>
    <w:p w:rsidR="00434002" w:rsidRPr="0037173D" w:rsidRDefault="00434002" w:rsidP="00434002">
      <w:pPr>
        <w:rPr>
          <w:ins w:id="4354" w:author="Burrows S" w:date="2015-04-23T13:32:00Z"/>
        </w:rPr>
      </w:pPr>
      <w:ins w:id="4355" w:author="Burrows S" w:date="2015-04-23T13:32:00Z">
        <w:r>
          <w:tab/>
          <w:t xml:space="preserve">Less than </w:t>
        </w:r>
        <w:r w:rsidRPr="0037173D">
          <w:t>5%</w:t>
        </w:r>
        <w:r>
          <w:t xml:space="preserve"> symbol interval</w:t>
        </w:r>
        <w:r w:rsidRPr="0037173D">
          <w:t xml:space="preserve"> </w:t>
        </w:r>
        <w:r>
          <w:t>(peak)</w:t>
        </w:r>
      </w:ins>
    </w:p>
    <w:p w:rsidR="00434002" w:rsidRPr="0037173D" w:rsidRDefault="00434002" w:rsidP="00434002">
      <w:pPr>
        <w:pStyle w:val="ListParagraph"/>
        <w:ind w:left="1880"/>
        <w:rPr>
          <w:ins w:id="4356" w:author="Burrows S" w:date="2015-04-23T13:32:00Z"/>
          <w:lang w:val="en-GB"/>
        </w:rPr>
      </w:pPr>
    </w:p>
    <w:p w:rsidR="00434002" w:rsidRPr="0037173D" w:rsidRDefault="00434002" w:rsidP="00434002">
      <w:pPr>
        <w:rPr>
          <w:ins w:id="4357" w:author="Burrows S" w:date="2015-04-23T13:32:00Z"/>
        </w:rPr>
      </w:pPr>
      <w:ins w:id="4358" w:author="Burrows S" w:date="2015-04-23T13:32:00Z">
        <w:r w:rsidRPr="0037173D">
          <w:t>3.</w:t>
        </w:r>
        <w:r>
          <w:t>8</w:t>
        </w:r>
        <w:r w:rsidRPr="0037173D">
          <w:t xml:space="preserve"> </w:t>
        </w:r>
        <w:r w:rsidRPr="0037173D">
          <w:tab/>
          <w:t>Slot Tran</w:t>
        </w:r>
        <w:r>
          <w:t>s</w:t>
        </w:r>
        <w:r w:rsidRPr="0037173D">
          <w:t xml:space="preserve">mission Accuracy at </w:t>
        </w:r>
        <w:r>
          <w:t xml:space="preserve">the </w:t>
        </w:r>
        <w:r w:rsidRPr="0037173D">
          <w:t>satellite</w:t>
        </w:r>
        <w:r>
          <w:t xml:space="preserve"> output</w:t>
        </w:r>
        <w:r w:rsidRPr="0037173D">
          <w:t xml:space="preserve"> </w:t>
        </w:r>
      </w:ins>
    </w:p>
    <w:p w:rsidR="00434002" w:rsidRPr="0037173D" w:rsidRDefault="00434002" w:rsidP="00434002">
      <w:pPr>
        <w:rPr>
          <w:ins w:id="4359" w:author="Burrows S" w:date="2015-04-23T13:32:00Z"/>
        </w:rPr>
      </w:pPr>
      <w:ins w:id="4360" w:author="Burrows S" w:date="2015-04-23T13:32:00Z">
        <w:r>
          <w:tab/>
          <w:t>Less than 50 micro sec (peak) relative for example to GNSS reference timing.</w:t>
        </w:r>
      </w:ins>
    </w:p>
    <w:p w:rsidR="00434002" w:rsidRPr="0037173D" w:rsidRDefault="00434002" w:rsidP="00434002">
      <w:pPr>
        <w:pStyle w:val="ListParagraph"/>
        <w:ind w:left="1520"/>
        <w:jc w:val="center"/>
        <w:rPr>
          <w:ins w:id="4361" w:author="Burrows S" w:date="2015-04-23T13:32:00Z"/>
          <w:b/>
          <w:lang w:val="en-GB"/>
        </w:rPr>
      </w:pPr>
    </w:p>
    <w:p w:rsidR="00434002" w:rsidRDefault="00434002" w:rsidP="00434002">
      <w:pPr>
        <w:rPr>
          <w:ins w:id="4362" w:author="Burrows S" w:date="2015-04-23T13:32:00Z"/>
        </w:rPr>
      </w:pPr>
      <w:ins w:id="4363" w:author="Burrows S" w:date="2015-04-23T13:32:00Z">
        <w:r w:rsidRPr="0037173D">
          <w:t>3.</w:t>
        </w:r>
        <w:r>
          <w:t>9</w:t>
        </w:r>
        <w:r w:rsidRPr="0037173D">
          <w:t xml:space="preserve"> </w:t>
        </w:r>
        <w:r>
          <w:tab/>
          <w:t>Half duplex and full duplex satellites</w:t>
        </w:r>
      </w:ins>
    </w:p>
    <w:p w:rsidR="00434002" w:rsidRDefault="00434002" w:rsidP="00434002">
      <w:pPr>
        <w:rPr>
          <w:ins w:id="4364" w:author="Burrows S" w:date="2015-04-23T13:32:00Z"/>
        </w:rPr>
      </w:pPr>
    </w:p>
    <w:p w:rsidR="00434002" w:rsidRDefault="00434002" w:rsidP="00434002">
      <w:pPr>
        <w:rPr>
          <w:ins w:id="4365" w:author="Burrows S" w:date="2015-04-23T13:32:00Z"/>
        </w:rPr>
      </w:pPr>
      <w:ins w:id="4366" w:author="Burrows S" w:date="2015-04-23T13:32:00Z">
        <w:r>
          <w:tab/>
        </w:r>
      </w:ins>
    </w:p>
    <w:p w:rsidR="00434002" w:rsidRDefault="00434002" w:rsidP="00434002">
      <w:pPr>
        <w:rPr>
          <w:ins w:id="4367" w:author="Burrows S" w:date="2015-04-23T13:32:00Z"/>
        </w:rPr>
      </w:pPr>
      <w:ins w:id="4368" w:author="Burrows S" w:date="2015-04-23T13:32:00Z">
        <w:r>
          <w:t xml:space="preserve">The system can be configured for both half and full duplex satellites as shown in </w:t>
        </w:r>
        <w:r>
          <w:tab/>
          <w:t>Figure 8.</w:t>
        </w:r>
      </w:ins>
    </w:p>
    <w:p w:rsidR="00434002" w:rsidRDefault="00434002" w:rsidP="00434002">
      <w:pPr>
        <w:rPr>
          <w:ins w:id="4369" w:author="Burrows S" w:date="2015-04-23T13:32:00Z"/>
        </w:rPr>
      </w:pPr>
    </w:p>
    <w:p w:rsidR="00434002" w:rsidRDefault="00434002" w:rsidP="00434002">
      <w:pPr>
        <w:rPr>
          <w:ins w:id="4370" w:author="Burrows S" w:date="2015-04-23T13:32:00Z"/>
        </w:rPr>
      </w:pPr>
    </w:p>
    <w:p w:rsidR="00434002" w:rsidRDefault="00434002" w:rsidP="00434002">
      <w:pPr>
        <w:rPr>
          <w:ins w:id="4371" w:author="Burrows S" w:date="2015-04-23T13:32:00Z"/>
          <w:noProof/>
          <w:lang w:eastAsia="en-GB"/>
        </w:rPr>
      </w:pPr>
    </w:p>
    <w:p w:rsidR="00434002" w:rsidRDefault="00434002" w:rsidP="00434002">
      <w:pPr>
        <w:rPr>
          <w:ins w:id="4372" w:author="Burrows S" w:date="2015-04-23T13:32:00Z"/>
          <w:noProof/>
          <w:lang w:eastAsia="en-GB"/>
        </w:rPr>
      </w:pPr>
      <w:ins w:id="4373" w:author="Burrows S" w:date="2015-04-23T13:32:00Z">
        <w:r>
          <w:rPr>
            <w:noProof/>
            <w:lang w:val="en-IE" w:eastAsia="en-IE"/>
          </w:rPr>
          <w:drawing>
            <wp:inline distT="0" distB="0" distL="0" distR="0" wp14:anchorId="14248FF0" wp14:editId="59B2B317">
              <wp:extent cx="5756910" cy="4424045"/>
              <wp:effectExtent l="0" t="0" r="0" b="0"/>
              <wp:docPr id="22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3 kl. 09.53.33.png"/>
                      <pic:cNvPicPr/>
                    </pic:nvPicPr>
                    <pic:blipFill>
                      <a:blip r:embed="rId43">
                        <a:extLst>
                          <a:ext uri="{28A0092B-C50C-407E-A947-70E740481C1C}">
                            <a14:useLocalDpi xmlns:a14="http://schemas.microsoft.com/office/drawing/2010/main" val="0"/>
                          </a:ext>
                        </a:extLst>
                      </a:blip>
                      <a:stretch>
                        <a:fillRect/>
                      </a:stretch>
                    </pic:blipFill>
                    <pic:spPr>
                      <a:xfrm>
                        <a:off x="0" y="0"/>
                        <a:ext cx="5756910" cy="4424045"/>
                      </a:xfrm>
                      <a:prstGeom prst="rect">
                        <a:avLst/>
                      </a:prstGeom>
                    </pic:spPr>
                  </pic:pic>
                </a:graphicData>
              </a:graphic>
            </wp:inline>
          </w:drawing>
        </w:r>
      </w:ins>
    </w:p>
    <w:p w:rsidR="00434002" w:rsidRDefault="00434002" w:rsidP="00434002">
      <w:pPr>
        <w:rPr>
          <w:ins w:id="4374" w:author="Burrows S" w:date="2015-04-23T13:32:00Z"/>
        </w:rPr>
      </w:pPr>
    </w:p>
    <w:p w:rsidR="00434002" w:rsidRDefault="00434002" w:rsidP="00434002">
      <w:pPr>
        <w:rPr>
          <w:ins w:id="4375" w:author="Burrows S" w:date="2015-04-23T13:32:00Z"/>
          <w:b/>
        </w:rPr>
      </w:pPr>
      <w:ins w:id="4376" w:author="Burrows S" w:date="2015-04-23T13:32:00Z">
        <w:r>
          <w:tab/>
        </w:r>
        <w:r>
          <w:tab/>
        </w:r>
        <w:r>
          <w:tab/>
        </w:r>
        <w:r w:rsidRPr="00E77964">
          <w:rPr>
            <w:b/>
          </w:rPr>
          <w:t>Figure 8. Half and full duplex satellite operation</w:t>
        </w:r>
      </w:ins>
    </w:p>
    <w:p w:rsidR="00434002" w:rsidRPr="0080716A" w:rsidRDefault="00434002" w:rsidP="00434002">
      <w:pPr>
        <w:pStyle w:val="ListParagraph"/>
        <w:ind w:left="1520"/>
        <w:jc w:val="center"/>
        <w:rPr>
          <w:ins w:id="4377" w:author="Burrows S" w:date="2015-04-23T13:32:00Z"/>
          <w:lang w:val="en-GB"/>
        </w:rPr>
      </w:pPr>
    </w:p>
    <w:p w:rsidR="00434002" w:rsidRDefault="00434002" w:rsidP="00434002">
      <w:pPr>
        <w:rPr>
          <w:ins w:id="4378" w:author="Burrows S" w:date="2015-04-23T13:32:00Z"/>
        </w:rPr>
      </w:pPr>
    </w:p>
    <w:p w:rsidR="00434002" w:rsidRDefault="00434002" w:rsidP="00434002">
      <w:pPr>
        <w:rPr>
          <w:ins w:id="4379" w:author="Burrows S" w:date="2015-04-23T13:32:00Z"/>
        </w:rPr>
      </w:pPr>
      <w:ins w:id="4380" w:author="Burrows S" w:date="2015-04-23T13:32:00Z">
        <w:r>
          <w:t>3.10 Frame hierarchy</w:t>
        </w:r>
      </w:ins>
    </w:p>
    <w:p w:rsidR="00434002" w:rsidRDefault="00434002" w:rsidP="00434002">
      <w:pPr>
        <w:rPr>
          <w:ins w:id="4381" w:author="Burrows S" w:date="2015-04-23T13:32:00Z"/>
        </w:rPr>
      </w:pPr>
      <w:ins w:id="4382" w:author="Burrows S" w:date="2015-04-23T13:32:00Z">
        <w:r>
          <w:tab/>
        </w:r>
        <w:r w:rsidRPr="0037173D">
          <w:t xml:space="preserve">The VDES frame structure is identical and synchronized in time on the </w:t>
        </w:r>
        <w:r>
          <w:tab/>
        </w:r>
        <w:r w:rsidRPr="0037173D">
          <w:t xml:space="preserve">earths surface to UTC (as </w:t>
        </w:r>
        <w:r>
          <w:t xml:space="preserve">in </w:t>
        </w:r>
        <w:r w:rsidRPr="0037173D">
          <w:t xml:space="preserve">AIS) and </w:t>
        </w:r>
        <w:r>
          <w:t xml:space="preserve">the frame hierarchy for a subframe of N </w:t>
        </w:r>
        <w:r>
          <w:tab/>
          <w:t xml:space="preserve">slots is shown in </w:t>
        </w:r>
        <w:r w:rsidRPr="0037173D">
          <w:t xml:space="preserve">Figure </w:t>
        </w:r>
        <w:r>
          <w:t>9</w:t>
        </w:r>
        <w:r w:rsidRPr="0037173D">
          <w:t xml:space="preserve">. </w:t>
        </w:r>
        <w:r>
          <w:t xml:space="preserve"> Each element is described in the subsequent sections. </w:t>
        </w:r>
      </w:ins>
    </w:p>
    <w:p w:rsidR="00434002" w:rsidRPr="0037173D" w:rsidRDefault="00434002" w:rsidP="00434002">
      <w:pPr>
        <w:ind w:left="709" w:hanging="709"/>
        <w:rPr>
          <w:ins w:id="4383" w:author="Burrows S" w:date="2015-04-23T13:32:00Z"/>
        </w:rPr>
      </w:pPr>
      <w:ins w:id="4384" w:author="Burrows S" w:date="2015-04-23T13:32:00Z">
        <w:r>
          <w:tab/>
        </w:r>
        <w:r w:rsidRPr="0037173D">
          <w:t>Frame 0 starts at 00:00:00 UTC, and there are 1440 frames in a day.</w:t>
        </w:r>
        <w:r>
          <w:t xml:space="preserve"> The impact of leap second should be accounted  for to avoid any propagation of error.</w:t>
        </w:r>
      </w:ins>
    </w:p>
    <w:p w:rsidR="00434002" w:rsidRDefault="00434002" w:rsidP="00434002">
      <w:pPr>
        <w:rPr>
          <w:ins w:id="4385" w:author="Burrows S" w:date="2015-04-23T13:32:00Z"/>
        </w:rPr>
      </w:pPr>
    </w:p>
    <w:p w:rsidR="00434002" w:rsidRDefault="00434002" w:rsidP="00434002">
      <w:pPr>
        <w:rPr>
          <w:ins w:id="4386" w:author="Burrows S" w:date="2015-04-23T13:32:00Z"/>
        </w:rPr>
      </w:pPr>
    </w:p>
    <w:p w:rsidR="00434002" w:rsidRPr="0037173D" w:rsidRDefault="00434002" w:rsidP="00434002">
      <w:pPr>
        <w:rPr>
          <w:ins w:id="4387" w:author="Burrows S" w:date="2015-04-23T13:32:00Z"/>
        </w:rPr>
      </w:pPr>
      <w:ins w:id="4388" w:author="Burrows S" w:date="2015-04-23T13:32:00Z">
        <w:r>
          <w:rPr>
            <w:noProof/>
            <w:lang w:val="en-IE" w:eastAsia="en-IE"/>
          </w:rPr>
          <w:lastRenderedPageBreak/>
          <w:drawing>
            <wp:inline distT="0" distB="0" distL="0" distR="0" wp14:anchorId="378D6F71" wp14:editId="47F92614">
              <wp:extent cx="5756910" cy="3267710"/>
              <wp:effectExtent l="0" t="0" r="8890" b="8890"/>
              <wp:docPr id="229" name="Bil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19.23.25.png"/>
                      <pic:cNvPicPr/>
                    </pic:nvPicPr>
                    <pic:blipFill>
                      <a:blip r:embed="rId44">
                        <a:extLst>
                          <a:ext uri="{28A0092B-C50C-407E-A947-70E740481C1C}">
                            <a14:useLocalDpi xmlns:a14="http://schemas.microsoft.com/office/drawing/2010/main" val="0"/>
                          </a:ext>
                        </a:extLst>
                      </a:blip>
                      <a:stretch>
                        <a:fillRect/>
                      </a:stretch>
                    </pic:blipFill>
                    <pic:spPr>
                      <a:xfrm>
                        <a:off x="0" y="0"/>
                        <a:ext cx="5756910" cy="3267710"/>
                      </a:xfrm>
                      <a:prstGeom prst="rect">
                        <a:avLst/>
                      </a:prstGeom>
                    </pic:spPr>
                  </pic:pic>
                </a:graphicData>
              </a:graphic>
            </wp:inline>
          </w:drawing>
        </w:r>
      </w:ins>
    </w:p>
    <w:p w:rsidR="00434002" w:rsidRDefault="00434002" w:rsidP="00434002">
      <w:pPr>
        <w:pStyle w:val="ListParagraph"/>
        <w:ind w:left="1520"/>
        <w:jc w:val="center"/>
        <w:rPr>
          <w:ins w:id="4389" w:author="Burrows S" w:date="2015-04-23T13:32:00Z"/>
          <w:b/>
          <w:lang w:val="en-GB"/>
        </w:rPr>
      </w:pPr>
      <w:ins w:id="4390" w:author="Burrows S" w:date="2015-04-23T13:32:00Z">
        <w:r w:rsidRPr="0037173D">
          <w:rPr>
            <w:b/>
            <w:lang w:val="en-GB"/>
          </w:rPr>
          <w:t xml:space="preserve">Figure </w:t>
        </w:r>
        <w:r>
          <w:rPr>
            <w:b/>
            <w:lang w:val="en-GB"/>
          </w:rPr>
          <w:t>9</w:t>
        </w:r>
        <w:r w:rsidRPr="0037173D">
          <w:rPr>
            <w:b/>
            <w:lang w:val="en-GB"/>
          </w:rPr>
          <w:t xml:space="preserve">. VDES frame </w:t>
        </w:r>
        <w:r>
          <w:rPr>
            <w:b/>
            <w:lang w:val="en-GB"/>
          </w:rPr>
          <w:t>hierarchy</w:t>
        </w:r>
      </w:ins>
    </w:p>
    <w:p w:rsidR="00434002" w:rsidRPr="0037173D" w:rsidRDefault="00434002" w:rsidP="00434002">
      <w:pPr>
        <w:rPr>
          <w:ins w:id="4391" w:author="Burrows S" w:date="2015-04-23T13:32:00Z"/>
        </w:rPr>
      </w:pPr>
    </w:p>
    <w:p w:rsidR="00434002" w:rsidRDefault="00434002" w:rsidP="00434002">
      <w:pPr>
        <w:rPr>
          <w:ins w:id="4392" w:author="Burrows S" w:date="2015-04-23T13:32:00Z"/>
        </w:rPr>
      </w:pPr>
      <w:ins w:id="4393" w:author="Burrows S" w:date="2015-04-23T13:32:00Z">
        <w:r w:rsidRPr="0037173D">
          <w:t>3.</w:t>
        </w:r>
        <w:r>
          <w:t>10</w:t>
        </w:r>
        <w:r w:rsidRPr="0037173D">
          <w:t xml:space="preserve">.1 </w:t>
        </w:r>
        <w:r w:rsidRPr="0037173D">
          <w:tab/>
        </w:r>
        <w:r>
          <w:t>Guard time and r</w:t>
        </w:r>
        <w:r w:rsidRPr="0037173D">
          <w:t>amp up</w:t>
        </w:r>
        <w:r>
          <w:t xml:space="preserve"> </w:t>
        </w:r>
      </w:ins>
    </w:p>
    <w:p w:rsidR="00434002" w:rsidRDefault="00434002" w:rsidP="00434002">
      <w:pPr>
        <w:ind w:left="709" w:hanging="709"/>
        <w:rPr>
          <w:ins w:id="4394" w:author="Burrows S" w:date="2015-04-23T13:32:00Z"/>
        </w:rPr>
      </w:pPr>
      <w:ins w:id="4395" w:author="Burrows S" w:date="2015-04-23T13:32:00Z">
        <w:r>
          <w:tab/>
        </w:r>
        <w:r w:rsidRPr="0037173D">
          <w:t xml:space="preserve">The ramp up time from </w:t>
        </w:r>
        <w:r>
          <w:t>-30 dBc</w:t>
        </w:r>
        <w:r w:rsidRPr="0037173D">
          <w:t xml:space="preserve"> to </w:t>
        </w:r>
        <w:r>
          <w:t>-1.5 dBc</w:t>
        </w:r>
        <w:r w:rsidRPr="0037173D">
          <w:t xml:space="preserve"> of the power shall occur in less than </w:t>
        </w:r>
        <w:r>
          <w:t>or equal to 300</w:t>
        </w:r>
        <w:r w:rsidRPr="0037173D">
          <w:t xml:space="preserve"> </w:t>
        </w:r>
        <w:r>
          <w:t>usec .</w:t>
        </w:r>
        <w:r w:rsidRPr="0037173D">
          <w:t>.</w:t>
        </w:r>
        <w:r>
          <w:t>for 50 kHz channel occupancy. This is a means to maintain compliancy with the adjacent channel interference requirements.</w:t>
        </w:r>
      </w:ins>
    </w:p>
    <w:p w:rsidR="00434002" w:rsidRDefault="00434002" w:rsidP="00434002">
      <w:pPr>
        <w:rPr>
          <w:ins w:id="4396" w:author="Burrows S" w:date="2015-04-23T13:32:00Z"/>
        </w:rPr>
      </w:pPr>
      <w:ins w:id="4397" w:author="Burrows S" w:date="2015-04-23T13:32:00Z">
        <w:r>
          <w:tab/>
          <w:t xml:space="preserve">The guard time at the beginning of a subframe may not be required, but has been </w:t>
        </w:r>
        <w:r>
          <w:tab/>
          <w:t xml:space="preserve">provided to allow for future expansion of the pilot, synchronisation word and the </w:t>
        </w:r>
        <w:r>
          <w:tab/>
          <w:t>subframe format header.</w:t>
        </w:r>
      </w:ins>
    </w:p>
    <w:p w:rsidR="00434002" w:rsidRPr="0037173D" w:rsidRDefault="00434002" w:rsidP="00434002">
      <w:pPr>
        <w:rPr>
          <w:ins w:id="4398" w:author="Burrows S" w:date="2015-04-23T13:32:00Z"/>
        </w:rPr>
      </w:pPr>
    </w:p>
    <w:p w:rsidR="00434002" w:rsidRPr="0037173D" w:rsidRDefault="00434002" w:rsidP="00434002">
      <w:pPr>
        <w:rPr>
          <w:ins w:id="4399" w:author="Burrows S" w:date="2015-04-23T13:32:00Z"/>
        </w:rPr>
      </w:pPr>
      <w:ins w:id="4400" w:author="Burrows S" w:date="2015-04-23T13:32:00Z">
        <w:r w:rsidRPr="0037173D">
          <w:t>3.</w:t>
        </w:r>
        <w:r>
          <w:t>10</w:t>
        </w:r>
        <w:r w:rsidRPr="0037173D">
          <w:t xml:space="preserve">.2 </w:t>
        </w:r>
        <w:r w:rsidRPr="0037173D">
          <w:tab/>
          <w:t>Synchronisation pilot</w:t>
        </w:r>
      </w:ins>
    </w:p>
    <w:p w:rsidR="00434002" w:rsidRPr="0037173D" w:rsidRDefault="00434002" w:rsidP="00434002">
      <w:pPr>
        <w:rPr>
          <w:ins w:id="4401" w:author="Burrows S" w:date="2015-04-23T13:32:00Z"/>
        </w:rPr>
      </w:pPr>
      <w:ins w:id="4402" w:author="Burrows S" w:date="2015-04-23T13:32:00Z">
        <w:r>
          <w:tab/>
        </w:r>
        <w:r w:rsidRPr="0037173D">
          <w:t xml:space="preserve">This CW </w:t>
        </w:r>
        <w:r>
          <w:t xml:space="preserve">signal before the synchronisation word and after </w:t>
        </w:r>
        <w:r w:rsidRPr="0037173D">
          <w:t xml:space="preserve">every data </w:t>
        </w:r>
        <w:r>
          <w:t xml:space="preserve">chunk has a </w:t>
        </w:r>
        <w:r>
          <w:tab/>
          <w:t xml:space="preserve">fixed duration of </w:t>
        </w:r>
        <w:r w:rsidRPr="0037173D">
          <w:t>0,5</w:t>
        </w:r>
        <w:r>
          <w:t>5</w:t>
        </w:r>
        <w:r w:rsidRPr="0037173D">
          <w:t xml:space="preserve"> ms.</w:t>
        </w:r>
        <w:r>
          <w:t xml:space="preserve"> </w:t>
        </w:r>
      </w:ins>
    </w:p>
    <w:p w:rsidR="00434002" w:rsidRDefault="00434002" w:rsidP="00434002">
      <w:pPr>
        <w:rPr>
          <w:ins w:id="4403" w:author="Burrows S" w:date="2015-04-23T13:32:00Z"/>
        </w:rPr>
      </w:pPr>
      <w:ins w:id="4404" w:author="Burrows S" w:date="2015-04-23T13:32:00Z">
        <w:r>
          <w:tab/>
        </w:r>
      </w:ins>
    </w:p>
    <w:p w:rsidR="00434002" w:rsidRDefault="00434002" w:rsidP="00434002">
      <w:pPr>
        <w:rPr>
          <w:ins w:id="4405" w:author="Burrows S" w:date="2015-04-23T13:32:00Z"/>
        </w:rPr>
      </w:pPr>
      <w:ins w:id="4406" w:author="Burrows S" w:date="2015-04-23T13:32:00Z">
        <w:r>
          <w:t xml:space="preserve">3.10.3 </w:t>
        </w:r>
        <w:r w:rsidRPr="0037173D">
          <w:t>Synchronization</w:t>
        </w:r>
        <w:r>
          <w:t xml:space="preserve"> word</w:t>
        </w:r>
      </w:ins>
    </w:p>
    <w:p w:rsidR="00434002" w:rsidRPr="00A81B96" w:rsidRDefault="00434002" w:rsidP="00434002">
      <w:pPr>
        <w:ind w:left="709" w:hanging="709"/>
        <w:rPr>
          <w:ins w:id="4407" w:author="Burrows S" w:date="2015-04-23T13:32:00Z"/>
        </w:rPr>
      </w:pPr>
      <w:ins w:id="4408" w:author="Burrows S" w:date="2015-04-23T13:32:00Z">
        <w:r>
          <w:tab/>
        </w:r>
        <w:r w:rsidRPr="0037173D">
          <w:t xml:space="preserve">The </w:t>
        </w:r>
        <w:r>
          <w:t xml:space="preserve">subframe </w:t>
        </w:r>
        <w:r w:rsidRPr="0037173D">
          <w:t xml:space="preserve">synchronisation </w:t>
        </w:r>
        <w:r>
          <w:t>word and header</w:t>
        </w:r>
        <w:r w:rsidRPr="0037173D">
          <w:t xml:space="preserve"> format is fixed for all transmissions. </w:t>
        </w:r>
        <w:r>
          <w:t>The</w:t>
        </w:r>
        <w:r w:rsidRPr="0037173D">
          <w:t xml:space="preserve"> 1</w:t>
        </w:r>
        <w:r>
          <w:t>3</w:t>
        </w:r>
        <w:r w:rsidRPr="0037173D">
          <w:t xml:space="preserve"> bit Barker code unique word is defined in Table </w:t>
        </w:r>
        <w:r>
          <w:t>8</w:t>
        </w:r>
        <w:r w:rsidRPr="0037173D">
          <w:t xml:space="preserve">. It is modulated with BPSK at a symbol rate of </w:t>
        </w:r>
        <w:r>
          <w:t>2.65 kb</w:t>
        </w:r>
        <w:r w:rsidRPr="0037173D">
          <w:t>ps</w:t>
        </w:r>
        <w:r>
          <w:t xml:space="preserve"> (TBC) </w:t>
        </w:r>
        <w:r w:rsidRPr="0037173D">
          <w:t xml:space="preserve">. Bit 0 is transmitted first. </w:t>
        </w:r>
        <w:r>
          <w:t xml:space="preserve"> </w:t>
        </w:r>
        <w:r>
          <w:tab/>
          <w:t>The duration is 4,91 ms.</w:t>
        </w:r>
        <w:r w:rsidRPr="00A81B96">
          <w:rPr>
            <w:b/>
          </w:rPr>
          <w:t xml:space="preserve"> </w:t>
        </w:r>
      </w:ins>
    </w:p>
    <w:p w:rsidR="00434002" w:rsidRDefault="00434002" w:rsidP="00434002">
      <w:pPr>
        <w:ind w:left="1880"/>
        <w:rPr>
          <w:ins w:id="4409" w:author="Burrows S" w:date="2015-04-23T13:32:00Z"/>
          <w:b/>
        </w:rPr>
      </w:pPr>
    </w:p>
    <w:p w:rsidR="00434002" w:rsidRPr="0037173D" w:rsidRDefault="00434002" w:rsidP="00434002">
      <w:pPr>
        <w:ind w:left="1880"/>
        <w:rPr>
          <w:ins w:id="4410" w:author="Burrows S" w:date="2015-04-23T13:32:00Z"/>
          <w:b/>
        </w:rPr>
      </w:pPr>
      <w:ins w:id="4411" w:author="Burrows S" w:date="2015-04-23T13:32:00Z">
        <w:r w:rsidRPr="0037173D">
          <w:rPr>
            <w:b/>
          </w:rPr>
          <w:t xml:space="preserve">Table </w:t>
        </w:r>
        <w:r>
          <w:rPr>
            <w:b/>
          </w:rPr>
          <w:t>8</w:t>
        </w:r>
        <w:r w:rsidRPr="0037173D">
          <w:rPr>
            <w:b/>
          </w:rPr>
          <w:t>. Barker sequence unique word</w:t>
        </w:r>
      </w:ins>
    </w:p>
    <w:tbl>
      <w:tblPr>
        <w:tblStyle w:val="TableGrid"/>
        <w:tblW w:w="0" w:type="auto"/>
        <w:tblInd w:w="1880" w:type="dxa"/>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34002" w:rsidRPr="0037173D" w:rsidTr="0038339A">
        <w:trPr>
          <w:ins w:id="4412" w:author="Burrows S" w:date="2015-04-23T13:32:00Z"/>
        </w:trPr>
        <w:tc>
          <w:tcPr>
            <w:tcW w:w="7402" w:type="dxa"/>
            <w:gridSpan w:val="13"/>
          </w:tcPr>
          <w:p w:rsidR="00434002" w:rsidRPr="0037173D" w:rsidRDefault="00434002" w:rsidP="0038339A">
            <w:pPr>
              <w:jc w:val="center"/>
              <w:rPr>
                <w:ins w:id="4413" w:author="Burrows S" w:date="2015-04-23T13:32:00Z"/>
              </w:rPr>
            </w:pPr>
            <w:ins w:id="4414" w:author="Burrows S" w:date="2015-04-23T13:32:00Z">
              <w:r>
                <w:t>Bit number</w:t>
              </w:r>
            </w:ins>
          </w:p>
        </w:tc>
      </w:tr>
      <w:tr w:rsidR="00434002" w:rsidRPr="0037173D" w:rsidTr="0038339A">
        <w:trPr>
          <w:ins w:id="4415" w:author="Burrows S" w:date="2015-04-23T13:32:00Z"/>
        </w:trPr>
        <w:tc>
          <w:tcPr>
            <w:tcW w:w="640" w:type="dxa"/>
          </w:tcPr>
          <w:p w:rsidR="00434002" w:rsidRPr="0037173D" w:rsidRDefault="00434002" w:rsidP="0038339A">
            <w:pPr>
              <w:rPr>
                <w:ins w:id="4416" w:author="Burrows S" w:date="2015-04-23T13:32:00Z"/>
              </w:rPr>
            </w:pPr>
            <w:ins w:id="4417" w:author="Burrows S" w:date="2015-04-23T13:32:00Z">
              <w:r w:rsidRPr="0037173D">
                <w:t>0</w:t>
              </w:r>
            </w:ins>
          </w:p>
        </w:tc>
        <w:tc>
          <w:tcPr>
            <w:tcW w:w="638" w:type="dxa"/>
          </w:tcPr>
          <w:p w:rsidR="00434002" w:rsidRPr="0037173D" w:rsidRDefault="00434002" w:rsidP="0038339A">
            <w:pPr>
              <w:rPr>
                <w:ins w:id="4418" w:author="Burrows S" w:date="2015-04-23T13:32:00Z"/>
              </w:rPr>
            </w:pPr>
            <w:ins w:id="4419" w:author="Burrows S" w:date="2015-04-23T13:32:00Z">
              <w:r w:rsidRPr="0037173D">
                <w:t>1</w:t>
              </w:r>
            </w:ins>
          </w:p>
        </w:tc>
        <w:tc>
          <w:tcPr>
            <w:tcW w:w="639" w:type="dxa"/>
          </w:tcPr>
          <w:p w:rsidR="00434002" w:rsidRPr="0037173D" w:rsidRDefault="00434002" w:rsidP="0038339A">
            <w:pPr>
              <w:rPr>
                <w:ins w:id="4420" w:author="Burrows S" w:date="2015-04-23T13:32:00Z"/>
              </w:rPr>
            </w:pPr>
            <w:ins w:id="4421" w:author="Burrows S" w:date="2015-04-23T13:32:00Z">
              <w:r w:rsidRPr="0037173D">
                <w:t>2</w:t>
              </w:r>
            </w:ins>
          </w:p>
        </w:tc>
        <w:tc>
          <w:tcPr>
            <w:tcW w:w="638" w:type="dxa"/>
          </w:tcPr>
          <w:p w:rsidR="00434002" w:rsidRPr="0037173D" w:rsidRDefault="00434002" w:rsidP="0038339A">
            <w:pPr>
              <w:rPr>
                <w:ins w:id="4422" w:author="Burrows S" w:date="2015-04-23T13:32:00Z"/>
              </w:rPr>
            </w:pPr>
            <w:ins w:id="4423" w:author="Burrows S" w:date="2015-04-23T13:32:00Z">
              <w:r w:rsidRPr="0037173D">
                <w:t>3</w:t>
              </w:r>
            </w:ins>
          </w:p>
        </w:tc>
        <w:tc>
          <w:tcPr>
            <w:tcW w:w="638" w:type="dxa"/>
          </w:tcPr>
          <w:p w:rsidR="00434002" w:rsidRPr="0037173D" w:rsidRDefault="00434002" w:rsidP="0038339A">
            <w:pPr>
              <w:rPr>
                <w:ins w:id="4424" w:author="Burrows S" w:date="2015-04-23T13:32:00Z"/>
              </w:rPr>
            </w:pPr>
            <w:ins w:id="4425" w:author="Burrows S" w:date="2015-04-23T13:32:00Z">
              <w:r w:rsidRPr="0037173D">
                <w:t>4</w:t>
              </w:r>
            </w:ins>
          </w:p>
        </w:tc>
        <w:tc>
          <w:tcPr>
            <w:tcW w:w="638" w:type="dxa"/>
          </w:tcPr>
          <w:p w:rsidR="00434002" w:rsidRPr="0037173D" w:rsidRDefault="00434002" w:rsidP="0038339A">
            <w:pPr>
              <w:rPr>
                <w:ins w:id="4426" w:author="Burrows S" w:date="2015-04-23T13:32:00Z"/>
              </w:rPr>
            </w:pPr>
            <w:ins w:id="4427" w:author="Burrows S" w:date="2015-04-23T13:32:00Z">
              <w:r w:rsidRPr="0037173D">
                <w:t>5</w:t>
              </w:r>
            </w:ins>
          </w:p>
        </w:tc>
        <w:tc>
          <w:tcPr>
            <w:tcW w:w="529" w:type="dxa"/>
          </w:tcPr>
          <w:p w:rsidR="00434002" w:rsidRPr="0037173D" w:rsidRDefault="00434002" w:rsidP="0038339A">
            <w:pPr>
              <w:rPr>
                <w:ins w:id="4428" w:author="Burrows S" w:date="2015-04-23T13:32:00Z"/>
              </w:rPr>
            </w:pPr>
            <w:ins w:id="4429" w:author="Burrows S" w:date="2015-04-23T13:32:00Z">
              <w:r w:rsidRPr="0037173D">
                <w:t>6</w:t>
              </w:r>
            </w:ins>
          </w:p>
        </w:tc>
        <w:tc>
          <w:tcPr>
            <w:tcW w:w="529" w:type="dxa"/>
          </w:tcPr>
          <w:p w:rsidR="00434002" w:rsidRPr="0037173D" w:rsidRDefault="00434002" w:rsidP="0038339A">
            <w:pPr>
              <w:rPr>
                <w:ins w:id="4430" w:author="Burrows S" w:date="2015-04-23T13:32:00Z"/>
              </w:rPr>
            </w:pPr>
            <w:ins w:id="4431" w:author="Burrows S" w:date="2015-04-23T13:32:00Z">
              <w:r w:rsidRPr="0037173D">
                <w:t>7</w:t>
              </w:r>
            </w:ins>
          </w:p>
        </w:tc>
        <w:tc>
          <w:tcPr>
            <w:tcW w:w="529" w:type="dxa"/>
          </w:tcPr>
          <w:p w:rsidR="00434002" w:rsidRPr="0037173D" w:rsidRDefault="00434002" w:rsidP="0038339A">
            <w:pPr>
              <w:rPr>
                <w:ins w:id="4432" w:author="Burrows S" w:date="2015-04-23T13:32:00Z"/>
              </w:rPr>
            </w:pPr>
            <w:ins w:id="4433" w:author="Burrows S" w:date="2015-04-23T13:32:00Z">
              <w:r w:rsidRPr="0037173D">
                <w:t>8</w:t>
              </w:r>
            </w:ins>
          </w:p>
        </w:tc>
        <w:tc>
          <w:tcPr>
            <w:tcW w:w="529" w:type="dxa"/>
          </w:tcPr>
          <w:p w:rsidR="00434002" w:rsidRPr="0037173D" w:rsidRDefault="00434002" w:rsidP="0038339A">
            <w:pPr>
              <w:rPr>
                <w:ins w:id="4434" w:author="Burrows S" w:date="2015-04-23T13:32:00Z"/>
              </w:rPr>
            </w:pPr>
            <w:ins w:id="4435" w:author="Burrows S" w:date="2015-04-23T13:32:00Z">
              <w:r w:rsidRPr="0037173D">
                <w:t>9</w:t>
              </w:r>
            </w:ins>
          </w:p>
        </w:tc>
        <w:tc>
          <w:tcPr>
            <w:tcW w:w="529" w:type="dxa"/>
          </w:tcPr>
          <w:p w:rsidR="00434002" w:rsidRPr="0037173D" w:rsidRDefault="00434002" w:rsidP="0038339A">
            <w:pPr>
              <w:rPr>
                <w:ins w:id="4436" w:author="Burrows S" w:date="2015-04-23T13:32:00Z"/>
              </w:rPr>
            </w:pPr>
            <w:ins w:id="4437" w:author="Burrows S" w:date="2015-04-23T13:32:00Z">
              <w:r w:rsidRPr="0037173D">
                <w:t>10</w:t>
              </w:r>
            </w:ins>
          </w:p>
        </w:tc>
        <w:tc>
          <w:tcPr>
            <w:tcW w:w="463" w:type="dxa"/>
          </w:tcPr>
          <w:p w:rsidR="00434002" w:rsidRPr="0037173D" w:rsidRDefault="00434002" w:rsidP="0038339A">
            <w:pPr>
              <w:rPr>
                <w:ins w:id="4438" w:author="Burrows S" w:date="2015-04-23T13:32:00Z"/>
              </w:rPr>
            </w:pPr>
            <w:ins w:id="4439" w:author="Burrows S" w:date="2015-04-23T13:32:00Z">
              <w:r>
                <w:t>11</w:t>
              </w:r>
            </w:ins>
          </w:p>
        </w:tc>
        <w:tc>
          <w:tcPr>
            <w:tcW w:w="463" w:type="dxa"/>
          </w:tcPr>
          <w:p w:rsidR="00434002" w:rsidRPr="0037173D" w:rsidRDefault="00434002" w:rsidP="0038339A">
            <w:pPr>
              <w:rPr>
                <w:ins w:id="4440" w:author="Burrows S" w:date="2015-04-23T13:32:00Z"/>
              </w:rPr>
            </w:pPr>
            <w:ins w:id="4441" w:author="Burrows S" w:date="2015-04-23T13:32:00Z">
              <w:r>
                <w:t>12</w:t>
              </w:r>
            </w:ins>
          </w:p>
        </w:tc>
      </w:tr>
      <w:tr w:rsidR="00434002" w:rsidRPr="0037173D" w:rsidTr="0038339A">
        <w:trPr>
          <w:ins w:id="4442" w:author="Burrows S" w:date="2015-04-23T13:32:00Z"/>
        </w:trPr>
        <w:tc>
          <w:tcPr>
            <w:tcW w:w="640" w:type="dxa"/>
          </w:tcPr>
          <w:p w:rsidR="00434002" w:rsidRPr="0037173D" w:rsidRDefault="00434002" w:rsidP="0038339A">
            <w:pPr>
              <w:rPr>
                <w:ins w:id="4443" w:author="Burrows S" w:date="2015-04-23T13:32:00Z"/>
              </w:rPr>
            </w:pPr>
            <w:ins w:id="4444" w:author="Burrows S" w:date="2015-04-23T13:32:00Z">
              <w:r>
                <w:t>1</w:t>
              </w:r>
            </w:ins>
          </w:p>
        </w:tc>
        <w:tc>
          <w:tcPr>
            <w:tcW w:w="638" w:type="dxa"/>
          </w:tcPr>
          <w:p w:rsidR="00434002" w:rsidRPr="0037173D" w:rsidRDefault="00434002" w:rsidP="0038339A">
            <w:pPr>
              <w:rPr>
                <w:ins w:id="4445" w:author="Burrows S" w:date="2015-04-23T13:32:00Z"/>
              </w:rPr>
            </w:pPr>
            <w:ins w:id="4446" w:author="Burrows S" w:date="2015-04-23T13:32:00Z">
              <w:r>
                <w:t>1</w:t>
              </w:r>
            </w:ins>
          </w:p>
        </w:tc>
        <w:tc>
          <w:tcPr>
            <w:tcW w:w="639" w:type="dxa"/>
          </w:tcPr>
          <w:p w:rsidR="00434002" w:rsidRPr="0037173D" w:rsidRDefault="00434002" w:rsidP="0038339A">
            <w:pPr>
              <w:rPr>
                <w:ins w:id="4447" w:author="Burrows S" w:date="2015-04-23T13:32:00Z"/>
              </w:rPr>
            </w:pPr>
            <w:ins w:id="4448" w:author="Burrows S" w:date="2015-04-23T13:32:00Z">
              <w:r>
                <w:t>1</w:t>
              </w:r>
            </w:ins>
          </w:p>
        </w:tc>
        <w:tc>
          <w:tcPr>
            <w:tcW w:w="638" w:type="dxa"/>
          </w:tcPr>
          <w:p w:rsidR="00434002" w:rsidRPr="0037173D" w:rsidRDefault="00434002" w:rsidP="0038339A">
            <w:pPr>
              <w:rPr>
                <w:ins w:id="4449" w:author="Burrows S" w:date="2015-04-23T13:32:00Z"/>
              </w:rPr>
            </w:pPr>
            <w:ins w:id="4450" w:author="Burrows S" w:date="2015-04-23T13:32:00Z">
              <w:r>
                <w:t>1</w:t>
              </w:r>
            </w:ins>
          </w:p>
        </w:tc>
        <w:tc>
          <w:tcPr>
            <w:tcW w:w="638" w:type="dxa"/>
          </w:tcPr>
          <w:p w:rsidR="00434002" w:rsidRPr="0037173D" w:rsidRDefault="00434002" w:rsidP="0038339A">
            <w:pPr>
              <w:rPr>
                <w:ins w:id="4451" w:author="Burrows S" w:date="2015-04-23T13:32:00Z"/>
              </w:rPr>
            </w:pPr>
            <w:ins w:id="4452" w:author="Burrows S" w:date="2015-04-23T13:32:00Z">
              <w:r>
                <w:t>1</w:t>
              </w:r>
            </w:ins>
          </w:p>
        </w:tc>
        <w:tc>
          <w:tcPr>
            <w:tcW w:w="638" w:type="dxa"/>
          </w:tcPr>
          <w:p w:rsidR="00434002" w:rsidRPr="0037173D" w:rsidRDefault="00434002" w:rsidP="0038339A">
            <w:pPr>
              <w:rPr>
                <w:ins w:id="4453" w:author="Burrows S" w:date="2015-04-23T13:32:00Z"/>
              </w:rPr>
            </w:pPr>
            <w:ins w:id="4454" w:author="Burrows S" w:date="2015-04-23T13:32:00Z">
              <w:r>
                <w:t>-1</w:t>
              </w:r>
            </w:ins>
          </w:p>
        </w:tc>
        <w:tc>
          <w:tcPr>
            <w:tcW w:w="529" w:type="dxa"/>
          </w:tcPr>
          <w:p w:rsidR="00434002" w:rsidRPr="0037173D" w:rsidRDefault="00434002" w:rsidP="0038339A">
            <w:pPr>
              <w:rPr>
                <w:ins w:id="4455" w:author="Burrows S" w:date="2015-04-23T13:32:00Z"/>
              </w:rPr>
            </w:pPr>
            <w:ins w:id="4456" w:author="Burrows S" w:date="2015-04-23T13:32:00Z">
              <w:r>
                <w:t>-1</w:t>
              </w:r>
            </w:ins>
          </w:p>
        </w:tc>
        <w:tc>
          <w:tcPr>
            <w:tcW w:w="529" w:type="dxa"/>
          </w:tcPr>
          <w:p w:rsidR="00434002" w:rsidRPr="0037173D" w:rsidRDefault="00434002" w:rsidP="0038339A">
            <w:pPr>
              <w:rPr>
                <w:ins w:id="4457" w:author="Burrows S" w:date="2015-04-23T13:32:00Z"/>
              </w:rPr>
            </w:pPr>
            <w:ins w:id="4458" w:author="Burrows S" w:date="2015-04-23T13:32:00Z">
              <w:r>
                <w:t>1</w:t>
              </w:r>
            </w:ins>
          </w:p>
        </w:tc>
        <w:tc>
          <w:tcPr>
            <w:tcW w:w="529" w:type="dxa"/>
          </w:tcPr>
          <w:p w:rsidR="00434002" w:rsidRPr="0037173D" w:rsidRDefault="00434002" w:rsidP="0038339A">
            <w:pPr>
              <w:rPr>
                <w:ins w:id="4459" w:author="Burrows S" w:date="2015-04-23T13:32:00Z"/>
              </w:rPr>
            </w:pPr>
            <w:ins w:id="4460" w:author="Burrows S" w:date="2015-04-23T13:32:00Z">
              <w:r>
                <w:t>1</w:t>
              </w:r>
            </w:ins>
          </w:p>
        </w:tc>
        <w:tc>
          <w:tcPr>
            <w:tcW w:w="529" w:type="dxa"/>
          </w:tcPr>
          <w:p w:rsidR="00434002" w:rsidRPr="0037173D" w:rsidRDefault="00434002" w:rsidP="0038339A">
            <w:pPr>
              <w:rPr>
                <w:ins w:id="4461" w:author="Burrows S" w:date="2015-04-23T13:32:00Z"/>
              </w:rPr>
            </w:pPr>
            <w:ins w:id="4462" w:author="Burrows S" w:date="2015-04-23T13:32:00Z">
              <w:r>
                <w:t>-1</w:t>
              </w:r>
            </w:ins>
          </w:p>
        </w:tc>
        <w:tc>
          <w:tcPr>
            <w:tcW w:w="529" w:type="dxa"/>
          </w:tcPr>
          <w:p w:rsidR="00434002" w:rsidRPr="0037173D" w:rsidRDefault="00434002" w:rsidP="0038339A">
            <w:pPr>
              <w:rPr>
                <w:ins w:id="4463" w:author="Burrows S" w:date="2015-04-23T13:32:00Z"/>
              </w:rPr>
            </w:pPr>
            <w:ins w:id="4464" w:author="Burrows S" w:date="2015-04-23T13:32:00Z">
              <w:r>
                <w:t>1</w:t>
              </w:r>
            </w:ins>
          </w:p>
        </w:tc>
        <w:tc>
          <w:tcPr>
            <w:tcW w:w="463" w:type="dxa"/>
          </w:tcPr>
          <w:p w:rsidR="00434002" w:rsidRPr="0037173D" w:rsidRDefault="00434002" w:rsidP="0038339A">
            <w:pPr>
              <w:rPr>
                <w:ins w:id="4465" w:author="Burrows S" w:date="2015-04-23T13:32:00Z"/>
              </w:rPr>
            </w:pPr>
            <w:ins w:id="4466" w:author="Burrows S" w:date="2015-04-23T13:32:00Z">
              <w:r>
                <w:t>-1</w:t>
              </w:r>
            </w:ins>
          </w:p>
        </w:tc>
        <w:tc>
          <w:tcPr>
            <w:tcW w:w="463" w:type="dxa"/>
          </w:tcPr>
          <w:p w:rsidR="00434002" w:rsidRPr="0037173D" w:rsidRDefault="00434002" w:rsidP="0038339A">
            <w:pPr>
              <w:rPr>
                <w:ins w:id="4467" w:author="Burrows S" w:date="2015-04-23T13:32:00Z"/>
              </w:rPr>
            </w:pPr>
            <w:ins w:id="4468" w:author="Burrows S" w:date="2015-04-23T13:32:00Z">
              <w:r>
                <w:t>1</w:t>
              </w:r>
            </w:ins>
          </w:p>
        </w:tc>
      </w:tr>
    </w:tbl>
    <w:p w:rsidR="00434002" w:rsidRDefault="00434002" w:rsidP="00434002">
      <w:pPr>
        <w:ind w:left="1880"/>
        <w:rPr>
          <w:ins w:id="4469" w:author="Burrows S" w:date="2015-04-23T13:32:00Z"/>
        </w:rPr>
      </w:pPr>
    </w:p>
    <w:p w:rsidR="00434002" w:rsidRPr="0037173D" w:rsidRDefault="00434002" w:rsidP="00434002">
      <w:pPr>
        <w:rPr>
          <w:ins w:id="4470" w:author="Burrows S" w:date="2015-04-23T13:32:00Z"/>
        </w:rPr>
      </w:pPr>
      <w:ins w:id="4471" w:author="Burrows S" w:date="2015-04-23T13:32:00Z">
        <w:r>
          <w:lastRenderedPageBreak/>
          <w:tab/>
          <w:t xml:space="preserve">The missed detection and false detection probabilities are shown in Figure 10 for </w:t>
        </w:r>
        <w:r>
          <w:tab/>
          <w:t>a C/(N</w:t>
        </w:r>
        <w:r w:rsidRPr="008079BC">
          <w:rPr>
            <w:vertAlign w:val="subscript"/>
          </w:rPr>
          <w:t>0</w:t>
        </w:r>
        <w:r>
          <w:t>+I</w:t>
        </w:r>
        <w:r w:rsidRPr="008079BC">
          <w:rPr>
            <w:vertAlign w:val="subscript"/>
          </w:rPr>
          <w:t>0</w:t>
        </w:r>
        <w:r>
          <w:t xml:space="preserve">) of 37 dBHz. For a 50 kHz channel, this corresponds to a fade depth of </w:t>
        </w:r>
        <w:r>
          <w:tab/>
          <w:t xml:space="preserve">7 dB, which occurs less than 1% of the time for the Ricean channel (C/M=10 dB). </w:t>
        </w:r>
        <w:r>
          <w:tab/>
          <w:t xml:space="preserve">During these </w:t>
        </w:r>
        <w:r>
          <w:tab/>
          <w:t xml:space="preserve">short periods a constant false alarm rate threshold set to 1E-4 will </w:t>
        </w:r>
        <w:r>
          <w:tab/>
          <w:t>result in 2% of subframes not detected during the fade.</w:t>
        </w:r>
      </w:ins>
    </w:p>
    <w:p w:rsidR="00434002" w:rsidRDefault="00434002" w:rsidP="00434002">
      <w:pPr>
        <w:rPr>
          <w:ins w:id="4472" w:author="Burrows S" w:date="2015-04-23T13:32:00Z"/>
        </w:rPr>
      </w:pPr>
    </w:p>
    <w:p w:rsidR="00434002" w:rsidRDefault="00434002" w:rsidP="00434002">
      <w:pPr>
        <w:rPr>
          <w:ins w:id="4473" w:author="Burrows S" w:date="2015-04-23T13:32:00Z"/>
        </w:rPr>
      </w:pPr>
    </w:p>
    <w:p w:rsidR="00434002" w:rsidRDefault="00434002" w:rsidP="00434002">
      <w:pPr>
        <w:rPr>
          <w:ins w:id="4474" w:author="Burrows S" w:date="2015-04-23T13:32:00Z"/>
        </w:rPr>
      </w:pPr>
      <w:ins w:id="4475" w:author="Burrows S" w:date="2015-04-23T13:32:00Z">
        <w:r w:rsidRPr="00EC1693">
          <w:rPr>
            <w:noProof/>
            <w:lang w:val="en-IE" w:eastAsia="en-IE"/>
          </w:rPr>
          <w:drawing>
            <wp:inline distT="0" distB="0" distL="0" distR="0" wp14:anchorId="3C36B9EA" wp14:editId="1A870806">
              <wp:extent cx="5756910" cy="3454391"/>
              <wp:effectExtent l="0" t="0" r="8890" b="635"/>
              <wp:docPr id="23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4"/>
                      <pic:cNvPicPr>
                        <a:picLocks noChangeAspect="1"/>
                      </pic:cNvPicPr>
                    </pic:nvPicPr>
                    <pic:blipFill>
                      <a:blip r:embed="rId45"/>
                      <a:stretch>
                        <a:fillRect/>
                      </a:stretch>
                    </pic:blipFill>
                    <pic:spPr>
                      <a:xfrm>
                        <a:off x="0" y="0"/>
                        <a:ext cx="5756910" cy="3454391"/>
                      </a:xfrm>
                      <a:prstGeom prst="rect">
                        <a:avLst/>
                      </a:prstGeom>
                    </pic:spPr>
                  </pic:pic>
                </a:graphicData>
              </a:graphic>
            </wp:inline>
          </w:drawing>
        </w:r>
      </w:ins>
    </w:p>
    <w:p w:rsidR="00434002" w:rsidRDefault="00434002" w:rsidP="00434002">
      <w:pPr>
        <w:pStyle w:val="ListParagraph"/>
        <w:ind w:left="1520"/>
        <w:jc w:val="center"/>
        <w:rPr>
          <w:ins w:id="4476" w:author="Burrows S" w:date="2015-04-23T13:32:00Z"/>
          <w:b/>
          <w:lang w:val="en-GB"/>
        </w:rPr>
      </w:pPr>
      <w:ins w:id="4477" w:author="Burrows S" w:date="2015-04-23T13:32:00Z">
        <w:r w:rsidRPr="0037173D">
          <w:rPr>
            <w:b/>
            <w:lang w:val="en-GB"/>
          </w:rPr>
          <w:t xml:space="preserve">Figure </w:t>
        </w:r>
        <w:r>
          <w:rPr>
            <w:b/>
            <w:lang w:val="en-GB"/>
          </w:rPr>
          <w:t>10</w:t>
        </w:r>
        <w:r w:rsidRPr="0037173D">
          <w:rPr>
            <w:b/>
            <w:lang w:val="en-GB"/>
          </w:rPr>
          <w:t xml:space="preserve">. </w:t>
        </w:r>
        <w:r>
          <w:rPr>
            <w:b/>
            <w:lang w:val="en-GB"/>
          </w:rPr>
          <w:t xml:space="preserve">Synch loss and false detection probabilities </w:t>
        </w:r>
      </w:ins>
    </w:p>
    <w:p w:rsidR="00434002" w:rsidRDefault="00434002" w:rsidP="00434002">
      <w:pPr>
        <w:rPr>
          <w:ins w:id="4478" w:author="Burrows S" w:date="2015-04-23T13:32:00Z"/>
        </w:rPr>
      </w:pPr>
    </w:p>
    <w:p w:rsidR="00434002" w:rsidRDefault="00434002" w:rsidP="00434002">
      <w:pPr>
        <w:rPr>
          <w:ins w:id="4479" w:author="Burrows S" w:date="2015-04-23T13:32:00Z"/>
        </w:rPr>
      </w:pPr>
    </w:p>
    <w:p w:rsidR="00434002" w:rsidRDefault="00434002" w:rsidP="00434002">
      <w:pPr>
        <w:rPr>
          <w:ins w:id="4480" w:author="Burrows S" w:date="2015-04-23T13:32:00Z"/>
        </w:rPr>
      </w:pPr>
    </w:p>
    <w:p w:rsidR="00434002" w:rsidRDefault="00434002" w:rsidP="00434002">
      <w:pPr>
        <w:rPr>
          <w:ins w:id="4481" w:author="Burrows S" w:date="2015-04-23T13:32:00Z"/>
        </w:rPr>
      </w:pPr>
      <w:ins w:id="4482" w:author="Burrows S" w:date="2015-04-23T13:32:00Z">
        <w:r>
          <w:t>3.10.4 Direct Sequence Spreading</w:t>
        </w:r>
      </w:ins>
    </w:p>
    <w:p w:rsidR="00434002" w:rsidRPr="0037173D" w:rsidRDefault="00434002" w:rsidP="00434002">
      <w:pPr>
        <w:rPr>
          <w:ins w:id="4483" w:author="Burrows S" w:date="2015-04-23T13:32:00Z"/>
        </w:rPr>
      </w:pPr>
      <w:ins w:id="4484" w:author="Burrows S" w:date="2015-04-23T13:32:00Z">
        <w:r>
          <w:tab/>
          <w:t xml:space="preserve">The first pilot and BPSK symbols are spread </w:t>
        </w:r>
        <w:r w:rsidRPr="0037173D">
          <w:t xml:space="preserve">using a </w:t>
        </w:r>
        <w:r>
          <w:t>8</w:t>
        </w:r>
        <w:r w:rsidRPr="0037173D">
          <w:t xml:space="preserve"> bit sequence to a chiprate </w:t>
        </w:r>
        <w:r>
          <w:tab/>
        </w:r>
        <w:r w:rsidRPr="0037173D">
          <w:t>of 21 k</w:t>
        </w:r>
        <w:r>
          <w:t>c</w:t>
        </w:r>
        <w:r w:rsidRPr="0037173D">
          <w:t>ps</w:t>
        </w:r>
        <w:r>
          <w:t xml:space="preserve"> to fit in a 50 kHz channel. S</w:t>
        </w:r>
        <w:r w:rsidRPr="0037173D">
          <w:t xml:space="preserve">preading sequence </w:t>
        </w:r>
        <w:r>
          <w:t xml:space="preserve">SS0 from Table 9 is </w:t>
        </w:r>
        <w:r>
          <w:tab/>
          <w:t>used.</w:t>
        </w:r>
        <w:r w:rsidRPr="0037173D">
          <w:t xml:space="preserve"> </w:t>
        </w:r>
      </w:ins>
    </w:p>
    <w:p w:rsidR="00434002" w:rsidRPr="0037173D" w:rsidRDefault="00434002" w:rsidP="00434002">
      <w:pPr>
        <w:ind w:left="1880"/>
        <w:jc w:val="center"/>
        <w:rPr>
          <w:ins w:id="4485" w:author="Burrows S" w:date="2015-04-23T13:32:00Z"/>
        </w:rPr>
      </w:pPr>
    </w:p>
    <w:p w:rsidR="00434002" w:rsidRPr="0037173D" w:rsidRDefault="00434002" w:rsidP="00434002">
      <w:pPr>
        <w:ind w:left="1880"/>
        <w:rPr>
          <w:ins w:id="4486" w:author="Burrows S" w:date="2015-04-23T13:32:00Z"/>
          <w:b/>
        </w:rPr>
      </w:pPr>
      <w:ins w:id="4487" w:author="Burrows S" w:date="2015-04-23T13:32:00Z">
        <w:r w:rsidRPr="0037173D">
          <w:rPr>
            <w:b/>
          </w:rPr>
          <w:t xml:space="preserve">Table </w:t>
        </w:r>
        <w:r>
          <w:rPr>
            <w:b/>
          </w:rPr>
          <w:t>9</w:t>
        </w:r>
        <w:r w:rsidRPr="0037173D">
          <w:rPr>
            <w:b/>
          </w:rPr>
          <w:t>. Spreading sequence</w:t>
        </w:r>
        <w:r>
          <w:rPr>
            <w:b/>
          </w:rPr>
          <w:t>s TBC</w:t>
        </w:r>
      </w:ins>
    </w:p>
    <w:tbl>
      <w:tblPr>
        <w:tblStyle w:val="TableGrid"/>
        <w:tblW w:w="0" w:type="auto"/>
        <w:tblInd w:w="1880" w:type="dxa"/>
        <w:tblLook w:val="04A0" w:firstRow="1" w:lastRow="0" w:firstColumn="1" w:lastColumn="0" w:noHBand="0" w:noVBand="1"/>
      </w:tblPr>
      <w:tblGrid>
        <w:gridCol w:w="1190"/>
        <w:gridCol w:w="776"/>
        <w:gridCol w:w="777"/>
        <w:gridCol w:w="776"/>
        <w:gridCol w:w="777"/>
        <w:gridCol w:w="776"/>
        <w:gridCol w:w="777"/>
        <w:gridCol w:w="776"/>
        <w:gridCol w:w="777"/>
      </w:tblGrid>
      <w:tr w:rsidR="00434002" w:rsidRPr="0037173D" w:rsidTr="0038339A">
        <w:trPr>
          <w:ins w:id="4488" w:author="Burrows S" w:date="2015-04-23T13:32:00Z"/>
        </w:trPr>
        <w:tc>
          <w:tcPr>
            <w:tcW w:w="1190" w:type="dxa"/>
            <w:vMerge w:val="restart"/>
          </w:tcPr>
          <w:p w:rsidR="00434002" w:rsidRDefault="00434002" w:rsidP="0038339A">
            <w:pPr>
              <w:jc w:val="center"/>
              <w:rPr>
                <w:ins w:id="4489" w:author="Burrows S" w:date="2015-04-23T13:32:00Z"/>
              </w:rPr>
            </w:pPr>
            <w:ins w:id="4490" w:author="Burrows S" w:date="2015-04-23T13:32:00Z">
              <w:r>
                <w:t>Sequence name</w:t>
              </w:r>
            </w:ins>
          </w:p>
        </w:tc>
        <w:tc>
          <w:tcPr>
            <w:tcW w:w="6212" w:type="dxa"/>
            <w:gridSpan w:val="8"/>
          </w:tcPr>
          <w:p w:rsidR="00434002" w:rsidRPr="0037173D" w:rsidRDefault="00434002" w:rsidP="0038339A">
            <w:pPr>
              <w:jc w:val="center"/>
              <w:rPr>
                <w:ins w:id="4491" w:author="Burrows S" w:date="2015-04-23T13:32:00Z"/>
              </w:rPr>
            </w:pPr>
            <w:ins w:id="4492" w:author="Burrows S" w:date="2015-04-23T13:32:00Z">
              <w:r>
                <w:t>Chip number</w:t>
              </w:r>
            </w:ins>
          </w:p>
        </w:tc>
      </w:tr>
      <w:tr w:rsidR="00434002" w:rsidRPr="0037173D" w:rsidTr="0038339A">
        <w:trPr>
          <w:trHeight w:val="281"/>
          <w:ins w:id="4493" w:author="Burrows S" w:date="2015-04-23T13:32:00Z"/>
        </w:trPr>
        <w:tc>
          <w:tcPr>
            <w:tcW w:w="1190" w:type="dxa"/>
            <w:vMerge/>
          </w:tcPr>
          <w:p w:rsidR="00434002" w:rsidRPr="0037173D" w:rsidRDefault="00434002" w:rsidP="0038339A">
            <w:pPr>
              <w:rPr>
                <w:ins w:id="4494" w:author="Burrows S" w:date="2015-04-23T13:32:00Z"/>
              </w:rPr>
            </w:pPr>
          </w:p>
        </w:tc>
        <w:tc>
          <w:tcPr>
            <w:tcW w:w="776" w:type="dxa"/>
          </w:tcPr>
          <w:p w:rsidR="00434002" w:rsidRPr="0037173D" w:rsidRDefault="00434002" w:rsidP="0038339A">
            <w:pPr>
              <w:rPr>
                <w:ins w:id="4495" w:author="Burrows S" w:date="2015-04-23T13:32:00Z"/>
              </w:rPr>
            </w:pPr>
            <w:ins w:id="4496" w:author="Burrows S" w:date="2015-04-23T13:32:00Z">
              <w:r w:rsidRPr="0037173D">
                <w:t>0</w:t>
              </w:r>
            </w:ins>
          </w:p>
        </w:tc>
        <w:tc>
          <w:tcPr>
            <w:tcW w:w="777" w:type="dxa"/>
          </w:tcPr>
          <w:p w:rsidR="00434002" w:rsidRPr="0037173D" w:rsidRDefault="00434002" w:rsidP="0038339A">
            <w:pPr>
              <w:rPr>
                <w:ins w:id="4497" w:author="Burrows S" w:date="2015-04-23T13:32:00Z"/>
              </w:rPr>
            </w:pPr>
            <w:ins w:id="4498" w:author="Burrows S" w:date="2015-04-23T13:32:00Z">
              <w:r w:rsidRPr="0037173D">
                <w:t>1</w:t>
              </w:r>
            </w:ins>
          </w:p>
        </w:tc>
        <w:tc>
          <w:tcPr>
            <w:tcW w:w="776" w:type="dxa"/>
          </w:tcPr>
          <w:p w:rsidR="00434002" w:rsidRPr="0037173D" w:rsidRDefault="00434002" w:rsidP="0038339A">
            <w:pPr>
              <w:rPr>
                <w:ins w:id="4499" w:author="Burrows S" w:date="2015-04-23T13:32:00Z"/>
              </w:rPr>
            </w:pPr>
            <w:ins w:id="4500" w:author="Burrows S" w:date="2015-04-23T13:32:00Z">
              <w:r w:rsidRPr="0037173D">
                <w:t>2</w:t>
              </w:r>
            </w:ins>
          </w:p>
        </w:tc>
        <w:tc>
          <w:tcPr>
            <w:tcW w:w="777" w:type="dxa"/>
          </w:tcPr>
          <w:p w:rsidR="00434002" w:rsidRPr="0037173D" w:rsidRDefault="00434002" w:rsidP="0038339A">
            <w:pPr>
              <w:rPr>
                <w:ins w:id="4501" w:author="Burrows S" w:date="2015-04-23T13:32:00Z"/>
              </w:rPr>
            </w:pPr>
            <w:ins w:id="4502" w:author="Burrows S" w:date="2015-04-23T13:32:00Z">
              <w:r w:rsidRPr="0037173D">
                <w:t>3</w:t>
              </w:r>
            </w:ins>
          </w:p>
        </w:tc>
        <w:tc>
          <w:tcPr>
            <w:tcW w:w="776" w:type="dxa"/>
          </w:tcPr>
          <w:p w:rsidR="00434002" w:rsidRPr="0037173D" w:rsidRDefault="00434002" w:rsidP="0038339A">
            <w:pPr>
              <w:rPr>
                <w:ins w:id="4503" w:author="Burrows S" w:date="2015-04-23T13:32:00Z"/>
              </w:rPr>
            </w:pPr>
            <w:ins w:id="4504" w:author="Burrows S" w:date="2015-04-23T13:32:00Z">
              <w:r w:rsidRPr="0037173D">
                <w:t>4</w:t>
              </w:r>
            </w:ins>
          </w:p>
        </w:tc>
        <w:tc>
          <w:tcPr>
            <w:tcW w:w="777" w:type="dxa"/>
          </w:tcPr>
          <w:p w:rsidR="00434002" w:rsidRPr="0037173D" w:rsidRDefault="00434002" w:rsidP="0038339A">
            <w:pPr>
              <w:rPr>
                <w:ins w:id="4505" w:author="Burrows S" w:date="2015-04-23T13:32:00Z"/>
              </w:rPr>
            </w:pPr>
            <w:ins w:id="4506" w:author="Burrows S" w:date="2015-04-23T13:32:00Z">
              <w:r w:rsidRPr="0037173D">
                <w:t>5</w:t>
              </w:r>
            </w:ins>
          </w:p>
        </w:tc>
        <w:tc>
          <w:tcPr>
            <w:tcW w:w="776" w:type="dxa"/>
          </w:tcPr>
          <w:p w:rsidR="00434002" w:rsidRPr="0037173D" w:rsidRDefault="00434002" w:rsidP="0038339A">
            <w:pPr>
              <w:rPr>
                <w:ins w:id="4507" w:author="Burrows S" w:date="2015-04-23T13:32:00Z"/>
              </w:rPr>
            </w:pPr>
            <w:ins w:id="4508" w:author="Burrows S" w:date="2015-04-23T13:32:00Z">
              <w:r>
                <w:t>6</w:t>
              </w:r>
            </w:ins>
          </w:p>
        </w:tc>
        <w:tc>
          <w:tcPr>
            <w:tcW w:w="777" w:type="dxa"/>
          </w:tcPr>
          <w:p w:rsidR="00434002" w:rsidRPr="0037173D" w:rsidRDefault="00434002" w:rsidP="0038339A">
            <w:pPr>
              <w:rPr>
                <w:ins w:id="4509" w:author="Burrows S" w:date="2015-04-23T13:32:00Z"/>
              </w:rPr>
            </w:pPr>
            <w:ins w:id="4510" w:author="Burrows S" w:date="2015-04-23T13:32:00Z">
              <w:r>
                <w:t>7</w:t>
              </w:r>
            </w:ins>
          </w:p>
        </w:tc>
      </w:tr>
      <w:tr w:rsidR="00434002" w:rsidRPr="0037173D" w:rsidTr="0038339A">
        <w:trPr>
          <w:trHeight w:val="282"/>
          <w:ins w:id="4511" w:author="Burrows S" w:date="2015-04-23T13:32:00Z"/>
        </w:trPr>
        <w:tc>
          <w:tcPr>
            <w:tcW w:w="1190" w:type="dxa"/>
          </w:tcPr>
          <w:p w:rsidR="00434002" w:rsidRPr="0037173D" w:rsidRDefault="00434002" w:rsidP="0038339A">
            <w:pPr>
              <w:rPr>
                <w:ins w:id="4512" w:author="Burrows S" w:date="2015-04-23T13:32:00Z"/>
              </w:rPr>
            </w:pPr>
            <w:ins w:id="4513" w:author="Burrows S" w:date="2015-04-23T13:32:00Z">
              <w:r>
                <w:t>SS0</w:t>
              </w:r>
            </w:ins>
          </w:p>
        </w:tc>
        <w:tc>
          <w:tcPr>
            <w:tcW w:w="776" w:type="dxa"/>
          </w:tcPr>
          <w:p w:rsidR="00434002" w:rsidRPr="0037173D" w:rsidRDefault="00434002" w:rsidP="0038339A">
            <w:pPr>
              <w:rPr>
                <w:ins w:id="4514" w:author="Burrows S" w:date="2015-04-23T13:32:00Z"/>
              </w:rPr>
            </w:pPr>
            <w:ins w:id="4515" w:author="Burrows S" w:date="2015-04-23T13:32:00Z">
              <w:r>
                <w:t>-1</w:t>
              </w:r>
            </w:ins>
          </w:p>
        </w:tc>
        <w:tc>
          <w:tcPr>
            <w:tcW w:w="777" w:type="dxa"/>
          </w:tcPr>
          <w:p w:rsidR="00434002" w:rsidRPr="0037173D" w:rsidRDefault="00434002" w:rsidP="0038339A">
            <w:pPr>
              <w:rPr>
                <w:ins w:id="4516" w:author="Burrows S" w:date="2015-04-23T13:32:00Z"/>
              </w:rPr>
            </w:pPr>
            <w:ins w:id="4517" w:author="Burrows S" w:date="2015-04-23T13:32:00Z">
              <w:r>
                <w:t>-</w:t>
              </w:r>
              <w:r w:rsidRPr="0037173D">
                <w:t>1</w:t>
              </w:r>
            </w:ins>
          </w:p>
        </w:tc>
        <w:tc>
          <w:tcPr>
            <w:tcW w:w="776" w:type="dxa"/>
          </w:tcPr>
          <w:p w:rsidR="00434002" w:rsidRPr="0037173D" w:rsidRDefault="00434002" w:rsidP="0038339A">
            <w:pPr>
              <w:rPr>
                <w:ins w:id="4518" w:author="Burrows S" w:date="2015-04-23T13:32:00Z"/>
              </w:rPr>
            </w:pPr>
            <w:ins w:id="4519" w:author="Burrows S" w:date="2015-04-23T13:32:00Z">
              <w:r>
                <w:t>-</w:t>
              </w:r>
              <w:r w:rsidRPr="0037173D">
                <w:t>1</w:t>
              </w:r>
            </w:ins>
          </w:p>
        </w:tc>
        <w:tc>
          <w:tcPr>
            <w:tcW w:w="777" w:type="dxa"/>
          </w:tcPr>
          <w:p w:rsidR="00434002" w:rsidRPr="0037173D" w:rsidRDefault="00434002" w:rsidP="0038339A">
            <w:pPr>
              <w:rPr>
                <w:ins w:id="4520" w:author="Burrows S" w:date="2015-04-23T13:32:00Z"/>
              </w:rPr>
            </w:pPr>
            <w:ins w:id="4521" w:author="Burrows S" w:date="2015-04-23T13:32:00Z">
              <w:r>
                <w:t>1</w:t>
              </w:r>
            </w:ins>
          </w:p>
        </w:tc>
        <w:tc>
          <w:tcPr>
            <w:tcW w:w="776" w:type="dxa"/>
          </w:tcPr>
          <w:p w:rsidR="00434002" w:rsidRPr="0037173D" w:rsidRDefault="00434002" w:rsidP="0038339A">
            <w:pPr>
              <w:rPr>
                <w:ins w:id="4522" w:author="Burrows S" w:date="2015-04-23T13:32:00Z"/>
              </w:rPr>
            </w:pPr>
            <w:ins w:id="4523" w:author="Burrows S" w:date="2015-04-23T13:32:00Z">
              <w:r w:rsidRPr="0037173D">
                <w:t>1</w:t>
              </w:r>
            </w:ins>
          </w:p>
        </w:tc>
        <w:tc>
          <w:tcPr>
            <w:tcW w:w="777" w:type="dxa"/>
          </w:tcPr>
          <w:p w:rsidR="00434002" w:rsidRPr="0037173D" w:rsidRDefault="00434002" w:rsidP="0038339A">
            <w:pPr>
              <w:rPr>
                <w:ins w:id="4524" w:author="Burrows S" w:date="2015-04-23T13:32:00Z"/>
              </w:rPr>
            </w:pPr>
            <w:ins w:id="4525" w:author="Burrows S" w:date="2015-04-23T13:32:00Z">
              <w:r>
                <w:t>-1</w:t>
              </w:r>
            </w:ins>
          </w:p>
        </w:tc>
        <w:tc>
          <w:tcPr>
            <w:tcW w:w="776" w:type="dxa"/>
          </w:tcPr>
          <w:p w:rsidR="00434002" w:rsidRPr="0037173D" w:rsidRDefault="00434002" w:rsidP="0038339A">
            <w:pPr>
              <w:rPr>
                <w:ins w:id="4526" w:author="Burrows S" w:date="2015-04-23T13:32:00Z"/>
              </w:rPr>
            </w:pPr>
            <w:ins w:id="4527" w:author="Burrows S" w:date="2015-04-23T13:32:00Z">
              <w:r>
                <w:t>1</w:t>
              </w:r>
            </w:ins>
          </w:p>
        </w:tc>
        <w:tc>
          <w:tcPr>
            <w:tcW w:w="777" w:type="dxa"/>
          </w:tcPr>
          <w:p w:rsidR="00434002" w:rsidRPr="0037173D" w:rsidRDefault="00434002" w:rsidP="0038339A">
            <w:pPr>
              <w:rPr>
                <w:ins w:id="4528" w:author="Burrows S" w:date="2015-04-23T13:32:00Z"/>
              </w:rPr>
            </w:pPr>
            <w:ins w:id="4529" w:author="Burrows S" w:date="2015-04-23T13:32:00Z">
              <w:r>
                <w:t>1</w:t>
              </w:r>
            </w:ins>
          </w:p>
        </w:tc>
      </w:tr>
      <w:tr w:rsidR="00434002" w:rsidRPr="0037173D" w:rsidTr="0038339A">
        <w:trPr>
          <w:trHeight w:val="282"/>
          <w:ins w:id="4530" w:author="Burrows S" w:date="2015-04-23T13:32:00Z"/>
        </w:trPr>
        <w:tc>
          <w:tcPr>
            <w:tcW w:w="1190" w:type="dxa"/>
          </w:tcPr>
          <w:p w:rsidR="00434002" w:rsidRPr="0037173D" w:rsidRDefault="00434002" w:rsidP="0038339A">
            <w:pPr>
              <w:rPr>
                <w:ins w:id="4531" w:author="Burrows S" w:date="2015-04-23T13:32:00Z"/>
              </w:rPr>
            </w:pPr>
            <w:ins w:id="4532" w:author="Burrows S" w:date="2015-04-23T13:32:00Z">
              <w:r>
                <w:t>SS1</w:t>
              </w:r>
            </w:ins>
          </w:p>
        </w:tc>
        <w:tc>
          <w:tcPr>
            <w:tcW w:w="776" w:type="dxa"/>
          </w:tcPr>
          <w:p w:rsidR="00434002" w:rsidRPr="0037173D" w:rsidRDefault="00434002" w:rsidP="0038339A">
            <w:pPr>
              <w:rPr>
                <w:ins w:id="4533" w:author="Burrows S" w:date="2015-04-23T13:32:00Z"/>
              </w:rPr>
            </w:pPr>
            <w:ins w:id="4534" w:author="Burrows S" w:date="2015-04-23T13:32:00Z">
              <w:r>
                <w:t>-1</w:t>
              </w:r>
            </w:ins>
          </w:p>
        </w:tc>
        <w:tc>
          <w:tcPr>
            <w:tcW w:w="777" w:type="dxa"/>
          </w:tcPr>
          <w:p w:rsidR="00434002" w:rsidRPr="0037173D" w:rsidRDefault="00434002" w:rsidP="0038339A">
            <w:pPr>
              <w:rPr>
                <w:ins w:id="4535" w:author="Burrows S" w:date="2015-04-23T13:32:00Z"/>
              </w:rPr>
            </w:pPr>
            <w:ins w:id="4536" w:author="Burrows S" w:date="2015-04-23T13:32:00Z">
              <w:r>
                <w:t>-1</w:t>
              </w:r>
            </w:ins>
          </w:p>
        </w:tc>
        <w:tc>
          <w:tcPr>
            <w:tcW w:w="776" w:type="dxa"/>
          </w:tcPr>
          <w:p w:rsidR="00434002" w:rsidRPr="0037173D" w:rsidRDefault="00434002" w:rsidP="0038339A">
            <w:pPr>
              <w:rPr>
                <w:ins w:id="4537" w:author="Burrows S" w:date="2015-04-23T13:32:00Z"/>
              </w:rPr>
            </w:pPr>
            <w:ins w:id="4538" w:author="Burrows S" w:date="2015-04-23T13:32:00Z">
              <w:r>
                <w:t>1</w:t>
              </w:r>
            </w:ins>
          </w:p>
        </w:tc>
        <w:tc>
          <w:tcPr>
            <w:tcW w:w="777" w:type="dxa"/>
          </w:tcPr>
          <w:p w:rsidR="00434002" w:rsidRPr="0037173D" w:rsidRDefault="00434002" w:rsidP="0038339A">
            <w:pPr>
              <w:rPr>
                <w:ins w:id="4539" w:author="Burrows S" w:date="2015-04-23T13:32:00Z"/>
              </w:rPr>
            </w:pPr>
            <w:ins w:id="4540" w:author="Burrows S" w:date="2015-04-23T13:32:00Z">
              <w:r>
                <w:t>-1</w:t>
              </w:r>
            </w:ins>
          </w:p>
        </w:tc>
        <w:tc>
          <w:tcPr>
            <w:tcW w:w="776" w:type="dxa"/>
          </w:tcPr>
          <w:p w:rsidR="00434002" w:rsidRPr="0037173D" w:rsidRDefault="00434002" w:rsidP="0038339A">
            <w:pPr>
              <w:rPr>
                <w:ins w:id="4541" w:author="Burrows S" w:date="2015-04-23T13:32:00Z"/>
              </w:rPr>
            </w:pPr>
            <w:ins w:id="4542" w:author="Burrows S" w:date="2015-04-23T13:32:00Z">
              <w:r>
                <w:t>1</w:t>
              </w:r>
            </w:ins>
          </w:p>
        </w:tc>
        <w:tc>
          <w:tcPr>
            <w:tcW w:w="777" w:type="dxa"/>
          </w:tcPr>
          <w:p w:rsidR="00434002" w:rsidRPr="0037173D" w:rsidRDefault="00434002" w:rsidP="0038339A">
            <w:pPr>
              <w:rPr>
                <w:ins w:id="4543" w:author="Burrows S" w:date="2015-04-23T13:32:00Z"/>
              </w:rPr>
            </w:pPr>
            <w:ins w:id="4544" w:author="Burrows S" w:date="2015-04-23T13:32:00Z">
              <w:r>
                <w:t>1</w:t>
              </w:r>
            </w:ins>
          </w:p>
        </w:tc>
        <w:tc>
          <w:tcPr>
            <w:tcW w:w="776" w:type="dxa"/>
          </w:tcPr>
          <w:p w:rsidR="00434002" w:rsidRPr="0037173D" w:rsidRDefault="00434002" w:rsidP="0038339A">
            <w:pPr>
              <w:rPr>
                <w:ins w:id="4545" w:author="Burrows S" w:date="2015-04-23T13:32:00Z"/>
              </w:rPr>
            </w:pPr>
            <w:ins w:id="4546" w:author="Burrows S" w:date="2015-04-23T13:32:00Z">
              <w:r>
                <w:t>1</w:t>
              </w:r>
            </w:ins>
          </w:p>
        </w:tc>
        <w:tc>
          <w:tcPr>
            <w:tcW w:w="777" w:type="dxa"/>
          </w:tcPr>
          <w:p w:rsidR="00434002" w:rsidRPr="0037173D" w:rsidRDefault="00434002" w:rsidP="0038339A">
            <w:pPr>
              <w:rPr>
                <w:ins w:id="4547" w:author="Burrows S" w:date="2015-04-23T13:32:00Z"/>
              </w:rPr>
            </w:pPr>
            <w:ins w:id="4548" w:author="Burrows S" w:date="2015-04-23T13:32:00Z">
              <w:r>
                <w:t>-1</w:t>
              </w:r>
            </w:ins>
          </w:p>
        </w:tc>
      </w:tr>
      <w:tr w:rsidR="00434002" w:rsidRPr="0037173D" w:rsidTr="0038339A">
        <w:trPr>
          <w:trHeight w:val="282"/>
          <w:ins w:id="4549" w:author="Burrows S" w:date="2015-04-23T13:32:00Z"/>
        </w:trPr>
        <w:tc>
          <w:tcPr>
            <w:tcW w:w="1190" w:type="dxa"/>
          </w:tcPr>
          <w:p w:rsidR="00434002" w:rsidRPr="0037173D" w:rsidRDefault="00434002" w:rsidP="0038339A">
            <w:pPr>
              <w:rPr>
                <w:ins w:id="4550" w:author="Burrows S" w:date="2015-04-23T13:32:00Z"/>
              </w:rPr>
            </w:pPr>
            <w:ins w:id="4551" w:author="Burrows S" w:date="2015-04-23T13:32:00Z">
              <w:r>
                <w:t>SS2</w:t>
              </w:r>
            </w:ins>
          </w:p>
        </w:tc>
        <w:tc>
          <w:tcPr>
            <w:tcW w:w="776" w:type="dxa"/>
          </w:tcPr>
          <w:p w:rsidR="00434002" w:rsidRPr="0037173D" w:rsidRDefault="00434002" w:rsidP="0038339A">
            <w:pPr>
              <w:rPr>
                <w:ins w:id="4552" w:author="Burrows S" w:date="2015-04-23T13:32:00Z"/>
              </w:rPr>
            </w:pPr>
            <w:ins w:id="4553" w:author="Burrows S" w:date="2015-04-23T13:32:00Z">
              <w:r>
                <w:t>-1</w:t>
              </w:r>
            </w:ins>
          </w:p>
        </w:tc>
        <w:tc>
          <w:tcPr>
            <w:tcW w:w="777" w:type="dxa"/>
          </w:tcPr>
          <w:p w:rsidR="00434002" w:rsidRPr="0037173D" w:rsidRDefault="00434002" w:rsidP="0038339A">
            <w:pPr>
              <w:rPr>
                <w:ins w:id="4554" w:author="Burrows S" w:date="2015-04-23T13:32:00Z"/>
              </w:rPr>
            </w:pPr>
            <w:ins w:id="4555" w:author="Burrows S" w:date="2015-04-23T13:32:00Z">
              <w:r>
                <w:t>1</w:t>
              </w:r>
            </w:ins>
          </w:p>
        </w:tc>
        <w:tc>
          <w:tcPr>
            <w:tcW w:w="776" w:type="dxa"/>
          </w:tcPr>
          <w:p w:rsidR="00434002" w:rsidRPr="0037173D" w:rsidRDefault="00434002" w:rsidP="0038339A">
            <w:pPr>
              <w:rPr>
                <w:ins w:id="4556" w:author="Burrows S" w:date="2015-04-23T13:32:00Z"/>
              </w:rPr>
            </w:pPr>
            <w:ins w:id="4557" w:author="Burrows S" w:date="2015-04-23T13:32:00Z">
              <w:r>
                <w:t>-1</w:t>
              </w:r>
            </w:ins>
          </w:p>
        </w:tc>
        <w:tc>
          <w:tcPr>
            <w:tcW w:w="777" w:type="dxa"/>
          </w:tcPr>
          <w:p w:rsidR="00434002" w:rsidRPr="0037173D" w:rsidRDefault="00434002" w:rsidP="0038339A">
            <w:pPr>
              <w:rPr>
                <w:ins w:id="4558" w:author="Burrows S" w:date="2015-04-23T13:32:00Z"/>
              </w:rPr>
            </w:pPr>
            <w:ins w:id="4559" w:author="Burrows S" w:date="2015-04-23T13:32:00Z">
              <w:r>
                <w:t>1</w:t>
              </w:r>
            </w:ins>
          </w:p>
        </w:tc>
        <w:tc>
          <w:tcPr>
            <w:tcW w:w="776" w:type="dxa"/>
          </w:tcPr>
          <w:p w:rsidR="00434002" w:rsidRPr="0037173D" w:rsidRDefault="00434002" w:rsidP="0038339A">
            <w:pPr>
              <w:rPr>
                <w:ins w:id="4560" w:author="Burrows S" w:date="2015-04-23T13:32:00Z"/>
              </w:rPr>
            </w:pPr>
            <w:ins w:id="4561" w:author="Burrows S" w:date="2015-04-23T13:32:00Z">
              <w:r>
                <w:t>1</w:t>
              </w:r>
            </w:ins>
          </w:p>
        </w:tc>
        <w:tc>
          <w:tcPr>
            <w:tcW w:w="777" w:type="dxa"/>
          </w:tcPr>
          <w:p w:rsidR="00434002" w:rsidRPr="0037173D" w:rsidRDefault="00434002" w:rsidP="0038339A">
            <w:pPr>
              <w:rPr>
                <w:ins w:id="4562" w:author="Burrows S" w:date="2015-04-23T13:32:00Z"/>
              </w:rPr>
            </w:pPr>
            <w:ins w:id="4563" w:author="Burrows S" w:date="2015-04-23T13:32:00Z">
              <w:r>
                <w:t>1</w:t>
              </w:r>
            </w:ins>
          </w:p>
        </w:tc>
        <w:tc>
          <w:tcPr>
            <w:tcW w:w="776" w:type="dxa"/>
          </w:tcPr>
          <w:p w:rsidR="00434002" w:rsidRPr="0037173D" w:rsidRDefault="00434002" w:rsidP="0038339A">
            <w:pPr>
              <w:rPr>
                <w:ins w:id="4564" w:author="Burrows S" w:date="2015-04-23T13:32:00Z"/>
              </w:rPr>
            </w:pPr>
            <w:ins w:id="4565" w:author="Burrows S" w:date="2015-04-23T13:32:00Z">
              <w:r>
                <w:t>-1</w:t>
              </w:r>
            </w:ins>
          </w:p>
        </w:tc>
        <w:tc>
          <w:tcPr>
            <w:tcW w:w="777" w:type="dxa"/>
          </w:tcPr>
          <w:p w:rsidR="00434002" w:rsidRPr="0037173D" w:rsidRDefault="00434002" w:rsidP="0038339A">
            <w:pPr>
              <w:rPr>
                <w:ins w:id="4566" w:author="Burrows S" w:date="2015-04-23T13:32:00Z"/>
              </w:rPr>
            </w:pPr>
            <w:ins w:id="4567" w:author="Burrows S" w:date="2015-04-23T13:32:00Z">
              <w:r>
                <w:t>-1</w:t>
              </w:r>
            </w:ins>
          </w:p>
        </w:tc>
      </w:tr>
      <w:tr w:rsidR="00434002" w:rsidRPr="0037173D" w:rsidTr="0038339A">
        <w:trPr>
          <w:trHeight w:val="282"/>
          <w:ins w:id="4568" w:author="Burrows S" w:date="2015-04-23T13:32:00Z"/>
        </w:trPr>
        <w:tc>
          <w:tcPr>
            <w:tcW w:w="1190" w:type="dxa"/>
          </w:tcPr>
          <w:p w:rsidR="00434002" w:rsidRPr="0037173D" w:rsidRDefault="00434002" w:rsidP="0038339A">
            <w:pPr>
              <w:rPr>
                <w:ins w:id="4569" w:author="Burrows S" w:date="2015-04-23T13:32:00Z"/>
              </w:rPr>
            </w:pPr>
            <w:ins w:id="4570" w:author="Burrows S" w:date="2015-04-23T13:32:00Z">
              <w:r>
                <w:t>SS3</w:t>
              </w:r>
            </w:ins>
          </w:p>
        </w:tc>
        <w:tc>
          <w:tcPr>
            <w:tcW w:w="776" w:type="dxa"/>
          </w:tcPr>
          <w:p w:rsidR="00434002" w:rsidRPr="0037173D" w:rsidRDefault="00434002" w:rsidP="0038339A">
            <w:pPr>
              <w:rPr>
                <w:ins w:id="4571" w:author="Burrows S" w:date="2015-04-23T13:32:00Z"/>
              </w:rPr>
            </w:pPr>
            <w:ins w:id="4572" w:author="Burrows S" w:date="2015-04-23T13:32:00Z">
              <w:r>
                <w:t>-1</w:t>
              </w:r>
            </w:ins>
          </w:p>
        </w:tc>
        <w:tc>
          <w:tcPr>
            <w:tcW w:w="777" w:type="dxa"/>
          </w:tcPr>
          <w:p w:rsidR="00434002" w:rsidRPr="0037173D" w:rsidRDefault="00434002" w:rsidP="0038339A">
            <w:pPr>
              <w:rPr>
                <w:ins w:id="4573" w:author="Burrows S" w:date="2015-04-23T13:32:00Z"/>
              </w:rPr>
            </w:pPr>
            <w:ins w:id="4574" w:author="Burrows S" w:date="2015-04-23T13:32:00Z">
              <w:r>
                <w:t>1</w:t>
              </w:r>
            </w:ins>
          </w:p>
        </w:tc>
        <w:tc>
          <w:tcPr>
            <w:tcW w:w="776" w:type="dxa"/>
          </w:tcPr>
          <w:p w:rsidR="00434002" w:rsidRPr="0037173D" w:rsidRDefault="00434002" w:rsidP="0038339A">
            <w:pPr>
              <w:rPr>
                <w:ins w:id="4575" w:author="Burrows S" w:date="2015-04-23T13:32:00Z"/>
              </w:rPr>
            </w:pPr>
            <w:ins w:id="4576" w:author="Burrows S" w:date="2015-04-23T13:32:00Z">
              <w:r>
                <w:t>-1</w:t>
              </w:r>
            </w:ins>
          </w:p>
        </w:tc>
        <w:tc>
          <w:tcPr>
            <w:tcW w:w="777" w:type="dxa"/>
          </w:tcPr>
          <w:p w:rsidR="00434002" w:rsidRPr="0037173D" w:rsidRDefault="00434002" w:rsidP="0038339A">
            <w:pPr>
              <w:rPr>
                <w:ins w:id="4577" w:author="Burrows S" w:date="2015-04-23T13:32:00Z"/>
              </w:rPr>
            </w:pPr>
            <w:ins w:id="4578" w:author="Burrows S" w:date="2015-04-23T13:32:00Z">
              <w:r>
                <w:t>-1</w:t>
              </w:r>
            </w:ins>
          </w:p>
        </w:tc>
        <w:tc>
          <w:tcPr>
            <w:tcW w:w="776" w:type="dxa"/>
          </w:tcPr>
          <w:p w:rsidR="00434002" w:rsidRPr="0037173D" w:rsidRDefault="00434002" w:rsidP="0038339A">
            <w:pPr>
              <w:rPr>
                <w:ins w:id="4579" w:author="Burrows S" w:date="2015-04-23T13:32:00Z"/>
              </w:rPr>
            </w:pPr>
            <w:ins w:id="4580" w:author="Burrows S" w:date="2015-04-23T13:32:00Z">
              <w:r>
                <w:t>-1</w:t>
              </w:r>
            </w:ins>
          </w:p>
        </w:tc>
        <w:tc>
          <w:tcPr>
            <w:tcW w:w="777" w:type="dxa"/>
          </w:tcPr>
          <w:p w:rsidR="00434002" w:rsidRPr="0037173D" w:rsidRDefault="00434002" w:rsidP="0038339A">
            <w:pPr>
              <w:rPr>
                <w:ins w:id="4581" w:author="Burrows S" w:date="2015-04-23T13:32:00Z"/>
              </w:rPr>
            </w:pPr>
            <w:ins w:id="4582" w:author="Burrows S" w:date="2015-04-23T13:32:00Z">
              <w:r>
                <w:t>-1</w:t>
              </w:r>
            </w:ins>
          </w:p>
        </w:tc>
        <w:tc>
          <w:tcPr>
            <w:tcW w:w="776" w:type="dxa"/>
          </w:tcPr>
          <w:p w:rsidR="00434002" w:rsidRPr="0037173D" w:rsidRDefault="00434002" w:rsidP="0038339A">
            <w:pPr>
              <w:rPr>
                <w:ins w:id="4583" w:author="Burrows S" w:date="2015-04-23T13:32:00Z"/>
              </w:rPr>
            </w:pPr>
            <w:ins w:id="4584" w:author="Burrows S" w:date="2015-04-23T13:32:00Z">
              <w:r>
                <w:t>1</w:t>
              </w:r>
            </w:ins>
          </w:p>
        </w:tc>
        <w:tc>
          <w:tcPr>
            <w:tcW w:w="777" w:type="dxa"/>
          </w:tcPr>
          <w:p w:rsidR="00434002" w:rsidRPr="0037173D" w:rsidRDefault="00434002" w:rsidP="0038339A">
            <w:pPr>
              <w:rPr>
                <w:ins w:id="4585" w:author="Burrows S" w:date="2015-04-23T13:32:00Z"/>
              </w:rPr>
            </w:pPr>
            <w:ins w:id="4586" w:author="Burrows S" w:date="2015-04-23T13:32:00Z">
              <w:r>
                <w:t>-1</w:t>
              </w:r>
            </w:ins>
          </w:p>
        </w:tc>
      </w:tr>
    </w:tbl>
    <w:p w:rsidR="00434002" w:rsidRPr="0037173D" w:rsidRDefault="00434002" w:rsidP="00434002">
      <w:pPr>
        <w:ind w:left="1880"/>
        <w:rPr>
          <w:ins w:id="4587" w:author="Burrows S" w:date="2015-04-23T13:32:00Z"/>
        </w:rPr>
      </w:pPr>
    </w:p>
    <w:p w:rsidR="00434002" w:rsidRPr="0037173D" w:rsidRDefault="00434002" w:rsidP="00434002">
      <w:pPr>
        <w:ind w:left="1880"/>
        <w:rPr>
          <w:ins w:id="4588" w:author="Burrows S" w:date="2015-04-23T13:32:00Z"/>
        </w:rPr>
      </w:pPr>
    </w:p>
    <w:p w:rsidR="00434002" w:rsidRPr="0037173D" w:rsidRDefault="00434002" w:rsidP="00434002">
      <w:pPr>
        <w:rPr>
          <w:ins w:id="4589" w:author="Burrows S" w:date="2015-04-23T13:32:00Z"/>
        </w:rPr>
      </w:pPr>
      <w:ins w:id="4590" w:author="Burrows S" w:date="2015-04-23T13:32:00Z">
        <w:r w:rsidRPr="0037173D">
          <w:t>3.</w:t>
        </w:r>
        <w:r>
          <w:t>10</w:t>
        </w:r>
        <w:r w:rsidRPr="0037173D">
          <w:t>.</w:t>
        </w:r>
        <w:r>
          <w:t>5</w:t>
        </w:r>
        <w:r w:rsidRPr="0037173D">
          <w:tab/>
        </w:r>
        <w:r>
          <w:t>Subframe</w:t>
        </w:r>
        <w:r w:rsidRPr="0037173D">
          <w:t xml:space="preserve"> header</w:t>
        </w:r>
      </w:ins>
    </w:p>
    <w:p w:rsidR="00434002" w:rsidRPr="0037173D" w:rsidRDefault="00434002" w:rsidP="00434002">
      <w:pPr>
        <w:rPr>
          <w:ins w:id="4591" w:author="Burrows S" w:date="2015-04-23T13:32:00Z"/>
        </w:rPr>
      </w:pPr>
      <w:ins w:id="4592" w:author="Burrows S" w:date="2015-04-23T13:32:00Z">
        <w:r w:rsidRPr="0037173D">
          <w:tab/>
        </w:r>
        <w:r>
          <w:t xml:space="preserve">The header is BPSK modulated and spread the same way as the synchronisation </w:t>
        </w:r>
        <w:r>
          <w:tab/>
          <w:t xml:space="preserve">word described above.  </w:t>
        </w:r>
        <w:r w:rsidRPr="0037173D">
          <w:t>Th</w:t>
        </w:r>
        <w:r>
          <w:t>is</w:t>
        </w:r>
        <w:r w:rsidRPr="0037173D">
          <w:t xml:space="preserve"> header defines the following characteristics for the </w:t>
        </w:r>
        <w:r>
          <w:tab/>
        </w:r>
        <w:r w:rsidRPr="0037173D">
          <w:t xml:space="preserve">remainder of </w:t>
        </w:r>
        <w:r>
          <w:t>the sub</w:t>
        </w:r>
        <w:r w:rsidRPr="0037173D">
          <w:t>frame:</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593" w:author="Burrows S" w:date="2015-04-23T13:32:00Z"/>
          <w:lang w:val="en-GB"/>
        </w:rPr>
        <w:pPrChange w:id="4594"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595" w:author="Burrows S" w:date="2015-04-23T13:32:00Z">
        <w:r>
          <w:rPr>
            <w:lang w:val="en-GB"/>
          </w:rPr>
          <w:t>Subf</w:t>
        </w:r>
        <w:r w:rsidRPr="0037173D">
          <w:rPr>
            <w:lang w:val="en-GB"/>
          </w:rPr>
          <w:t xml:space="preserve">rame duration </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596" w:author="Burrows S" w:date="2015-04-23T13:32:00Z"/>
          <w:lang w:val="en-GB"/>
        </w:rPr>
        <w:pPrChange w:id="4597"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598" w:author="Burrows S" w:date="2015-04-23T13:32:00Z">
        <w:r w:rsidRPr="0037173D">
          <w:rPr>
            <w:lang w:val="en-GB"/>
          </w:rPr>
          <w:t>Number of data chunks</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599" w:author="Burrows S" w:date="2015-04-23T13:32:00Z"/>
          <w:lang w:val="en-GB"/>
        </w:rPr>
        <w:pPrChange w:id="4600"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01" w:author="Burrows S" w:date="2015-04-23T13:32:00Z">
        <w:r w:rsidRPr="0037173D">
          <w:rPr>
            <w:lang w:val="en-GB"/>
          </w:rPr>
          <w:t>Symbol rate</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02" w:author="Burrows S" w:date="2015-04-23T13:32:00Z"/>
          <w:lang w:val="en-GB"/>
        </w:rPr>
        <w:pPrChange w:id="4603"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04" w:author="Burrows S" w:date="2015-04-23T13:32:00Z">
        <w:r w:rsidRPr="0037173D">
          <w:rPr>
            <w:lang w:val="en-GB"/>
          </w:rPr>
          <w:t xml:space="preserve">Modulation type </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05" w:author="Burrows S" w:date="2015-04-23T13:32:00Z"/>
          <w:lang w:val="en-GB"/>
        </w:rPr>
        <w:pPrChange w:id="4606"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07" w:author="Burrows S" w:date="2015-04-23T13:32:00Z">
        <w:r w:rsidRPr="0037173D">
          <w:rPr>
            <w:lang w:val="en-GB"/>
          </w:rPr>
          <w:t xml:space="preserve">FEC type </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08" w:author="Burrows S" w:date="2015-04-23T13:32:00Z"/>
          <w:lang w:val="en-GB"/>
        </w:rPr>
        <w:pPrChange w:id="4609"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10" w:author="Burrows S" w:date="2015-04-23T13:32:00Z">
        <w:r w:rsidRPr="0037173D">
          <w:rPr>
            <w:lang w:val="en-GB"/>
          </w:rPr>
          <w:t xml:space="preserve">FEC rate </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11" w:author="Burrows S" w:date="2015-04-23T13:32:00Z"/>
          <w:lang w:val="en-GB"/>
        </w:rPr>
        <w:pPrChange w:id="4612"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13" w:author="Burrows S" w:date="2015-04-23T13:32:00Z">
        <w:r w:rsidRPr="0037173D">
          <w:rPr>
            <w:lang w:val="en-GB"/>
          </w:rPr>
          <w:t>Interleaver type</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14" w:author="Burrows S" w:date="2015-04-23T13:32:00Z"/>
          <w:lang w:val="en-GB"/>
        </w:rPr>
        <w:pPrChange w:id="4615"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16" w:author="Burrows S" w:date="2015-04-23T13:32:00Z">
        <w:r w:rsidRPr="0037173D">
          <w:rPr>
            <w:lang w:val="en-GB"/>
          </w:rPr>
          <w:t xml:space="preserve">Scrambler type </w:t>
        </w:r>
        <w:r>
          <w:rPr>
            <w:lang w:val="en-GB"/>
          </w:rPr>
          <w:t>(to be added at symbol)</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17" w:author="Burrows S" w:date="2015-04-23T13:32:00Z"/>
          <w:lang w:val="en-GB"/>
        </w:rPr>
        <w:pPrChange w:id="4618"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19" w:author="Burrows S" w:date="2015-04-23T13:32:00Z">
        <w:r w:rsidRPr="0037173D">
          <w:rPr>
            <w:lang w:val="en-GB"/>
          </w:rPr>
          <w:t>Spreading code length (if used)</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20" w:author="Burrows S" w:date="2015-04-23T13:32:00Z"/>
          <w:lang w:val="en-GB"/>
        </w:rPr>
        <w:pPrChange w:id="4621"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4622" w:author="Burrows S" w:date="2015-04-23T13:32:00Z">
        <w:r w:rsidRPr="0037173D">
          <w:rPr>
            <w:lang w:val="en-GB"/>
          </w:rPr>
          <w:t>Spreading codes (if used)</w:t>
        </w:r>
      </w:ins>
    </w:p>
    <w:p w:rsidR="00434002" w:rsidRPr="0037173D" w:rsidRDefault="00434002" w:rsidP="00434002">
      <w:pPr>
        <w:rPr>
          <w:ins w:id="4623" w:author="Burrows S" w:date="2015-04-23T13:32:00Z"/>
        </w:rPr>
      </w:pPr>
      <w:ins w:id="4624" w:author="Burrows S" w:date="2015-04-23T13:32:00Z">
        <w:r w:rsidRPr="0037173D">
          <w:tab/>
        </w:r>
      </w:ins>
    </w:p>
    <w:p w:rsidR="00434002" w:rsidRDefault="00434002" w:rsidP="00434002">
      <w:pPr>
        <w:rPr>
          <w:ins w:id="4625" w:author="Burrows S" w:date="2015-04-23T13:32:00Z"/>
        </w:rPr>
      </w:pPr>
      <w:ins w:id="4626" w:author="Burrows S" w:date="2015-04-23T13:32:00Z">
        <w:r w:rsidRPr="0037173D">
          <w:tab/>
        </w:r>
        <w:r>
          <w:t xml:space="preserve">The header provides 7 bits to define up 128 subframe formats and uses (32,7) </w:t>
        </w:r>
        <w:r>
          <w:tab/>
          <w:t xml:space="preserve">quad orthogonal forward error correction coding. The performance of this FEC is </w:t>
        </w:r>
        <w:r>
          <w:tab/>
          <w:t>shown in Figure 11. During a 7 dB fade the E</w:t>
        </w:r>
        <w:r w:rsidRPr="00B96B2B">
          <w:rPr>
            <w:vertAlign w:val="subscript"/>
          </w:rPr>
          <w:t>s</w:t>
        </w:r>
        <w:r>
          <w:t>/N</w:t>
        </w:r>
        <w:r w:rsidRPr="00B96B2B">
          <w:rPr>
            <w:vertAlign w:val="subscript"/>
          </w:rPr>
          <w:t>0</w:t>
        </w:r>
        <w:r>
          <w:t xml:space="preserve"> dips to 2,8 dB, resulting in a </w:t>
        </w:r>
        <w:r>
          <w:tab/>
          <w:t>header loss of less than1E-6, which is insignificant.</w:t>
        </w:r>
      </w:ins>
    </w:p>
    <w:p w:rsidR="00434002" w:rsidRDefault="00434002" w:rsidP="00434002">
      <w:pPr>
        <w:rPr>
          <w:ins w:id="4627" w:author="Burrows S" w:date="2015-04-23T13:32:00Z"/>
        </w:rPr>
      </w:pPr>
    </w:p>
    <w:p w:rsidR="00434002" w:rsidRDefault="00434002" w:rsidP="00434002">
      <w:pPr>
        <w:rPr>
          <w:ins w:id="4628" w:author="Burrows S" w:date="2015-04-23T13:32:00Z"/>
          <w:b/>
        </w:rPr>
      </w:pPr>
      <w:ins w:id="4629" w:author="Burrows S" w:date="2015-04-23T13:32:00Z">
        <w:r w:rsidRPr="00B96B2B">
          <w:rPr>
            <w:noProof/>
            <w:lang w:val="en-IE" w:eastAsia="en-IE"/>
          </w:rPr>
          <w:drawing>
            <wp:inline distT="0" distB="0" distL="0" distR="0" wp14:anchorId="494B82A1" wp14:editId="70DF3A05">
              <wp:extent cx="4686443" cy="3086096"/>
              <wp:effectExtent l="0" t="0" r="0" b="0"/>
              <wp:docPr id="231"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6"/>
                      <pic:cNvPicPr>
                        <a:picLocks noChangeAspect="1"/>
                      </pic:cNvPicPr>
                    </pic:nvPicPr>
                    <pic:blipFill>
                      <a:blip r:embed="rId46"/>
                      <a:stretch>
                        <a:fillRect/>
                      </a:stretch>
                    </pic:blipFill>
                    <pic:spPr>
                      <a:xfrm>
                        <a:off x="0" y="0"/>
                        <a:ext cx="4686661" cy="3086240"/>
                      </a:xfrm>
                      <a:prstGeom prst="rect">
                        <a:avLst/>
                      </a:prstGeom>
                    </pic:spPr>
                  </pic:pic>
                </a:graphicData>
              </a:graphic>
            </wp:inline>
          </w:drawing>
        </w:r>
      </w:ins>
    </w:p>
    <w:p w:rsidR="00434002" w:rsidRDefault="00434002" w:rsidP="00434002">
      <w:pPr>
        <w:jc w:val="center"/>
        <w:rPr>
          <w:ins w:id="4630" w:author="Burrows S" w:date="2015-04-23T13:32:00Z"/>
          <w:b/>
        </w:rPr>
      </w:pPr>
      <w:ins w:id="4631" w:author="Burrows S" w:date="2015-04-23T13:32:00Z">
        <w:r w:rsidRPr="0037173D">
          <w:rPr>
            <w:b/>
          </w:rPr>
          <w:t xml:space="preserve">Figure </w:t>
        </w:r>
        <w:r>
          <w:rPr>
            <w:b/>
          </w:rPr>
          <w:t>11</w:t>
        </w:r>
        <w:r w:rsidRPr="0037173D">
          <w:rPr>
            <w:b/>
          </w:rPr>
          <w:t xml:space="preserve">. </w:t>
        </w:r>
        <w:r>
          <w:rPr>
            <w:b/>
          </w:rPr>
          <w:t>Header error probability</w:t>
        </w:r>
      </w:ins>
    </w:p>
    <w:p w:rsidR="00434002" w:rsidRPr="00EC1693" w:rsidRDefault="00434002" w:rsidP="00434002">
      <w:pPr>
        <w:jc w:val="center"/>
        <w:rPr>
          <w:ins w:id="4632" w:author="Burrows S" w:date="2015-04-23T13:32:00Z"/>
        </w:rPr>
      </w:pPr>
    </w:p>
    <w:p w:rsidR="00434002" w:rsidRDefault="00434002" w:rsidP="00434002">
      <w:pPr>
        <w:ind w:left="1880"/>
        <w:jc w:val="center"/>
        <w:rPr>
          <w:ins w:id="4633" w:author="Burrows S" w:date="2015-04-23T13:32:00Z"/>
        </w:rPr>
      </w:pPr>
    </w:p>
    <w:p w:rsidR="00434002" w:rsidRPr="0037173D" w:rsidRDefault="00434002" w:rsidP="00434002">
      <w:pPr>
        <w:rPr>
          <w:ins w:id="4634" w:author="Burrows S" w:date="2015-04-23T13:32:00Z"/>
        </w:rPr>
      </w:pPr>
      <w:ins w:id="4635" w:author="Burrows S" w:date="2015-04-23T13:32:00Z">
        <w:r w:rsidRPr="0037173D">
          <w:t>3.</w:t>
        </w:r>
        <w:r>
          <w:t>10</w:t>
        </w:r>
        <w:r w:rsidRPr="0037173D">
          <w:t>.</w:t>
        </w:r>
        <w:r>
          <w:t>6 Data-N</w:t>
        </w:r>
      </w:ins>
    </w:p>
    <w:p w:rsidR="00434002" w:rsidRPr="0037173D" w:rsidRDefault="00434002" w:rsidP="00434002">
      <w:pPr>
        <w:rPr>
          <w:ins w:id="4636" w:author="Burrows S" w:date="2015-04-23T13:32:00Z"/>
        </w:rPr>
      </w:pPr>
      <w:ins w:id="4637" w:author="Burrows S" w:date="2015-04-23T13:32:00Z">
        <w:r>
          <w:tab/>
          <w:t>Segment</w:t>
        </w:r>
        <w:r w:rsidRPr="0037173D">
          <w:t xml:space="preserve"> </w:t>
        </w:r>
        <w:r>
          <w:t xml:space="preserve"> N </w:t>
        </w:r>
        <w:r w:rsidRPr="0037173D">
          <w:t xml:space="preserve">of interleaved data. </w:t>
        </w:r>
        <w:r>
          <w:t>(see sub-frame format for interleaver definition).</w:t>
        </w:r>
      </w:ins>
    </w:p>
    <w:p w:rsidR="00434002" w:rsidRPr="0037173D" w:rsidRDefault="00434002" w:rsidP="00434002">
      <w:pPr>
        <w:rPr>
          <w:ins w:id="4638" w:author="Burrows S" w:date="2015-04-23T13:32:00Z"/>
        </w:rPr>
      </w:pPr>
    </w:p>
    <w:p w:rsidR="00434002" w:rsidRPr="0037173D" w:rsidRDefault="00434002" w:rsidP="00434002">
      <w:pPr>
        <w:rPr>
          <w:ins w:id="4639" w:author="Burrows S" w:date="2015-04-23T13:32:00Z"/>
        </w:rPr>
      </w:pPr>
      <w:ins w:id="4640" w:author="Burrows S" w:date="2015-04-23T13:32:00Z">
        <w:r w:rsidRPr="0037173D">
          <w:t>3.</w:t>
        </w:r>
        <w:r>
          <w:t>10</w:t>
        </w:r>
        <w:r w:rsidRPr="0037173D">
          <w:t>.</w:t>
        </w:r>
        <w:r>
          <w:t>7</w:t>
        </w:r>
        <w:r w:rsidRPr="0037173D">
          <w:t xml:space="preserve"> Ramp down</w:t>
        </w:r>
      </w:ins>
    </w:p>
    <w:p w:rsidR="00434002" w:rsidRPr="0037173D" w:rsidRDefault="00434002" w:rsidP="00434002">
      <w:pPr>
        <w:rPr>
          <w:ins w:id="4641" w:author="Burrows S" w:date="2015-04-23T13:32:00Z"/>
        </w:rPr>
      </w:pPr>
      <w:ins w:id="4642" w:author="Burrows S" w:date="2015-04-23T13:32:00Z">
        <w:r>
          <w:tab/>
        </w:r>
        <w:r w:rsidRPr="0037173D">
          <w:t xml:space="preserve">The ramp down time from 90% to 10% of the power shall occur in less than 100 </w:t>
        </w:r>
        <w:r>
          <w:tab/>
        </w:r>
        <w:r w:rsidRPr="0037173D">
          <w:t>uS.</w:t>
        </w:r>
      </w:ins>
    </w:p>
    <w:p w:rsidR="00434002" w:rsidRPr="0037173D" w:rsidRDefault="00434002" w:rsidP="00434002">
      <w:pPr>
        <w:rPr>
          <w:ins w:id="4643" w:author="Burrows S" w:date="2015-04-23T13:32:00Z"/>
        </w:rPr>
      </w:pPr>
    </w:p>
    <w:p w:rsidR="00434002" w:rsidRPr="0037173D" w:rsidRDefault="00434002" w:rsidP="00434002">
      <w:pPr>
        <w:rPr>
          <w:ins w:id="4644" w:author="Burrows S" w:date="2015-04-23T13:32:00Z"/>
        </w:rPr>
      </w:pPr>
      <w:ins w:id="4645" w:author="Burrows S" w:date="2015-04-23T13:32:00Z">
        <w:r w:rsidRPr="0037173D">
          <w:t>3.</w:t>
        </w:r>
        <w:r>
          <w:t>10</w:t>
        </w:r>
        <w:r w:rsidRPr="0037173D">
          <w:t>.</w:t>
        </w:r>
        <w:r>
          <w:t>8</w:t>
        </w:r>
        <w:r w:rsidRPr="0037173D">
          <w:t xml:space="preserve"> Guard time</w:t>
        </w:r>
      </w:ins>
    </w:p>
    <w:p w:rsidR="00434002" w:rsidRDefault="00434002" w:rsidP="00434002">
      <w:pPr>
        <w:rPr>
          <w:ins w:id="4646" w:author="Burrows S" w:date="2015-04-23T13:32:00Z"/>
        </w:rPr>
      </w:pPr>
      <w:ins w:id="4647" w:author="Burrows S" w:date="2015-04-23T13:32:00Z">
        <w:r>
          <w:tab/>
        </w:r>
        <w:r w:rsidRPr="0037173D">
          <w:t xml:space="preserve">No transmissions </w:t>
        </w:r>
        <w:r>
          <w:t xml:space="preserve">shall </w:t>
        </w:r>
        <w:r w:rsidRPr="0037173D">
          <w:t xml:space="preserve">occur during the guardtime to avoid partly overlap with terrestrial AIS/VDES slots. The guard time is </w:t>
        </w:r>
        <w:r>
          <w:t>8.9 ms.</w:t>
        </w:r>
      </w:ins>
    </w:p>
    <w:p w:rsidR="00434002" w:rsidRDefault="00434002" w:rsidP="00434002">
      <w:pPr>
        <w:rPr>
          <w:ins w:id="4648" w:author="Burrows S" w:date="2015-04-23T13:32:00Z"/>
        </w:rPr>
      </w:pPr>
    </w:p>
    <w:p w:rsidR="00434002" w:rsidRDefault="00434002" w:rsidP="00434002">
      <w:pPr>
        <w:rPr>
          <w:ins w:id="4649" w:author="Burrows S" w:date="2015-04-23T13:32:00Z"/>
        </w:rPr>
      </w:pPr>
      <w:ins w:id="4650" w:author="Burrows S" w:date="2015-04-23T13:32:00Z">
        <w:r>
          <w:t>3.10.9 Downlink subframe formats</w:t>
        </w:r>
      </w:ins>
    </w:p>
    <w:p w:rsidR="00434002" w:rsidRDefault="00434002" w:rsidP="00434002">
      <w:pPr>
        <w:rPr>
          <w:ins w:id="4651" w:author="Burrows S" w:date="2015-04-23T13:32:00Z"/>
        </w:rPr>
      </w:pPr>
      <w:ins w:id="4652" w:author="Burrows S" w:date="2015-04-23T13:32:00Z">
        <w:r>
          <w:tab/>
          <w:t xml:space="preserve">The startpilot. sync word and the header are fixed for all subframe formats.  It is </w:t>
        </w:r>
        <w:r>
          <w:tab/>
          <w:t>envisaged that several format will be used based on type of information carried,</w:t>
        </w:r>
        <w:r>
          <w:tab/>
          <w:t>interference and throughput/latency optimisation.</w:t>
        </w:r>
      </w:ins>
    </w:p>
    <w:p w:rsidR="00434002" w:rsidRDefault="00434002" w:rsidP="00434002">
      <w:pPr>
        <w:rPr>
          <w:ins w:id="4653" w:author="Burrows S" w:date="2015-04-23T13:32:00Z"/>
        </w:rPr>
      </w:pPr>
    </w:p>
    <w:p w:rsidR="00434002" w:rsidRDefault="00434002" w:rsidP="00434002">
      <w:pPr>
        <w:rPr>
          <w:ins w:id="4654" w:author="Burrows S" w:date="2015-04-23T13:32:00Z"/>
        </w:rPr>
      </w:pPr>
      <w:ins w:id="4655" w:author="Burrows S" w:date="2015-04-23T13:32:00Z">
        <w:r>
          <w:tab/>
          <w:t xml:space="preserve">Currently two subframe formats have been defined, the first intended for </w:t>
        </w:r>
        <w:r>
          <w:tab/>
          <w:t>multiple access and one way reliable transmission and is defined in Table 10.1.</w:t>
        </w:r>
      </w:ins>
    </w:p>
    <w:p w:rsidR="00434002" w:rsidRDefault="00434002" w:rsidP="00434002">
      <w:pPr>
        <w:rPr>
          <w:ins w:id="4656" w:author="Burrows S" w:date="2015-04-23T13:32:00Z"/>
        </w:rPr>
      </w:pPr>
      <w:ins w:id="4657" w:author="Burrows S" w:date="2015-04-23T13:32:00Z">
        <w:r>
          <w:tab/>
          <w:t xml:space="preserve">The second in Table 10.2 is intended for high throughput where lost subframes </w:t>
        </w:r>
        <w:r>
          <w:tab/>
          <w:t>are recovered using retransmissions.</w:t>
        </w:r>
        <w:r>
          <w:br w:type="page"/>
        </w:r>
      </w:ins>
    </w:p>
    <w:p w:rsidR="00434002" w:rsidRDefault="00434002" w:rsidP="00434002">
      <w:pPr>
        <w:ind w:left="1880"/>
        <w:jc w:val="center"/>
        <w:rPr>
          <w:ins w:id="4658" w:author="Burrows S" w:date="2015-04-23T13:32:00Z"/>
        </w:rPr>
      </w:pPr>
    </w:p>
    <w:p w:rsidR="00434002" w:rsidRPr="00392FB6" w:rsidRDefault="00434002" w:rsidP="00434002">
      <w:pPr>
        <w:ind w:left="1880"/>
        <w:jc w:val="both"/>
        <w:rPr>
          <w:ins w:id="4659" w:author="Burrows S" w:date="2015-04-23T13:32:00Z"/>
          <w:b/>
        </w:rPr>
      </w:pPr>
      <w:ins w:id="4660" w:author="Burrows S" w:date="2015-04-23T13:32:00Z">
        <w:r w:rsidRPr="00392FB6">
          <w:rPr>
            <w:b/>
          </w:rPr>
          <w:t>Table 10.1 Subframe format  SF0</w:t>
        </w:r>
      </w:ins>
    </w:p>
    <w:tbl>
      <w:tblPr>
        <w:tblW w:w="7171" w:type="dxa"/>
        <w:tblInd w:w="1204" w:type="dxa"/>
        <w:tblCellMar>
          <w:left w:w="70" w:type="dxa"/>
          <w:right w:w="70" w:type="dxa"/>
        </w:tblCellMar>
        <w:tblLook w:val="04A0" w:firstRow="1" w:lastRow="0" w:firstColumn="1" w:lastColumn="0" w:noHBand="0" w:noVBand="1"/>
      </w:tblPr>
      <w:tblGrid>
        <w:gridCol w:w="4431"/>
        <w:gridCol w:w="1300"/>
        <w:gridCol w:w="1440"/>
        <w:tblGridChange w:id="4661">
          <w:tblGrid>
            <w:gridCol w:w="4431"/>
            <w:gridCol w:w="1300"/>
            <w:gridCol w:w="1440"/>
          </w:tblGrid>
        </w:tblGridChange>
      </w:tblGrid>
      <w:tr w:rsidR="00434002" w:rsidRPr="00EF7975" w:rsidTr="0038339A">
        <w:trPr>
          <w:trHeight w:val="315"/>
          <w:ins w:id="4662" w:author="Burrows S" w:date="2015-04-23T13:32:00Z"/>
        </w:trPr>
        <w:tc>
          <w:tcPr>
            <w:tcW w:w="443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663" w:author="Burrows S" w:date="2015-04-23T13:32:00Z"/>
                <w:rFonts w:ascii="Cambria" w:eastAsia="Times New Roman" w:hAnsi="Cambria"/>
                <w:b/>
                <w:bCs/>
                <w:color w:val="000000"/>
              </w:rPr>
            </w:pPr>
            <w:ins w:id="4664" w:author="Burrows S" w:date="2015-04-23T13:32:00Z">
              <w:r w:rsidRPr="00EF7975">
                <w:rPr>
                  <w:rFonts w:ascii="Cambria" w:eastAsia="Times New Roman" w:hAnsi="Cambria"/>
                  <w:b/>
                  <w:bCs/>
                  <w:color w:val="000000"/>
                </w:rPr>
                <w:t>Parameter</w:t>
              </w:r>
            </w:ins>
          </w:p>
        </w:tc>
        <w:tc>
          <w:tcPr>
            <w:tcW w:w="1300" w:type="dxa"/>
            <w:tcBorders>
              <w:top w:val="single" w:sz="8" w:space="0" w:color="auto"/>
              <w:left w:val="nil"/>
              <w:bottom w:val="single" w:sz="8" w:space="0" w:color="auto"/>
              <w:right w:val="single" w:sz="8" w:space="0" w:color="auto"/>
            </w:tcBorders>
            <w:shd w:val="clear" w:color="auto" w:fill="auto"/>
            <w:vAlign w:val="center"/>
            <w:hideMark/>
          </w:tcPr>
          <w:p w:rsidR="00434002" w:rsidRPr="00EF7975" w:rsidRDefault="00434002" w:rsidP="0038339A">
            <w:pPr>
              <w:rPr>
                <w:ins w:id="4665" w:author="Burrows S" w:date="2015-04-23T13:32:00Z"/>
                <w:rFonts w:ascii="Cambria" w:eastAsia="Times New Roman" w:hAnsi="Cambria"/>
                <w:b/>
                <w:bCs/>
                <w:color w:val="000000"/>
              </w:rPr>
            </w:pPr>
            <w:ins w:id="4666" w:author="Burrows S" w:date="2015-04-23T13:32:00Z">
              <w:r w:rsidRPr="00EF7975">
                <w:rPr>
                  <w:rFonts w:ascii="Cambria" w:eastAsia="Times New Roman" w:hAnsi="Cambria"/>
                  <w:b/>
                  <w:bCs/>
                  <w:color w:val="000000"/>
                </w:rPr>
                <w:t>Value</w:t>
              </w:r>
            </w:ins>
          </w:p>
        </w:tc>
        <w:tc>
          <w:tcPr>
            <w:tcW w:w="1440" w:type="dxa"/>
            <w:tcBorders>
              <w:top w:val="single" w:sz="8" w:space="0" w:color="auto"/>
              <w:left w:val="nil"/>
              <w:bottom w:val="single" w:sz="8" w:space="0" w:color="auto"/>
              <w:right w:val="single" w:sz="8" w:space="0" w:color="auto"/>
            </w:tcBorders>
            <w:shd w:val="clear" w:color="auto" w:fill="auto"/>
            <w:vAlign w:val="center"/>
            <w:hideMark/>
          </w:tcPr>
          <w:p w:rsidR="00434002" w:rsidRPr="00EF7975" w:rsidRDefault="00434002" w:rsidP="0038339A">
            <w:pPr>
              <w:rPr>
                <w:ins w:id="4667" w:author="Burrows S" w:date="2015-04-23T13:32:00Z"/>
                <w:rFonts w:ascii="Cambria" w:eastAsia="Times New Roman" w:hAnsi="Cambria"/>
                <w:b/>
                <w:bCs/>
                <w:color w:val="000000"/>
              </w:rPr>
            </w:pPr>
            <w:ins w:id="4668" w:author="Burrows S" w:date="2015-04-23T13:32:00Z">
              <w:r w:rsidRPr="00EF7975">
                <w:rPr>
                  <w:rFonts w:ascii="Cambria" w:eastAsia="Times New Roman" w:hAnsi="Cambria"/>
                  <w:b/>
                  <w:bCs/>
                  <w:color w:val="000000"/>
                </w:rPr>
                <w:t>Unit</w:t>
              </w:r>
            </w:ins>
          </w:p>
        </w:tc>
      </w:tr>
      <w:tr w:rsidR="00434002" w:rsidRPr="00EF7975" w:rsidTr="0036539F">
        <w:tblPrEx>
          <w:tblW w:w="7171" w:type="dxa"/>
          <w:tblInd w:w="1204" w:type="dxa"/>
          <w:tblCellMar>
            <w:left w:w="70" w:type="dxa"/>
            <w:right w:w="70" w:type="dxa"/>
          </w:tblCellMar>
          <w:tblPrExChange w:id="4669" w:author="Burrows S" w:date="2015-04-23T13:46:00Z">
            <w:tblPrEx>
              <w:tblW w:w="7171" w:type="dxa"/>
              <w:tblInd w:w="1204" w:type="dxa"/>
              <w:tblCellMar>
                <w:left w:w="70" w:type="dxa"/>
                <w:right w:w="70" w:type="dxa"/>
              </w:tblCellMar>
            </w:tblPrEx>
          </w:tblPrExChange>
        </w:tblPrEx>
        <w:trPr>
          <w:trHeight w:val="472"/>
          <w:ins w:id="4670" w:author="Burrows S" w:date="2015-04-23T13:32:00Z"/>
          <w:trPrChange w:id="4671" w:author="Burrows S" w:date="2015-04-23T13:46:00Z">
            <w:trPr>
              <w:trHeight w:val="315"/>
            </w:trPr>
          </w:trPrChange>
        </w:trPr>
        <w:tc>
          <w:tcPr>
            <w:tcW w:w="4431" w:type="dxa"/>
            <w:tcBorders>
              <w:top w:val="nil"/>
              <w:left w:val="single" w:sz="8" w:space="0" w:color="auto"/>
              <w:bottom w:val="single" w:sz="8" w:space="0" w:color="auto"/>
              <w:right w:val="single" w:sz="8" w:space="0" w:color="auto"/>
            </w:tcBorders>
            <w:shd w:val="clear" w:color="auto" w:fill="auto"/>
            <w:vAlign w:val="center"/>
            <w:hideMark/>
            <w:tcPrChange w:id="4672" w:author="Burrows S" w:date="2015-04-23T13:46:00Z">
              <w:tcPr>
                <w:tcW w:w="4431" w:type="dxa"/>
                <w:tcBorders>
                  <w:top w:val="nil"/>
                  <w:left w:val="single" w:sz="8" w:space="0" w:color="auto"/>
                  <w:bottom w:val="single" w:sz="8" w:space="0" w:color="auto"/>
                  <w:right w:val="single" w:sz="8" w:space="0" w:color="auto"/>
                </w:tcBorders>
                <w:shd w:val="clear" w:color="auto" w:fill="auto"/>
                <w:vAlign w:val="center"/>
                <w:hideMark/>
              </w:tcPr>
            </w:tcPrChange>
          </w:tcPr>
          <w:p w:rsidR="00434002" w:rsidRPr="00EF7975" w:rsidRDefault="00434002" w:rsidP="0038339A">
            <w:pPr>
              <w:rPr>
                <w:ins w:id="4673" w:author="Burrows S" w:date="2015-04-23T13:32:00Z"/>
                <w:rFonts w:ascii="Cambria" w:eastAsia="Times New Roman" w:hAnsi="Cambria"/>
                <w:color w:val="000000"/>
              </w:rPr>
            </w:pPr>
            <w:ins w:id="4674" w:author="Burrows S" w:date="2015-04-23T13:32:00Z">
              <w:r w:rsidRPr="00EF7975">
                <w:rPr>
                  <w:rFonts w:ascii="Cambria" w:eastAsia="Times New Roman" w:hAnsi="Cambria"/>
                  <w:color w:val="000000"/>
                </w:rPr>
                <w:t>Function</w:t>
              </w:r>
            </w:ins>
          </w:p>
        </w:tc>
        <w:tc>
          <w:tcPr>
            <w:tcW w:w="2740" w:type="dxa"/>
            <w:gridSpan w:val="2"/>
            <w:tcBorders>
              <w:top w:val="single" w:sz="8" w:space="0" w:color="auto"/>
              <w:left w:val="nil"/>
              <w:bottom w:val="single" w:sz="8" w:space="0" w:color="auto"/>
              <w:right w:val="single" w:sz="8" w:space="0" w:color="000000"/>
            </w:tcBorders>
            <w:shd w:val="clear" w:color="auto" w:fill="auto"/>
            <w:vAlign w:val="center"/>
            <w:hideMark/>
            <w:tcPrChange w:id="4675" w:author="Burrows S" w:date="2015-04-23T13:46:00Z">
              <w:tcPr>
                <w:tcW w:w="2740" w:type="dxa"/>
                <w:gridSpan w:val="2"/>
                <w:tcBorders>
                  <w:top w:val="single" w:sz="8" w:space="0" w:color="auto"/>
                  <w:left w:val="nil"/>
                  <w:bottom w:val="single" w:sz="8" w:space="0" w:color="auto"/>
                  <w:right w:val="single" w:sz="8" w:space="0" w:color="000000"/>
                </w:tcBorders>
                <w:shd w:val="clear" w:color="auto" w:fill="auto"/>
                <w:vAlign w:val="center"/>
                <w:hideMark/>
              </w:tcPr>
            </w:tcPrChange>
          </w:tcPr>
          <w:p w:rsidR="00434002" w:rsidRPr="00EF7975" w:rsidRDefault="00434002" w:rsidP="0038339A">
            <w:pPr>
              <w:rPr>
                <w:ins w:id="4676" w:author="Burrows S" w:date="2015-04-23T13:32:00Z"/>
                <w:rFonts w:ascii="Cambria" w:eastAsia="Times New Roman" w:hAnsi="Cambria"/>
                <w:color w:val="000000"/>
              </w:rPr>
            </w:pPr>
            <w:ins w:id="4677" w:author="Burrows S" w:date="2015-04-23T13:32:00Z">
              <w:r w:rsidRPr="00EF7975">
                <w:rPr>
                  <w:rFonts w:ascii="Cambria" w:eastAsia="Times New Roman" w:hAnsi="Cambria"/>
                  <w:color w:val="000000"/>
                </w:rPr>
                <w:t>Multiple access reliable one way transmission</w:t>
              </w:r>
            </w:ins>
          </w:p>
        </w:tc>
      </w:tr>
      <w:tr w:rsidR="00434002" w:rsidRPr="00EF7975" w:rsidTr="0038339A">
        <w:trPr>
          <w:trHeight w:val="315"/>
          <w:ins w:id="4678"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679" w:author="Burrows S" w:date="2015-04-23T13:32:00Z"/>
                <w:rFonts w:ascii="Cambria" w:eastAsia="Times New Roman" w:hAnsi="Cambria"/>
                <w:color w:val="000000"/>
              </w:rPr>
            </w:pPr>
            <w:ins w:id="4680" w:author="Burrows S" w:date="2015-04-23T13:32:00Z">
              <w:r w:rsidRPr="00EF7975">
                <w:rPr>
                  <w:rFonts w:ascii="Cambria" w:eastAsia="Times New Roman" w:hAnsi="Cambria"/>
                  <w:color w:val="000000"/>
                </w:rPr>
                <w:t>Usage</w:t>
              </w:r>
            </w:ins>
          </w:p>
        </w:tc>
        <w:tc>
          <w:tcPr>
            <w:tcW w:w="2740" w:type="dxa"/>
            <w:gridSpan w:val="2"/>
            <w:tcBorders>
              <w:top w:val="single" w:sz="8" w:space="0" w:color="auto"/>
              <w:left w:val="nil"/>
              <w:bottom w:val="single" w:sz="8" w:space="0" w:color="auto"/>
              <w:right w:val="single" w:sz="8" w:space="0" w:color="000000"/>
            </w:tcBorders>
            <w:shd w:val="clear" w:color="auto" w:fill="auto"/>
            <w:vAlign w:val="center"/>
            <w:hideMark/>
          </w:tcPr>
          <w:p w:rsidR="00434002" w:rsidRPr="00EF7975" w:rsidRDefault="00434002" w:rsidP="0038339A">
            <w:pPr>
              <w:rPr>
                <w:ins w:id="4681" w:author="Burrows S" w:date="2015-04-23T13:32:00Z"/>
                <w:rFonts w:ascii="Cambria" w:eastAsia="Times New Roman" w:hAnsi="Cambria"/>
                <w:color w:val="000000"/>
              </w:rPr>
            </w:pPr>
            <w:ins w:id="4682" w:author="Burrows S" w:date="2015-04-23T13:32:00Z">
              <w:r w:rsidRPr="00EF7975">
                <w:rPr>
                  <w:rFonts w:ascii="Cambria" w:eastAsia="Times New Roman" w:hAnsi="Cambria"/>
                  <w:color w:val="000000"/>
                </w:rPr>
                <w:t>Bulletin Board</w:t>
              </w:r>
            </w:ins>
          </w:p>
        </w:tc>
      </w:tr>
      <w:tr w:rsidR="00434002" w:rsidRPr="00EF7975" w:rsidTr="0038339A">
        <w:trPr>
          <w:trHeight w:val="315"/>
          <w:ins w:id="4683"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684" w:author="Burrows S" w:date="2015-04-23T13:32:00Z"/>
                <w:rFonts w:ascii="Cambria" w:eastAsia="Times New Roman" w:hAnsi="Cambria"/>
                <w:color w:val="000000"/>
              </w:rPr>
            </w:pPr>
            <w:ins w:id="4685" w:author="Burrows S" w:date="2015-04-23T13:32:00Z">
              <w:r w:rsidRPr="00EF7975">
                <w:rPr>
                  <w:rFonts w:ascii="Cambria" w:eastAsia="Times New Roman" w:hAnsi="Cambria"/>
                  <w:color w:val="000000"/>
                </w:rPr>
                <w:t>Header value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686" w:author="Burrows S" w:date="2015-04-23T13:32:00Z"/>
                <w:rFonts w:ascii="Cambria" w:eastAsia="Times New Roman" w:hAnsi="Cambria"/>
                <w:color w:val="000000"/>
              </w:rPr>
            </w:pPr>
            <w:ins w:id="4687" w:author="Burrows S" w:date="2015-04-23T13:32:00Z">
              <w:r>
                <w:rPr>
                  <w:rFonts w:ascii="Cambria" w:eastAsia="Times New Roman" w:hAnsi="Cambria"/>
                  <w:color w:val="000000"/>
                </w:rPr>
                <w:t>0x1</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688" w:author="Burrows S" w:date="2015-04-23T13:32:00Z"/>
                <w:rFonts w:ascii="Cambria" w:eastAsia="Times New Roman" w:hAnsi="Cambria"/>
                <w:color w:val="000000"/>
              </w:rPr>
            </w:pPr>
            <w:ins w:id="4689" w:author="Burrows S" w:date="2015-04-23T13:32:00Z">
              <w:r w:rsidRPr="00EF7975">
                <w:rPr>
                  <w:rFonts w:ascii="Cambria" w:eastAsia="Times New Roman" w:hAnsi="Cambria"/>
                  <w:color w:val="000000"/>
                </w:rPr>
                <w:t>Hex</w:t>
              </w:r>
            </w:ins>
          </w:p>
        </w:tc>
      </w:tr>
      <w:tr w:rsidR="00434002" w:rsidRPr="00EF7975" w:rsidTr="0038339A">
        <w:trPr>
          <w:trHeight w:val="315"/>
          <w:ins w:id="4690"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691" w:author="Burrows S" w:date="2015-04-23T13:32:00Z"/>
                <w:rFonts w:ascii="Cambria" w:eastAsia="Times New Roman" w:hAnsi="Cambria"/>
                <w:color w:val="000000"/>
              </w:rPr>
            </w:pPr>
            <w:ins w:id="4692" w:author="Burrows S" w:date="2015-04-23T13:32:00Z">
              <w:r w:rsidRPr="00EF7975">
                <w:rPr>
                  <w:rFonts w:ascii="Cambria" w:eastAsia="Times New Roman" w:hAnsi="Cambria"/>
                  <w:color w:val="000000"/>
                </w:rPr>
                <w:t>Channel bandwidth</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693" w:author="Burrows S" w:date="2015-04-23T13:32:00Z"/>
                <w:rFonts w:ascii="Cambria" w:eastAsia="Times New Roman" w:hAnsi="Cambria"/>
                <w:color w:val="000000"/>
              </w:rPr>
            </w:pPr>
            <w:ins w:id="4694" w:author="Burrows S" w:date="2015-04-23T13:32:00Z">
              <w:r w:rsidRPr="00EF7975">
                <w:rPr>
                  <w:rFonts w:ascii="Cambria" w:eastAsia="Times New Roman" w:hAnsi="Cambria"/>
                  <w:color w:val="000000"/>
                </w:rPr>
                <w:t>50</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695" w:author="Burrows S" w:date="2015-04-23T13:32:00Z"/>
                <w:rFonts w:ascii="Cambria" w:eastAsia="Times New Roman" w:hAnsi="Cambria"/>
                <w:color w:val="000000"/>
              </w:rPr>
            </w:pPr>
            <w:ins w:id="4696" w:author="Burrows S" w:date="2015-04-23T13:32:00Z">
              <w:r w:rsidRPr="00EF7975">
                <w:rPr>
                  <w:rFonts w:ascii="Cambria" w:eastAsia="Times New Roman" w:hAnsi="Cambria"/>
                  <w:color w:val="000000"/>
                </w:rPr>
                <w:t>kHz</w:t>
              </w:r>
            </w:ins>
          </w:p>
        </w:tc>
      </w:tr>
      <w:tr w:rsidR="00434002" w:rsidRPr="00EF7975" w:rsidTr="0038339A">
        <w:trPr>
          <w:trHeight w:val="315"/>
          <w:ins w:id="4697"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698" w:author="Burrows S" w:date="2015-04-23T13:32:00Z"/>
                <w:rFonts w:ascii="Cambria" w:eastAsia="Times New Roman" w:hAnsi="Cambria"/>
                <w:color w:val="000000"/>
              </w:rPr>
            </w:pPr>
            <w:ins w:id="4699" w:author="Burrows S" w:date="2015-04-23T13:32:00Z">
              <w:r w:rsidRPr="00EF7975">
                <w:rPr>
                  <w:rFonts w:ascii="Cambria" w:eastAsia="Times New Roman" w:hAnsi="Cambria"/>
                  <w:color w:val="000000"/>
                </w:rPr>
                <w:t>Single satellite nominal C/N</w:t>
              </w:r>
              <w:r w:rsidRPr="00E52054">
                <w:rPr>
                  <w:rFonts w:ascii="Cambria" w:eastAsia="Times New Roman" w:hAnsi="Cambria"/>
                  <w:color w:val="000000"/>
                  <w:vertAlign w:val="subscript"/>
                </w:rPr>
                <w:t>0</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00" w:author="Burrows S" w:date="2015-04-23T13:32:00Z"/>
                <w:rFonts w:ascii="Cambria" w:eastAsia="Times New Roman" w:hAnsi="Cambria"/>
                <w:color w:val="000000"/>
              </w:rPr>
            </w:pPr>
            <w:ins w:id="4701" w:author="Burrows S" w:date="2015-04-23T13:32:00Z">
              <w:r w:rsidRPr="00EF7975">
                <w:rPr>
                  <w:rFonts w:ascii="Cambria" w:eastAsia="Times New Roman" w:hAnsi="Cambria"/>
                  <w:color w:val="000000"/>
                </w:rPr>
                <w:t>44</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02" w:author="Burrows S" w:date="2015-04-23T13:32:00Z"/>
                <w:rFonts w:ascii="Cambria" w:eastAsia="Times New Roman" w:hAnsi="Cambria"/>
                <w:color w:val="000000"/>
              </w:rPr>
            </w:pPr>
            <w:ins w:id="4703" w:author="Burrows S" w:date="2015-04-23T13:32:00Z">
              <w:r w:rsidRPr="00EF7975">
                <w:rPr>
                  <w:rFonts w:ascii="Cambria" w:eastAsia="Times New Roman" w:hAnsi="Cambria"/>
                  <w:color w:val="000000"/>
                </w:rPr>
                <w:t>dBHz</w:t>
              </w:r>
            </w:ins>
          </w:p>
        </w:tc>
      </w:tr>
      <w:tr w:rsidR="00434002" w:rsidRPr="00EF7975" w:rsidTr="0038339A">
        <w:trPr>
          <w:trHeight w:val="315"/>
          <w:ins w:id="4704"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05" w:author="Burrows S" w:date="2015-04-23T13:32:00Z"/>
                <w:rFonts w:ascii="Cambria" w:eastAsia="Times New Roman" w:hAnsi="Cambria"/>
                <w:color w:val="000000"/>
              </w:rPr>
            </w:pPr>
            <w:ins w:id="4706" w:author="Burrows S" w:date="2015-04-23T13:32:00Z">
              <w:r w:rsidRPr="00EF7975">
                <w:rPr>
                  <w:rFonts w:ascii="Cambria" w:eastAsia="Times New Roman" w:hAnsi="Cambria"/>
                  <w:color w:val="000000"/>
                </w:rPr>
                <w:t>Interfering satellite I</w:t>
              </w:r>
              <w:r w:rsidRPr="00E52054">
                <w:rPr>
                  <w:rFonts w:ascii="Cambria" w:eastAsia="Times New Roman" w:hAnsi="Cambria"/>
                  <w:color w:val="000000"/>
                  <w:vertAlign w:val="subscript"/>
                </w:rPr>
                <w:t>0</w:t>
              </w:r>
              <w:r w:rsidRPr="00EF7975">
                <w:rPr>
                  <w:rFonts w:ascii="Cambria" w:eastAsia="Times New Roman" w:hAnsi="Cambria"/>
                  <w:color w:val="000000"/>
                </w:rPr>
                <w:t>/N</w:t>
              </w:r>
              <w:r w:rsidRPr="00E52054">
                <w:rPr>
                  <w:rFonts w:ascii="Cambria" w:eastAsia="Times New Roman" w:hAnsi="Cambria"/>
                  <w:color w:val="000000"/>
                  <w:vertAlign w:val="subscript"/>
                </w:rPr>
                <w:t>0</w:t>
              </w:r>
              <w:r w:rsidRPr="00EF7975">
                <w:rPr>
                  <w:rFonts w:ascii="Cambria" w:eastAsia="Times New Roman" w:hAnsi="Cambria"/>
                  <w:color w:val="000000"/>
                </w:rPr>
                <w:t xml:space="preserve"> (equal rx level)</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07" w:author="Burrows S" w:date="2015-04-23T13:32:00Z"/>
                <w:rFonts w:ascii="Cambria" w:eastAsia="Times New Roman" w:hAnsi="Cambria"/>
                <w:color w:val="000000"/>
              </w:rPr>
            </w:pPr>
            <w:ins w:id="4708" w:author="Burrows S" w:date="2015-04-23T13:32:00Z">
              <w:r w:rsidRPr="00EF7975">
                <w:rPr>
                  <w:rFonts w:ascii="Cambria" w:eastAsia="Times New Roman" w:hAnsi="Cambria"/>
                  <w:color w:val="000000"/>
                </w:rPr>
                <w:t>-3,0</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09" w:author="Burrows S" w:date="2015-04-23T13:32:00Z"/>
                <w:rFonts w:ascii="Cambria" w:eastAsia="Times New Roman" w:hAnsi="Cambria"/>
                <w:color w:val="000000"/>
              </w:rPr>
            </w:pPr>
            <w:ins w:id="4710" w:author="Burrows S" w:date="2015-04-23T13:32:00Z">
              <w:r w:rsidRPr="00EF7975">
                <w:rPr>
                  <w:rFonts w:ascii="Cambria" w:eastAsia="Times New Roman" w:hAnsi="Cambria"/>
                  <w:color w:val="000000"/>
                </w:rPr>
                <w:t>dB</w:t>
              </w:r>
            </w:ins>
          </w:p>
        </w:tc>
      </w:tr>
      <w:tr w:rsidR="00434002" w:rsidRPr="00EF7975" w:rsidTr="0038339A">
        <w:trPr>
          <w:trHeight w:val="315"/>
          <w:ins w:id="4711"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12" w:author="Burrows S" w:date="2015-04-23T13:32:00Z"/>
                <w:rFonts w:ascii="Cambria" w:eastAsia="Times New Roman" w:hAnsi="Cambria"/>
                <w:color w:val="000000"/>
              </w:rPr>
            </w:pPr>
            <w:ins w:id="4713" w:author="Burrows S" w:date="2015-04-23T13:32:00Z">
              <w:r w:rsidRPr="00EF7975">
                <w:rPr>
                  <w:rFonts w:ascii="Cambria" w:eastAsia="Times New Roman" w:hAnsi="Cambria"/>
                  <w:color w:val="000000"/>
                </w:rPr>
                <w:t>C/(N</w:t>
              </w:r>
              <w:r w:rsidRPr="00E52054">
                <w:rPr>
                  <w:rFonts w:ascii="Cambria" w:eastAsia="Times New Roman" w:hAnsi="Cambria"/>
                  <w:color w:val="000000"/>
                  <w:vertAlign w:val="subscript"/>
                </w:rPr>
                <w:t>0</w:t>
              </w:r>
              <w:r w:rsidRPr="00EF7975">
                <w:rPr>
                  <w:rFonts w:ascii="Cambria" w:eastAsia="Times New Roman" w:hAnsi="Cambria"/>
                  <w:color w:val="000000"/>
                </w:rPr>
                <w:t>+I</w:t>
              </w:r>
              <w:r w:rsidRPr="00E52054">
                <w:rPr>
                  <w:rFonts w:ascii="Cambria" w:eastAsia="Times New Roman" w:hAnsi="Cambria"/>
                  <w:color w:val="000000"/>
                  <w:vertAlign w:val="subscript"/>
                </w:rPr>
                <w:t>0</w:t>
              </w:r>
              <w:r w:rsidRPr="00EF7975">
                <w:rPr>
                  <w:rFonts w:ascii="Cambria" w:eastAsia="Times New Roman" w:hAnsi="Cambria"/>
                  <w:color w:val="000000"/>
                </w:rPr>
                <w:t>) with two overlapping satellites</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14" w:author="Burrows S" w:date="2015-04-23T13:32:00Z"/>
                <w:rFonts w:ascii="Cambria" w:eastAsia="Times New Roman" w:hAnsi="Cambria"/>
                <w:color w:val="000000"/>
              </w:rPr>
            </w:pPr>
            <w:ins w:id="4715" w:author="Burrows S" w:date="2015-04-23T13:32:00Z">
              <w:r w:rsidRPr="00EF7975">
                <w:rPr>
                  <w:rFonts w:ascii="Cambria" w:eastAsia="Times New Roman" w:hAnsi="Cambria"/>
                  <w:color w:val="000000"/>
                </w:rPr>
                <w:t>42,2</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16" w:author="Burrows S" w:date="2015-04-23T13:32:00Z"/>
                <w:rFonts w:ascii="Cambria" w:eastAsia="Times New Roman" w:hAnsi="Cambria"/>
                <w:color w:val="000000"/>
              </w:rPr>
            </w:pPr>
            <w:ins w:id="4717" w:author="Burrows S" w:date="2015-04-23T13:32:00Z">
              <w:r w:rsidRPr="00EF7975">
                <w:rPr>
                  <w:rFonts w:ascii="Cambria" w:eastAsia="Times New Roman" w:hAnsi="Cambria"/>
                  <w:color w:val="000000"/>
                </w:rPr>
                <w:t>dBHz</w:t>
              </w:r>
            </w:ins>
          </w:p>
        </w:tc>
      </w:tr>
      <w:tr w:rsidR="00434002" w:rsidRPr="00EF7975" w:rsidTr="0038339A">
        <w:trPr>
          <w:trHeight w:val="315"/>
          <w:ins w:id="4718"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19" w:author="Burrows S" w:date="2015-04-23T13:32:00Z"/>
                <w:rFonts w:ascii="Cambria" w:eastAsia="Times New Roman" w:hAnsi="Cambria"/>
                <w:color w:val="000000"/>
              </w:rPr>
            </w:pPr>
            <w:ins w:id="4720" w:author="Burrows S" w:date="2015-04-23T13:32:00Z">
              <w:r w:rsidRPr="00EF7975">
                <w:rPr>
                  <w:rFonts w:ascii="Cambria" w:eastAsia="Times New Roman" w:hAnsi="Cambria"/>
                  <w:color w:val="000000"/>
                </w:rPr>
                <w:t>Symbol rate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21" w:author="Burrows S" w:date="2015-04-23T13:32:00Z"/>
                <w:rFonts w:ascii="Cambria" w:eastAsia="Times New Roman" w:hAnsi="Cambria"/>
                <w:color w:val="000000"/>
              </w:rPr>
            </w:pPr>
            <w:ins w:id="4722" w:author="Burrows S" w:date="2015-04-23T13:32:00Z">
              <w:r w:rsidRPr="00EF7975">
                <w:rPr>
                  <w:rFonts w:ascii="Cambria" w:eastAsia="Times New Roman" w:hAnsi="Cambria"/>
                  <w:color w:val="000000"/>
                </w:rPr>
                <w:t>2,625</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23" w:author="Burrows S" w:date="2015-04-23T13:32:00Z"/>
                <w:rFonts w:ascii="Cambria" w:eastAsia="Times New Roman" w:hAnsi="Cambria"/>
                <w:color w:val="000000"/>
              </w:rPr>
            </w:pPr>
            <w:ins w:id="4724" w:author="Burrows S" w:date="2015-04-23T13:32:00Z">
              <w:r w:rsidRPr="00EF7975">
                <w:rPr>
                  <w:rFonts w:ascii="Cambria" w:eastAsia="Times New Roman" w:hAnsi="Cambria"/>
                  <w:color w:val="000000"/>
                </w:rPr>
                <w:t>kbaud</w:t>
              </w:r>
            </w:ins>
          </w:p>
        </w:tc>
      </w:tr>
      <w:tr w:rsidR="00434002" w:rsidRPr="00EF7975" w:rsidTr="0038339A">
        <w:trPr>
          <w:trHeight w:val="315"/>
          <w:ins w:id="4725"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26" w:author="Burrows S" w:date="2015-04-23T13:32:00Z"/>
                <w:rFonts w:ascii="Cambria" w:eastAsia="Times New Roman" w:hAnsi="Cambria"/>
                <w:color w:val="000000"/>
              </w:rPr>
            </w:pPr>
            <w:ins w:id="4727" w:author="Burrows S" w:date="2015-04-23T13:32:00Z">
              <w:r w:rsidRPr="00EF7975">
                <w:rPr>
                  <w:rFonts w:ascii="Cambria" w:eastAsia="Times New Roman" w:hAnsi="Cambria"/>
                  <w:color w:val="000000"/>
                </w:rPr>
                <w:t>Modulation</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28" w:author="Burrows S" w:date="2015-04-23T13:32:00Z"/>
                <w:rFonts w:ascii="Cambria" w:eastAsia="Times New Roman" w:hAnsi="Cambria"/>
                <w:color w:val="000000"/>
              </w:rPr>
            </w:pPr>
            <w:ins w:id="4729" w:author="Burrows S" w:date="2015-04-23T13:32:00Z">
              <w:r w:rsidRPr="00EF7975">
                <w:rPr>
                  <w:rFonts w:ascii="Cambria" w:eastAsia="Times New Roman" w:hAnsi="Cambria"/>
                  <w:color w:val="000000"/>
                </w:rPr>
                <w:t>QPSK</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30" w:author="Burrows S" w:date="2015-04-23T13:32:00Z"/>
                <w:rFonts w:ascii="Cambria" w:eastAsia="Times New Roman" w:hAnsi="Cambria"/>
                <w:color w:val="000000"/>
              </w:rPr>
            </w:pPr>
            <w:ins w:id="4731" w:author="Burrows S" w:date="2015-04-23T13:32:00Z">
              <w:r w:rsidRPr="00EF7975">
                <w:rPr>
                  <w:rFonts w:ascii="Cambria" w:eastAsia="Times New Roman" w:hAnsi="Cambria"/>
                  <w:color w:val="000000"/>
                </w:rPr>
                <w:t> </w:t>
              </w:r>
            </w:ins>
          </w:p>
        </w:tc>
      </w:tr>
      <w:tr w:rsidR="00434002" w:rsidRPr="00EF7975" w:rsidTr="0038339A">
        <w:trPr>
          <w:trHeight w:val="315"/>
          <w:ins w:id="4732"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33" w:author="Burrows S" w:date="2015-04-23T13:32:00Z"/>
                <w:rFonts w:ascii="Cambria" w:eastAsia="Times New Roman" w:hAnsi="Cambria"/>
                <w:color w:val="000000"/>
              </w:rPr>
            </w:pPr>
            <w:ins w:id="4734" w:author="Burrows S" w:date="2015-04-23T13:32:00Z">
              <w:r w:rsidRPr="00EF7975">
                <w:rPr>
                  <w:rFonts w:ascii="Cambria" w:eastAsia="Times New Roman" w:hAnsi="Cambria"/>
                  <w:color w:val="000000"/>
                </w:rPr>
                <w:t>Channel bits/symbol</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35" w:author="Burrows S" w:date="2015-04-23T13:32:00Z"/>
                <w:rFonts w:ascii="Cambria" w:eastAsia="Times New Roman" w:hAnsi="Cambria"/>
                <w:color w:val="000000"/>
              </w:rPr>
            </w:pPr>
            <w:ins w:id="4736" w:author="Burrows S" w:date="2015-04-23T13:32:00Z">
              <w:r w:rsidRPr="00EF7975">
                <w:rPr>
                  <w:rFonts w:ascii="Cambria" w:eastAsia="Times New Roman" w:hAnsi="Cambria"/>
                  <w:color w:val="000000"/>
                </w:rPr>
                <w:t>2</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37" w:author="Burrows S" w:date="2015-04-23T13:32:00Z"/>
                <w:rFonts w:ascii="Cambria" w:eastAsia="Times New Roman" w:hAnsi="Cambria"/>
                <w:color w:val="000000"/>
              </w:rPr>
            </w:pPr>
            <w:ins w:id="4738" w:author="Burrows S" w:date="2015-04-23T13:32:00Z">
              <w:r w:rsidRPr="00EF7975">
                <w:rPr>
                  <w:rFonts w:ascii="Cambria" w:eastAsia="Times New Roman" w:hAnsi="Cambria"/>
                  <w:color w:val="000000"/>
                </w:rPr>
                <w:t> </w:t>
              </w:r>
            </w:ins>
          </w:p>
        </w:tc>
      </w:tr>
      <w:tr w:rsidR="00434002" w:rsidRPr="00EF7975" w:rsidTr="0038339A">
        <w:trPr>
          <w:trHeight w:val="315"/>
          <w:ins w:id="4739"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40" w:author="Burrows S" w:date="2015-04-23T13:32:00Z"/>
                <w:rFonts w:ascii="Cambria" w:eastAsia="Times New Roman" w:hAnsi="Cambria"/>
                <w:color w:val="000000"/>
              </w:rPr>
            </w:pPr>
            <w:ins w:id="4741" w:author="Burrows S" w:date="2015-04-23T13:32:00Z">
              <w:r w:rsidRPr="00EF7975">
                <w:rPr>
                  <w:rFonts w:ascii="Cambria" w:eastAsia="Times New Roman" w:hAnsi="Cambria"/>
                  <w:color w:val="000000"/>
                </w:rPr>
                <w:t>FEC type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42" w:author="Burrows S" w:date="2015-04-23T13:32:00Z"/>
                <w:rFonts w:ascii="Cambria" w:eastAsia="Times New Roman" w:hAnsi="Cambria"/>
                <w:color w:val="000000"/>
              </w:rPr>
            </w:pPr>
            <w:ins w:id="4743" w:author="Burrows S" w:date="2015-04-23T13:32:00Z">
              <w:r w:rsidRPr="00EF7975">
                <w:rPr>
                  <w:rFonts w:ascii="Cambria" w:eastAsia="Times New Roman" w:hAnsi="Cambria"/>
                  <w:color w:val="000000"/>
                </w:rPr>
                <w:t>3GPP2</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44" w:author="Burrows S" w:date="2015-04-23T13:32:00Z"/>
                <w:rFonts w:ascii="Cambria" w:eastAsia="Times New Roman" w:hAnsi="Cambria"/>
                <w:color w:val="000000"/>
              </w:rPr>
            </w:pPr>
            <w:ins w:id="4745" w:author="Burrows S" w:date="2015-04-23T13:32:00Z">
              <w:r w:rsidRPr="00EF7975">
                <w:rPr>
                  <w:rFonts w:ascii="Cambria" w:eastAsia="Times New Roman" w:hAnsi="Cambria"/>
                  <w:color w:val="000000"/>
                </w:rPr>
                <w:t> </w:t>
              </w:r>
            </w:ins>
          </w:p>
        </w:tc>
      </w:tr>
      <w:tr w:rsidR="00434002" w:rsidRPr="00EF7975" w:rsidTr="0038339A">
        <w:trPr>
          <w:trHeight w:val="315"/>
          <w:ins w:id="4746"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47" w:author="Burrows S" w:date="2015-04-23T13:32:00Z"/>
                <w:rFonts w:ascii="Cambria" w:eastAsia="Times New Roman" w:hAnsi="Cambria"/>
                <w:color w:val="000000"/>
              </w:rPr>
            </w:pPr>
            <w:ins w:id="4748" w:author="Burrows S" w:date="2015-04-23T13:32:00Z">
              <w:r w:rsidRPr="00EF7975">
                <w:rPr>
                  <w:rFonts w:ascii="Cambria" w:eastAsia="Times New Roman" w:hAnsi="Cambria"/>
                  <w:color w:val="000000"/>
                </w:rPr>
                <w:t>FEC rate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49" w:author="Burrows S" w:date="2015-04-23T13:32:00Z"/>
                <w:rFonts w:ascii="Cambria" w:eastAsia="Times New Roman" w:hAnsi="Cambria"/>
                <w:color w:val="000000"/>
              </w:rPr>
            </w:pPr>
            <w:ins w:id="4750" w:author="Burrows S" w:date="2015-04-23T13:32:00Z">
              <w:r w:rsidRPr="00EF7975">
                <w:rPr>
                  <w:rFonts w:ascii="Cambria" w:eastAsia="Times New Roman" w:hAnsi="Cambria"/>
                  <w:color w:val="000000"/>
                </w:rPr>
                <w:t>0,5</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51" w:author="Burrows S" w:date="2015-04-23T13:32:00Z"/>
                <w:rFonts w:ascii="Cambria" w:eastAsia="Times New Roman" w:hAnsi="Cambria"/>
                <w:color w:val="000000"/>
              </w:rPr>
            </w:pPr>
            <w:ins w:id="4752" w:author="Burrows S" w:date="2015-04-23T13:32:00Z">
              <w:r w:rsidRPr="00EF7975">
                <w:rPr>
                  <w:rFonts w:ascii="Cambria" w:eastAsia="Times New Roman" w:hAnsi="Cambria"/>
                  <w:color w:val="000000"/>
                </w:rPr>
                <w:t> </w:t>
              </w:r>
            </w:ins>
          </w:p>
        </w:tc>
      </w:tr>
      <w:tr w:rsidR="00434002" w:rsidRPr="00EF7975" w:rsidTr="0038339A">
        <w:trPr>
          <w:trHeight w:val="315"/>
          <w:ins w:id="4753"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54" w:author="Burrows S" w:date="2015-04-23T13:32:00Z"/>
                <w:rFonts w:ascii="Cambria" w:eastAsia="Times New Roman" w:hAnsi="Cambria"/>
                <w:color w:val="000000"/>
              </w:rPr>
            </w:pPr>
            <w:ins w:id="4755" w:author="Burrows S" w:date="2015-04-23T13:32:00Z">
              <w:r w:rsidRPr="00EF7975">
                <w:rPr>
                  <w:rFonts w:ascii="Cambria" w:eastAsia="Times New Roman" w:hAnsi="Cambria"/>
                  <w:color w:val="000000"/>
                </w:rPr>
                <w:t>Information rate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56" w:author="Burrows S" w:date="2015-04-23T13:32:00Z"/>
                <w:rFonts w:ascii="Cambria" w:eastAsia="Times New Roman" w:hAnsi="Cambria"/>
                <w:color w:val="000000"/>
              </w:rPr>
            </w:pPr>
            <w:ins w:id="4757" w:author="Burrows S" w:date="2015-04-23T13:32:00Z">
              <w:r w:rsidRPr="00EF7975">
                <w:rPr>
                  <w:rFonts w:ascii="Cambria" w:eastAsia="Times New Roman" w:hAnsi="Cambria"/>
                  <w:color w:val="000000"/>
                </w:rPr>
                <w:t>2,625</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58" w:author="Burrows S" w:date="2015-04-23T13:32:00Z"/>
                <w:rFonts w:ascii="Cambria" w:eastAsia="Times New Roman" w:hAnsi="Cambria"/>
                <w:color w:val="000000"/>
              </w:rPr>
            </w:pPr>
            <w:ins w:id="4759" w:author="Burrows S" w:date="2015-04-23T13:32:00Z">
              <w:r w:rsidRPr="00EF7975">
                <w:rPr>
                  <w:rFonts w:ascii="Cambria" w:eastAsia="Times New Roman" w:hAnsi="Cambria"/>
                  <w:color w:val="000000"/>
                </w:rPr>
                <w:t>kbps</w:t>
              </w:r>
            </w:ins>
          </w:p>
        </w:tc>
      </w:tr>
      <w:tr w:rsidR="00434002" w:rsidRPr="00EF7975" w:rsidTr="0038339A">
        <w:trPr>
          <w:trHeight w:val="315"/>
          <w:ins w:id="4760"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61" w:author="Burrows S" w:date="2015-04-23T13:32:00Z"/>
                <w:rFonts w:ascii="Cambria" w:eastAsia="Times New Roman" w:hAnsi="Cambria"/>
                <w:color w:val="000000"/>
              </w:rPr>
            </w:pPr>
            <w:ins w:id="4762" w:author="Burrows S" w:date="2015-04-23T13:32:00Z">
              <w:r w:rsidRPr="00EF7975">
                <w:rPr>
                  <w:rFonts w:ascii="Cambria" w:eastAsia="Times New Roman" w:hAnsi="Cambria"/>
                  <w:color w:val="000000"/>
                </w:rPr>
                <w:t>Nominal Eb/(N</w:t>
              </w:r>
              <w:r w:rsidRPr="00E52054">
                <w:rPr>
                  <w:rFonts w:ascii="Cambria" w:eastAsia="Times New Roman" w:hAnsi="Cambria"/>
                  <w:color w:val="000000"/>
                  <w:vertAlign w:val="subscript"/>
                </w:rPr>
                <w:t>0</w:t>
              </w:r>
              <w:r w:rsidRPr="00EF7975">
                <w:rPr>
                  <w:rFonts w:ascii="Cambria" w:eastAsia="Times New Roman" w:hAnsi="Cambria"/>
                  <w:color w:val="000000"/>
                </w:rPr>
                <w:t>+I</w:t>
              </w:r>
              <w:r w:rsidRPr="00E52054">
                <w:rPr>
                  <w:rFonts w:ascii="Cambria" w:eastAsia="Times New Roman" w:hAnsi="Cambria"/>
                  <w:color w:val="000000"/>
                  <w:vertAlign w:val="subscript"/>
                </w:rPr>
                <w:t>0</w:t>
              </w:r>
              <w:r w:rsidRPr="00EF7975">
                <w:rPr>
                  <w:rFonts w:ascii="Cambria" w:eastAsia="Times New Roman" w:hAnsi="Cambria"/>
                  <w:color w:val="000000"/>
                </w:rPr>
                <w:t>)</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63" w:author="Burrows S" w:date="2015-04-23T13:32:00Z"/>
                <w:rFonts w:ascii="Cambria" w:eastAsia="Times New Roman" w:hAnsi="Cambria"/>
                <w:color w:val="000000"/>
              </w:rPr>
            </w:pPr>
            <w:ins w:id="4764" w:author="Burrows S" w:date="2015-04-23T13:32:00Z">
              <w:r w:rsidRPr="00EF7975">
                <w:rPr>
                  <w:rFonts w:ascii="Cambria" w:eastAsia="Times New Roman" w:hAnsi="Cambria"/>
                  <w:color w:val="000000"/>
                </w:rPr>
                <w:t>8,0</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65" w:author="Burrows S" w:date="2015-04-23T13:32:00Z"/>
                <w:rFonts w:ascii="Cambria" w:eastAsia="Times New Roman" w:hAnsi="Cambria"/>
                <w:color w:val="000000"/>
              </w:rPr>
            </w:pPr>
            <w:ins w:id="4766" w:author="Burrows S" w:date="2015-04-23T13:32:00Z">
              <w:r w:rsidRPr="00EF7975">
                <w:rPr>
                  <w:rFonts w:ascii="Cambria" w:eastAsia="Times New Roman" w:hAnsi="Cambria"/>
                  <w:color w:val="000000"/>
                </w:rPr>
                <w:t>dB</w:t>
              </w:r>
            </w:ins>
          </w:p>
        </w:tc>
      </w:tr>
      <w:tr w:rsidR="00434002" w:rsidRPr="00EF7975" w:rsidTr="0038339A">
        <w:trPr>
          <w:trHeight w:val="315"/>
          <w:ins w:id="4767"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68" w:author="Burrows S" w:date="2015-04-23T13:32:00Z"/>
                <w:rFonts w:ascii="Cambria" w:eastAsia="Times New Roman" w:hAnsi="Cambria"/>
                <w:color w:val="000000"/>
              </w:rPr>
            </w:pPr>
            <w:ins w:id="4769" w:author="Burrows S" w:date="2015-04-23T13:32:00Z">
              <w:r w:rsidRPr="00EF7975">
                <w:rPr>
                  <w:rFonts w:ascii="Cambria" w:eastAsia="Times New Roman" w:hAnsi="Cambria"/>
                  <w:color w:val="000000"/>
                </w:rPr>
                <w:t>Required subframe error rate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70" w:author="Burrows S" w:date="2015-04-23T13:32:00Z"/>
                <w:rFonts w:ascii="Cambria" w:eastAsia="Times New Roman" w:hAnsi="Cambria"/>
                <w:color w:val="000000"/>
              </w:rPr>
            </w:pPr>
            <w:ins w:id="4771" w:author="Burrows S" w:date="2015-04-23T13:32:00Z">
              <w:r w:rsidRPr="00EF7975">
                <w:rPr>
                  <w:rFonts w:ascii="Cambria" w:eastAsia="Times New Roman" w:hAnsi="Cambria"/>
                  <w:color w:val="000000"/>
                </w:rPr>
                <w:t>0,1</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72" w:author="Burrows S" w:date="2015-04-23T13:32:00Z"/>
                <w:rFonts w:ascii="Cambria" w:eastAsia="Times New Roman" w:hAnsi="Cambria"/>
                <w:color w:val="000000"/>
              </w:rPr>
            </w:pPr>
            <w:ins w:id="4773" w:author="Burrows S" w:date="2015-04-23T13:32:00Z">
              <w:r w:rsidRPr="00EF7975">
                <w:rPr>
                  <w:rFonts w:ascii="Cambria" w:eastAsia="Times New Roman" w:hAnsi="Cambria"/>
                  <w:color w:val="000000"/>
                </w:rPr>
                <w:t>%</w:t>
              </w:r>
            </w:ins>
          </w:p>
        </w:tc>
      </w:tr>
      <w:tr w:rsidR="00434002" w:rsidRPr="00EF7975" w:rsidTr="0038339A">
        <w:trPr>
          <w:trHeight w:val="315"/>
          <w:ins w:id="4774"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75" w:author="Burrows S" w:date="2015-04-23T13:32:00Z"/>
                <w:rFonts w:ascii="Cambria" w:eastAsia="Times New Roman" w:hAnsi="Cambria"/>
                <w:color w:val="000000"/>
              </w:rPr>
            </w:pPr>
            <w:ins w:id="4776" w:author="Burrows S" w:date="2015-04-23T13:32:00Z">
              <w:r w:rsidRPr="00EF7975">
                <w:rPr>
                  <w:rFonts w:ascii="Cambria" w:eastAsia="Times New Roman" w:hAnsi="Cambria"/>
                  <w:color w:val="000000"/>
                </w:rPr>
                <w:t>Required Eb/(N</w:t>
              </w:r>
              <w:r w:rsidRPr="00E52054">
                <w:rPr>
                  <w:rFonts w:ascii="Cambria" w:eastAsia="Times New Roman" w:hAnsi="Cambria"/>
                  <w:color w:val="000000"/>
                  <w:vertAlign w:val="subscript"/>
                </w:rPr>
                <w:t>0</w:t>
              </w:r>
              <w:r w:rsidRPr="00EF7975">
                <w:rPr>
                  <w:rFonts w:ascii="Cambria" w:eastAsia="Times New Roman" w:hAnsi="Cambria"/>
                  <w:color w:val="000000"/>
                </w:rPr>
                <w:t>+I</w:t>
              </w:r>
              <w:r w:rsidRPr="00E52054">
                <w:rPr>
                  <w:rFonts w:ascii="Cambria" w:eastAsia="Times New Roman" w:hAnsi="Cambria"/>
                  <w:color w:val="000000"/>
                  <w:vertAlign w:val="subscript"/>
                </w:rPr>
                <w:t>0</w:t>
              </w:r>
              <w:r w:rsidRPr="00EF7975">
                <w:rPr>
                  <w:rFonts w:ascii="Cambria" w:eastAsia="Times New Roman" w:hAnsi="Cambria"/>
                  <w:color w:val="000000"/>
                </w:rPr>
                <w:t>) for Rice C/M=10 dB</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77" w:author="Burrows S" w:date="2015-04-23T13:32:00Z"/>
                <w:rFonts w:ascii="Cambria" w:eastAsia="Times New Roman" w:hAnsi="Cambria"/>
                <w:color w:val="000000"/>
              </w:rPr>
            </w:pPr>
            <w:ins w:id="4778" w:author="Burrows S" w:date="2015-04-23T13:32:00Z">
              <w:r w:rsidRPr="00EF7975">
                <w:rPr>
                  <w:rFonts w:ascii="Cambria" w:eastAsia="Times New Roman" w:hAnsi="Cambria"/>
                  <w:color w:val="000000"/>
                </w:rPr>
                <w:t>4,5</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79" w:author="Burrows S" w:date="2015-04-23T13:32:00Z"/>
                <w:rFonts w:ascii="Cambria" w:eastAsia="Times New Roman" w:hAnsi="Cambria"/>
                <w:color w:val="000000"/>
              </w:rPr>
            </w:pPr>
            <w:ins w:id="4780" w:author="Burrows S" w:date="2015-04-23T13:32:00Z">
              <w:r w:rsidRPr="00EF7975">
                <w:rPr>
                  <w:rFonts w:ascii="Cambria" w:eastAsia="Times New Roman" w:hAnsi="Cambria"/>
                  <w:color w:val="000000"/>
                </w:rPr>
                <w:t>dB</w:t>
              </w:r>
            </w:ins>
          </w:p>
        </w:tc>
      </w:tr>
      <w:tr w:rsidR="00434002" w:rsidRPr="00EF7975" w:rsidTr="0038339A">
        <w:trPr>
          <w:trHeight w:val="320"/>
          <w:ins w:id="4781"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82" w:author="Burrows S" w:date="2015-04-23T13:32:00Z"/>
                <w:rFonts w:ascii="Cambria" w:eastAsia="Times New Roman" w:hAnsi="Cambria"/>
                <w:color w:val="000000"/>
              </w:rPr>
            </w:pPr>
            <w:ins w:id="4783" w:author="Burrows S" w:date="2015-04-23T13:32:00Z">
              <w:r w:rsidRPr="00EF7975">
                <w:rPr>
                  <w:rFonts w:ascii="Cambria" w:eastAsia="Times New Roman" w:hAnsi="Cambria"/>
                  <w:color w:val="000000"/>
                </w:rPr>
                <w:t>Margin</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84" w:author="Burrows S" w:date="2015-04-23T13:32:00Z"/>
                <w:rFonts w:ascii="Cambria" w:eastAsia="Times New Roman" w:hAnsi="Cambria"/>
                <w:color w:val="000000"/>
              </w:rPr>
            </w:pPr>
            <w:ins w:id="4785" w:author="Burrows S" w:date="2015-04-23T13:32:00Z">
              <w:r w:rsidRPr="00EF7975">
                <w:rPr>
                  <w:rFonts w:ascii="Cambria" w:eastAsia="Times New Roman" w:hAnsi="Cambria"/>
                  <w:color w:val="000000"/>
                </w:rPr>
                <w:t>3,5</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86" w:author="Burrows S" w:date="2015-04-23T13:32:00Z"/>
                <w:rFonts w:ascii="Cambria" w:eastAsia="Times New Roman" w:hAnsi="Cambria"/>
                <w:color w:val="000000"/>
              </w:rPr>
            </w:pPr>
            <w:ins w:id="4787" w:author="Burrows S" w:date="2015-04-23T13:32:00Z">
              <w:r w:rsidRPr="00EF7975">
                <w:rPr>
                  <w:rFonts w:ascii="Cambria" w:eastAsia="Times New Roman" w:hAnsi="Cambria"/>
                  <w:color w:val="000000"/>
                </w:rPr>
                <w:t>dB</w:t>
              </w:r>
            </w:ins>
          </w:p>
        </w:tc>
      </w:tr>
      <w:tr w:rsidR="00434002" w:rsidRPr="00EF7975" w:rsidTr="0038339A">
        <w:trPr>
          <w:trHeight w:val="315"/>
          <w:ins w:id="4788"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89" w:author="Burrows S" w:date="2015-04-23T13:32:00Z"/>
                <w:rFonts w:ascii="Cambria" w:eastAsia="Times New Roman" w:hAnsi="Cambria"/>
                <w:color w:val="000000"/>
              </w:rPr>
            </w:pPr>
            <w:ins w:id="4790" w:author="Burrows S" w:date="2015-04-23T13:32:00Z">
              <w:r w:rsidRPr="00EF7975">
                <w:rPr>
                  <w:rFonts w:ascii="Cambria" w:eastAsia="Times New Roman" w:hAnsi="Cambria"/>
                  <w:color w:val="000000"/>
                </w:rPr>
                <w:t>Subframe size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91" w:author="Burrows S" w:date="2015-04-23T13:32:00Z"/>
                <w:rFonts w:ascii="Cambria" w:eastAsia="Times New Roman" w:hAnsi="Cambria"/>
                <w:color w:val="000000"/>
              </w:rPr>
            </w:pPr>
            <w:ins w:id="4792" w:author="Burrows S" w:date="2015-04-23T13:32:00Z">
              <w:r w:rsidRPr="00EF7975">
                <w:rPr>
                  <w:rFonts w:ascii="Cambria" w:eastAsia="Times New Roman" w:hAnsi="Cambria"/>
                  <w:color w:val="000000"/>
                </w:rPr>
                <w:t>100</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793" w:author="Burrows S" w:date="2015-04-23T13:32:00Z"/>
                <w:rFonts w:ascii="Cambria" w:eastAsia="Times New Roman" w:hAnsi="Cambria"/>
                <w:color w:val="000000"/>
              </w:rPr>
            </w:pPr>
            <w:ins w:id="4794" w:author="Burrows S" w:date="2015-04-23T13:32:00Z">
              <w:r w:rsidRPr="00EF7975">
                <w:rPr>
                  <w:rFonts w:ascii="Cambria" w:eastAsia="Times New Roman" w:hAnsi="Cambria"/>
                  <w:color w:val="000000"/>
                </w:rPr>
                <w:t>slots</w:t>
              </w:r>
            </w:ins>
          </w:p>
        </w:tc>
      </w:tr>
      <w:tr w:rsidR="00434002" w:rsidRPr="00EF7975" w:rsidTr="0038339A">
        <w:trPr>
          <w:trHeight w:val="315"/>
          <w:ins w:id="4795"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796" w:author="Burrows S" w:date="2015-04-23T13:32:00Z"/>
                <w:rFonts w:ascii="Cambria" w:eastAsia="Times New Roman" w:hAnsi="Cambria"/>
                <w:color w:val="000000"/>
              </w:rPr>
            </w:pPr>
            <w:ins w:id="4797" w:author="Burrows S" w:date="2015-04-23T13:32:00Z">
              <w:r w:rsidRPr="00EF7975">
                <w:rPr>
                  <w:rFonts w:ascii="Cambria" w:eastAsia="Times New Roman" w:hAnsi="Cambria"/>
                  <w:color w:val="000000"/>
                </w:rPr>
                <w:t>Frame duration</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798" w:author="Burrows S" w:date="2015-04-23T13:32:00Z"/>
                <w:rFonts w:ascii="Cambria" w:eastAsia="Times New Roman" w:hAnsi="Cambria"/>
                <w:color w:val="000000"/>
              </w:rPr>
            </w:pPr>
            <w:ins w:id="4799" w:author="Burrows S" w:date="2015-04-23T13:32:00Z">
              <w:r w:rsidRPr="00EF7975">
                <w:rPr>
                  <w:rFonts w:ascii="Cambria" w:eastAsia="Times New Roman" w:hAnsi="Cambria"/>
                  <w:color w:val="000000"/>
                </w:rPr>
                <w:t>2,67</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00" w:author="Burrows S" w:date="2015-04-23T13:32:00Z"/>
                <w:rFonts w:ascii="Cambria" w:eastAsia="Times New Roman" w:hAnsi="Cambria"/>
                <w:color w:val="000000"/>
              </w:rPr>
            </w:pPr>
            <w:ins w:id="4801" w:author="Burrows S" w:date="2015-04-23T13:32:00Z">
              <w:r w:rsidRPr="00EF7975">
                <w:rPr>
                  <w:rFonts w:ascii="Cambria" w:eastAsia="Times New Roman" w:hAnsi="Cambria"/>
                  <w:color w:val="000000"/>
                </w:rPr>
                <w:t>s</w:t>
              </w:r>
            </w:ins>
          </w:p>
        </w:tc>
      </w:tr>
      <w:tr w:rsidR="00434002" w:rsidRPr="00EF7975" w:rsidTr="0038339A">
        <w:trPr>
          <w:trHeight w:val="315"/>
          <w:ins w:id="4802"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03" w:author="Burrows S" w:date="2015-04-23T13:32:00Z"/>
                <w:rFonts w:ascii="Cambria" w:eastAsia="Times New Roman" w:hAnsi="Cambria"/>
                <w:color w:val="000000"/>
              </w:rPr>
            </w:pPr>
            <w:ins w:id="4804" w:author="Burrows S" w:date="2015-04-23T13:32:00Z">
              <w:r w:rsidRPr="00EF7975">
                <w:rPr>
                  <w:rFonts w:ascii="Cambria" w:eastAsia="Times New Roman" w:hAnsi="Cambria"/>
                  <w:color w:val="000000"/>
                </w:rPr>
                <w:t>Frame duration in chunks</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05" w:author="Burrows S" w:date="2015-04-23T13:32:00Z"/>
                <w:rFonts w:ascii="Cambria" w:eastAsia="Times New Roman" w:hAnsi="Cambria"/>
                <w:color w:val="000000"/>
              </w:rPr>
            </w:pPr>
            <w:ins w:id="4806" w:author="Burrows S" w:date="2015-04-23T13:32:00Z">
              <w:r w:rsidRPr="00EF7975">
                <w:rPr>
                  <w:rFonts w:ascii="Cambria" w:eastAsia="Times New Roman" w:hAnsi="Cambria"/>
                  <w:color w:val="000000"/>
                </w:rPr>
                <w:t>300</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07" w:author="Burrows S" w:date="2015-04-23T13:32:00Z"/>
                <w:rFonts w:ascii="Cambria" w:eastAsia="Times New Roman" w:hAnsi="Cambria"/>
                <w:color w:val="000000"/>
              </w:rPr>
            </w:pPr>
            <w:ins w:id="4808" w:author="Burrows S" w:date="2015-04-23T13:32:00Z">
              <w:r w:rsidRPr="00EF7975">
                <w:rPr>
                  <w:rFonts w:ascii="Cambria" w:eastAsia="Times New Roman" w:hAnsi="Cambria"/>
                  <w:color w:val="000000"/>
                </w:rPr>
                <w:t> </w:t>
              </w:r>
            </w:ins>
          </w:p>
        </w:tc>
      </w:tr>
      <w:tr w:rsidR="00434002" w:rsidRPr="00EF7975" w:rsidTr="0038339A">
        <w:trPr>
          <w:trHeight w:val="315"/>
          <w:ins w:id="4809"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10" w:author="Burrows S" w:date="2015-04-23T13:32:00Z"/>
                <w:rFonts w:ascii="Cambria" w:eastAsia="Times New Roman" w:hAnsi="Cambria"/>
                <w:color w:val="000000"/>
              </w:rPr>
            </w:pPr>
            <w:ins w:id="4811" w:author="Burrows S" w:date="2015-04-23T13:32:00Z">
              <w:r w:rsidRPr="00EF7975">
                <w:rPr>
                  <w:rFonts w:ascii="Cambria" w:eastAsia="Times New Roman" w:hAnsi="Cambria"/>
                  <w:color w:val="000000"/>
                </w:rPr>
                <w:t>Chunk duration</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12" w:author="Burrows S" w:date="2015-04-23T13:32:00Z"/>
                <w:rFonts w:ascii="Cambria" w:eastAsia="Times New Roman" w:hAnsi="Cambria"/>
                <w:color w:val="000000"/>
              </w:rPr>
            </w:pPr>
            <w:ins w:id="4813" w:author="Burrows S" w:date="2015-04-23T13:32:00Z">
              <w:r w:rsidRPr="00EF7975">
                <w:rPr>
                  <w:rFonts w:ascii="Cambria" w:eastAsia="Times New Roman" w:hAnsi="Cambria"/>
                  <w:color w:val="000000"/>
                </w:rPr>
                <w:t>8,89</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14" w:author="Burrows S" w:date="2015-04-23T13:32:00Z"/>
                <w:rFonts w:ascii="Cambria" w:eastAsia="Times New Roman" w:hAnsi="Cambria"/>
                <w:color w:val="000000"/>
              </w:rPr>
            </w:pPr>
            <w:ins w:id="4815" w:author="Burrows S" w:date="2015-04-23T13:32:00Z">
              <w:r w:rsidRPr="00EF7975">
                <w:rPr>
                  <w:rFonts w:ascii="Cambria" w:eastAsia="Times New Roman" w:hAnsi="Cambria"/>
                  <w:color w:val="000000"/>
                </w:rPr>
                <w:t>ms</w:t>
              </w:r>
            </w:ins>
          </w:p>
        </w:tc>
      </w:tr>
      <w:tr w:rsidR="00434002" w:rsidRPr="00EF7975" w:rsidTr="0038339A">
        <w:trPr>
          <w:trHeight w:val="315"/>
          <w:ins w:id="4816"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17" w:author="Burrows S" w:date="2015-04-23T13:32:00Z"/>
                <w:rFonts w:ascii="Cambria" w:eastAsia="Times New Roman" w:hAnsi="Cambria"/>
                <w:color w:val="000000"/>
              </w:rPr>
            </w:pPr>
            <w:ins w:id="4818" w:author="Burrows S" w:date="2015-04-23T13:32:00Z">
              <w:r w:rsidRPr="00EF7975">
                <w:rPr>
                  <w:rFonts w:ascii="Cambria" w:eastAsia="Times New Roman" w:hAnsi="Cambria"/>
                  <w:color w:val="000000"/>
                </w:rPr>
                <w:t>Pilot duration</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19" w:author="Burrows S" w:date="2015-04-23T13:32:00Z"/>
                <w:rFonts w:ascii="Cambria" w:eastAsia="Times New Roman" w:hAnsi="Cambria"/>
                <w:color w:val="000000"/>
              </w:rPr>
            </w:pPr>
            <w:ins w:id="4820" w:author="Burrows S" w:date="2015-04-23T13:32:00Z">
              <w:r w:rsidRPr="00EF7975">
                <w:rPr>
                  <w:rFonts w:ascii="Cambria" w:eastAsia="Times New Roman" w:hAnsi="Cambria"/>
                  <w:color w:val="000000"/>
                </w:rPr>
                <w:t>0,55</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21" w:author="Burrows S" w:date="2015-04-23T13:32:00Z"/>
                <w:rFonts w:ascii="Cambria" w:eastAsia="Times New Roman" w:hAnsi="Cambria"/>
                <w:color w:val="000000"/>
              </w:rPr>
            </w:pPr>
            <w:ins w:id="4822" w:author="Burrows S" w:date="2015-04-23T13:32:00Z">
              <w:r w:rsidRPr="00EF7975">
                <w:rPr>
                  <w:rFonts w:ascii="Cambria" w:eastAsia="Times New Roman" w:hAnsi="Cambria"/>
                  <w:color w:val="000000"/>
                </w:rPr>
                <w:t>ms</w:t>
              </w:r>
            </w:ins>
          </w:p>
        </w:tc>
      </w:tr>
      <w:tr w:rsidR="00434002" w:rsidRPr="00EF7975" w:rsidTr="0038339A">
        <w:trPr>
          <w:trHeight w:val="315"/>
          <w:ins w:id="4823"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24" w:author="Burrows S" w:date="2015-04-23T13:32:00Z"/>
                <w:rFonts w:ascii="Cambria" w:eastAsia="Times New Roman" w:hAnsi="Cambria"/>
                <w:color w:val="000000"/>
              </w:rPr>
            </w:pPr>
            <w:ins w:id="4825" w:author="Burrows S" w:date="2015-04-23T13:32:00Z">
              <w:r w:rsidRPr="00EF7975">
                <w:rPr>
                  <w:rFonts w:ascii="Cambria" w:eastAsia="Times New Roman" w:hAnsi="Cambria"/>
                  <w:color w:val="000000"/>
                </w:rPr>
                <w:t>Data duration/chunk</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26" w:author="Burrows S" w:date="2015-04-23T13:32:00Z"/>
                <w:rFonts w:ascii="Cambria" w:eastAsia="Times New Roman" w:hAnsi="Cambria"/>
                <w:color w:val="000000"/>
              </w:rPr>
            </w:pPr>
            <w:ins w:id="4827" w:author="Burrows S" w:date="2015-04-23T13:32:00Z">
              <w:r w:rsidRPr="00EF7975">
                <w:rPr>
                  <w:rFonts w:ascii="Cambria" w:eastAsia="Times New Roman" w:hAnsi="Cambria"/>
                  <w:color w:val="000000"/>
                </w:rPr>
                <w:t>8,34</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28" w:author="Burrows S" w:date="2015-04-23T13:32:00Z"/>
                <w:rFonts w:ascii="Cambria" w:eastAsia="Times New Roman" w:hAnsi="Cambria"/>
                <w:color w:val="000000"/>
              </w:rPr>
            </w:pPr>
            <w:ins w:id="4829" w:author="Burrows S" w:date="2015-04-23T13:32:00Z">
              <w:r w:rsidRPr="00EF7975">
                <w:rPr>
                  <w:rFonts w:ascii="Cambria" w:eastAsia="Times New Roman" w:hAnsi="Cambria"/>
                  <w:color w:val="000000"/>
                </w:rPr>
                <w:t>ms</w:t>
              </w:r>
            </w:ins>
          </w:p>
        </w:tc>
      </w:tr>
      <w:tr w:rsidR="00434002" w:rsidRPr="00EF7975" w:rsidTr="0038339A">
        <w:trPr>
          <w:trHeight w:val="315"/>
          <w:ins w:id="4830"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31" w:author="Burrows S" w:date="2015-04-23T13:32:00Z"/>
                <w:rFonts w:ascii="Cambria" w:eastAsia="Times New Roman" w:hAnsi="Cambria"/>
                <w:color w:val="000000"/>
              </w:rPr>
            </w:pPr>
            <w:ins w:id="4832" w:author="Burrows S" w:date="2015-04-23T13:32:00Z">
              <w:r w:rsidRPr="00EF7975">
                <w:rPr>
                  <w:rFonts w:ascii="Cambria" w:eastAsia="Times New Roman" w:hAnsi="Cambria"/>
                  <w:color w:val="000000"/>
                </w:rPr>
                <w:t>Information bits in a chunk</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33" w:author="Burrows S" w:date="2015-04-23T13:32:00Z"/>
                <w:rFonts w:ascii="Cambria" w:eastAsia="Times New Roman" w:hAnsi="Cambria"/>
                <w:color w:val="000000"/>
              </w:rPr>
            </w:pPr>
            <w:ins w:id="4834" w:author="Burrows S" w:date="2015-04-23T13:32:00Z">
              <w:r w:rsidRPr="00EF7975">
                <w:rPr>
                  <w:rFonts w:ascii="Cambria" w:eastAsia="Times New Roman" w:hAnsi="Cambria"/>
                  <w:color w:val="000000"/>
                </w:rPr>
                <w:t>22</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35" w:author="Burrows S" w:date="2015-04-23T13:32:00Z"/>
                <w:rFonts w:ascii="Cambria" w:eastAsia="Times New Roman" w:hAnsi="Cambria"/>
                <w:color w:val="000000"/>
              </w:rPr>
            </w:pPr>
            <w:ins w:id="4836" w:author="Burrows S" w:date="2015-04-23T13:32:00Z">
              <w:r w:rsidRPr="00EF7975">
                <w:rPr>
                  <w:rFonts w:ascii="Cambria" w:eastAsia="Times New Roman" w:hAnsi="Cambria"/>
                  <w:color w:val="000000"/>
                </w:rPr>
                <w:t>bits</w:t>
              </w:r>
            </w:ins>
          </w:p>
        </w:tc>
      </w:tr>
      <w:tr w:rsidR="00434002" w:rsidRPr="00EF7975" w:rsidTr="0038339A">
        <w:trPr>
          <w:trHeight w:val="315"/>
          <w:ins w:id="4837"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38" w:author="Burrows S" w:date="2015-04-23T13:32:00Z"/>
                <w:rFonts w:ascii="Cambria" w:eastAsia="Times New Roman" w:hAnsi="Cambria"/>
                <w:color w:val="000000"/>
              </w:rPr>
            </w:pPr>
            <w:ins w:id="4839" w:author="Burrows S" w:date="2015-04-23T13:32:00Z">
              <w:r w:rsidRPr="00EF7975">
                <w:rPr>
                  <w:rFonts w:ascii="Cambria" w:eastAsia="Times New Roman" w:hAnsi="Cambria"/>
                  <w:color w:val="000000"/>
                </w:rPr>
                <w:t>Numer of data chuncks</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40" w:author="Burrows S" w:date="2015-04-23T13:32:00Z"/>
                <w:rFonts w:ascii="Cambria" w:eastAsia="Times New Roman" w:hAnsi="Cambria"/>
                <w:color w:val="000000"/>
              </w:rPr>
            </w:pPr>
            <w:ins w:id="4841" w:author="Burrows S" w:date="2015-04-23T13:32:00Z">
              <w:r w:rsidRPr="00EF7975">
                <w:rPr>
                  <w:rFonts w:ascii="Cambria" w:eastAsia="Times New Roman" w:hAnsi="Cambria"/>
                  <w:color w:val="000000"/>
                </w:rPr>
                <w:t>96</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42" w:author="Burrows S" w:date="2015-04-23T13:32:00Z"/>
                <w:rFonts w:ascii="Cambria" w:eastAsia="Times New Roman" w:hAnsi="Cambria"/>
                <w:color w:val="000000"/>
              </w:rPr>
            </w:pPr>
            <w:ins w:id="4843" w:author="Burrows S" w:date="2015-04-23T13:32:00Z">
              <w:r w:rsidRPr="00EF7975">
                <w:rPr>
                  <w:rFonts w:ascii="Cambria" w:eastAsia="Times New Roman" w:hAnsi="Cambria"/>
                  <w:color w:val="000000"/>
                </w:rPr>
                <w:t>chunks</w:t>
              </w:r>
            </w:ins>
          </w:p>
        </w:tc>
      </w:tr>
      <w:tr w:rsidR="00434002" w:rsidRPr="00EF7975" w:rsidTr="0038339A">
        <w:trPr>
          <w:trHeight w:val="315"/>
          <w:ins w:id="4844"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45" w:author="Burrows S" w:date="2015-04-23T13:32:00Z"/>
                <w:rFonts w:ascii="Cambria" w:eastAsia="Times New Roman" w:hAnsi="Cambria"/>
                <w:color w:val="000000"/>
              </w:rPr>
            </w:pPr>
            <w:ins w:id="4846" w:author="Burrows S" w:date="2015-04-23T13:32:00Z">
              <w:r w:rsidRPr="00EF7975">
                <w:rPr>
                  <w:rFonts w:ascii="Cambria" w:eastAsia="Times New Roman" w:hAnsi="Cambria"/>
                  <w:color w:val="000000"/>
                </w:rPr>
                <w:t>Number of data bits in subframe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47" w:author="Burrows S" w:date="2015-04-23T13:32:00Z"/>
                <w:rFonts w:ascii="Cambria" w:eastAsia="Times New Roman" w:hAnsi="Cambria"/>
                <w:color w:val="000000"/>
              </w:rPr>
            </w:pPr>
            <w:ins w:id="4848" w:author="Burrows S" w:date="2015-04-23T13:32:00Z">
              <w:r w:rsidRPr="00EF7975">
                <w:rPr>
                  <w:rFonts w:ascii="Cambria" w:eastAsia="Times New Roman" w:hAnsi="Cambria"/>
                  <w:color w:val="000000"/>
                </w:rPr>
                <w:t>2 101</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49" w:author="Burrows S" w:date="2015-04-23T13:32:00Z"/>
                <w:rFonts w:ascii="Cambria" w:eastAsia="Times New Roman" w:hAnsi="Cambria"/>
                <w:color w:val="000000"/>
              </w:rPr>
            </w:pPr>
            <w:ins w:id="4850" w:author="Burrows S" w:date="2015-04-23T13:32:00Z">
              <w:r w:rsidRPr="00EF7975">
                <w:rPr>
                  <w:rFonts w:ascii="Cambria" w:eastAsia="Times New Roman" w:hAnsi="Cambria"/>
                  <w:color w:val="000000"/>
                </w:rPr>
                <w:t>bits</w:t>
              </w:r>
            </w:ins>
          </w:p>
        </w:tc>
      </w:tr>
      <w:tr w:rsidR="00434002" w:rsidRPr="00EF7975" w:rsidTr="0038339A">
        <w:trPr>
          <w:trHeight w:val="315"/>
          <w:ins w:id="4851"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52" w:author="Burrows S" w:date="2015-04-23T13:32:00Z"/>
                <w:rFonts w:ascii="Cambria" w:eastAsia="Times New Roman" w:hAnsi="Cambria"/>
                <w:color w:val="000000"/>
              </w:rPr>
            </w:pPr>
            <w:ins w:id="4853" w:author="Burrows S" w:date="2015-04-23T13:32:00Z">
              <w:r w:rsidRPr="00EF7975">
                <w:rPr>
                  <w:rFonts w:ascii="Cambria" w:eastAsia="Times New Roman" w:hAnsi="Cambria"/>
                  <w:color w:val="000000"/>
                </w:rPr>
                <w:t>Number of bytes in  subframe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54" w:author="Burrows S" w:date="2015-04-23T13:32:00Z"/>
                <w:rFonts w:ascii="Cambria" w:eastAsia="Times New Roman" w:hAnsi="Cambria"/>
                <w:color w:val="000000"/>
              </w:rPr>
            </w:pPr>
            <w:ins w:id="4855" w:author="Burrows S" w:date="2015-04-23T13:32:00Z">
              <w:r w:rsidRPr="00EF7975">
                <w:rPr>
                  <w:rFonts w:ascii="Cambria" w:eastAsia="Times New Roman" w:hAnsi="Cambria"/>
                  <w:color w:val="000000"/>
                </w:rPr>
                <w:t>263</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56" w:author="Burrows S" w:date="2015-04-23T13:32:00Z"/>
                <w:rFonts w:ascii="Cambria" w:eastAsia="Times New Roman" w:hAnsi="Cambria"/>
                <w:color w:val="000000"/>
              </w:rPr>
            </w:pPr>
            <w:ins w:id="4857" w:author="Burrows S" w:date="2015-04-23T13:32:00Z">
              <w:r w:rsidRPr="00EF7975">
                <w:rPr>
                  <w:rFonts w:ascii="Cambria" w:eastAsia="Times New Roman" w:hAnsi="Cambria"/>
                  <w:color w:val="000000"/>
                </w:rPr>
                <w:t>bytes</w:t>
              </w:r>
            </w:ins>
          </w:p>
        </w:tc>
      </w:tr>
      <w:tr w:rsidR="00434002" w:rsidRPr="00EF7975" w:rsidTr="0038339A">
        <w:trPr>
          <w:trHeight w:val="315"/>
          <w:ins w:id="4858"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59" w:author="Burrows S" w:date="2015-04-23T13:32:00Z"/>
                <w:rFonts w:ascii="Cambria" w:eastAsia="Times New Roman" w:hAnsi="Cambria"/>
                <w:color w:val="000000"/>
              </w:rPr>
            </w:pPr>
            <w:ins w:id="4860" w:author="Burrows S" w:date="2015-04-23T13:32:00Z">
              <w:r w:rsidRPr="00EF7975">
                <w:rPr>
                  <w:rFonts w:ascii="Cambria" w:eastAsia="Times New Roman" w:hAnsi="Cambria"/>
                  <w:color w:val="000000"/>
                </w:rPr>
                <w:t>Spreading factor</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61" w:author="Burrows S" w:date="2015-04-23T13:32:00Z"/>
                <w:rFonts w:ascii="Cambria" w:eastAsia="Times New Roman" w:hAnsi="Cambria"/>
                <w:color w:val="000000"/>
              </w:rPr>
            </w:pPr>
            <w:ins w:id="4862" w:author="Burrows S" w:date="2015-04-23T13:32:00Z">
              <w:r w:rsidRPr="00EF7975">
                <w:rPr>
                  <w:rFonts w:ascii="Cambria" w:eastAsia="Times New Roman" w:hAnsi="Cambria"/>
                  <w:color w:val="000000"/>
                </w:rPr>
                <w:t>8</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63" w:author="Burrows S" w:date="2015-04-23T13:32:00Z"/>
                <w:rFonts w:ascii="Cambria" w:eastAsia="Times New Roman" w:hAnsi="Cambria"/>
                <w:color w:val="000000"/>
              </w:rPr>
            </w:pPr>
            <w:ins w:id="4864" w:author="Burrows S" w:date="2015-04-23T13:32:00Z">
              <w:r w:rsidRPr="00EF7975">
                <w:rPr>
                  <w:rFonts w:ascii="Cambria" w:eastAsia="Times New Roman" w:hAnsi="Cambria"/>
                  <w:color w:val="000000"/>
                </w:rPr>
                <w:t>chips</w:t>
              </w:r>
            </w:ins>
          </w:p>
        </w:tc>
      </w:tr>
      <w:tr w:rsidR="00434002" w:rsidRPr="00EF7975" w:rsidTr="0038339A">
        <w:trPr>
          <w:trHeight w:val="315"/>
          <w:ins w:id="4865"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66" w:author="Burrows S" w:date="2015-04-23T13:32:00Z"/>
                <w:rFonts w:ascii="Cambria" w:eastAsia="Times New Roman" w:hAnsi="Cambria"/>
                <w:color w:val="000000"/>
              </w:rPr>
            </w:pPr>
            <w:ins w:id="4867" w:author="Burrows S" w:date="2015-04-23T13:32:00Z">
              <w:r w:rsidRPr="00EF7975">
                <w:rPr>
                  <w:rFonts w:ascii="Cambria" w:eastAsia="Times New Roman" w:hAnsi="Cambria"/>
                  <w:color w:val="000000"/>
                </w:rPr>
                <w:t>I/Q channel chip rate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68" w:author="Burrows S" w:date="2015-04-23T13:32:00Z"/>
                <w:rFonts w:ascii="Cambria" w:eastAsia="Times New Roman" w:hAnsi="Cambria"/>
                <w:color w:val="000000"/>
              </w:rPr>
            </w:pPr>
            <w:ins w:id="4869" w:author="Burrows S" w:date="2015-04-23T13:32:00Z">
              <w:r w:rsidRPr="00EF7975">
                <w:rPr>
                  <w:rFonts w:ascii="Cambria" w:eastAsia="Times New Roman" w:hAnsi="Cambria"/>
                  <w:color w:val="000000"/>
                </w:rPr>
                <w:t>21</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70" w:author="Burrows S" w:date="2015-04-23T13:32:00Z"/>
                <w:rFonts w:ascii="Cambria" w:eastAsia="Times New Roman" w:hAnsi="Cambria"/>
                <w:color w:val="000000"/>
              </w:rPr>
            </w:pPr>
            <w:ins w:id="4871" w:author="Burrows S" w:date="2015-04-23T13:32:00Z">
              <w:r w:rsidRPr="00EF7975">
                <w:rPr>
                  <w:rFonts w:ascii="Cambria" w:eastAsia="Times New Roman" w:hAnsi="Cambria"/>
                  <w:color w:val="000000"/>
                </w:rPr>
                <w:t>kchip/s</w:t>
              </w:r>
            </w:ins>
          </w:p>
        </w:tc>
      </w:tr>
      <w:tr w:rsidR="00434002" w:rsidRPr="00EF7975" w:rsidTr="0038339A">
        <w:trPr>
          <w:trHeight w:val="315"/>
          <w:ins w:id="4872"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73" w:author="Burrows S" w:date="2015-04-23T13:32:00Z"/>
                <w:rFonts w:ascii="Cambria" w:eastAsia="Times New Roman" w:hAnsi="Cambria"/>
                <w:color w:val="000000"/>
              </w:rPr>
            </w:pPr>
            <w:ins w:id="4874" w:author="Burrows S" w:date="2015-04-23T13:32:00Z">
              <w:r w:rsidRPr="00EF7975">
                <w:rPr>
                  <w:rFonts w:ascii="Cambria" w:eastAsia="Times New Roman" w:hAnsi="Cambria"/>
                  <w:color w:val="000000"/>
                </w:rPr>
                <w:lastRenderedPageBreak/>
                <w:t>I spreading code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75" w:author="Burrows S" w:date="2015-04-23T13:32:00Z"/>
                <w:rFonts w:ascii="Cambria" w:eastAsia="Times New Roman" w:hAnsi="Cambria"/>
                <w:color w:val="000000"/>
              </w:rPr>
            </w:pPr>
            <w:ins w:id="4876" w:author="Burrows S" w:date="2015-04-23T13:32:00Z">
              <w:r w:rsidRPr="00EF7975">
                <w:rPr>
                  <w:rFonts w:ascii="Cambria" w:eastAsia="Times New Roman" w:hAnsi="Cambria"/>
                  <w:color w:val="000000"/>
                </w:rPr>
                <w:t>SS0</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77" w:author="Burrows S" w:date="2015-04-23T13:32:00Z"/>
                <w:rFonts w:ascii="Cambria" w:eastAsia="Times New Roman" w:hAnsi="Cambria"/>
                <w:color w:val="000000"/>
              </w:rPr>
            </w:pPr>
            <w:ins w:id="4878" w:author="Burrows S" w:date="2015-04-23T13:32:00Z">
              <w:r w:rsidRPr="00EF7975">
                <w:rPr>
                  <w:rFonts w:ascii="Cambria" w:eastAsia="Times New Roman" w:hAnsi="Cambria"/>
                  <w:color w:val="000000"/>
                </w:rPr>
                <w:t>Table 9</w:t>
              </w:r>
            </w:ins>
          </w:p>
        </w:tc>
      </w:tr>
      <w:tr w:rsidR="00434002" w:rsidRPr="00EF7975" w:rsidTr="0038339A">
        <w:trPr>
          <w:trHeight w:val="315"/>
          <w:ins w:id="4879"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80" w:author="Burrows S" w:date="2015-04-23T13:32:00Z"/>
                <w:rFonts w:ascii="Cambria" w:eastAsia="Times New Roman" w:hAnsi="Cambria"/>
                <w:color w:val="000000"/>
              </w:rPr>
            </w:pPr>
            <w:ins w:id="4881" w:author="Burrows S" w:date="2015-04-23T13:32:00Z">
              <w:r w:rsidRPr="00EF7975">
                <w:rPr>
                  <w:rFonts w:ascii="Cambria" w:eastAsia="Times New Roman" w:hAnsi="Cambria"/>
                  <w:color w:val="000000"/>
                </w:rPr>
                <w:t>Q spreading code</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82" w:author="Burrows S" w:date="2015-04-23T13:32:00Z"/>
                <w:rFonts w:ascii="Cambria" w:eastAsia="Times New Roman" w:hAnsi="Cambria"/>
                <w:color w:val="000000"/>
              </w:rPr>
            </w:pPr>
            <w:ins w:id="4883" w:author="Burrows S" w:date="2015-04-23T13:32:00Z">
              <w:r w:rsidRPr="00EF7975">
                <w:rPr>
                  <w:rFonts w:ascii="Cambria" w:eastAsia="Times New Roman" w:hAnsi="Cambria"/>
                  <w:color w:val="000000"/>
                </w:rPr>
                <w:t>SS1</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84" w:author="Burrows S" w:date="2015-04-23T13:32:00Z"/>
                <w:rFonts w:ascii="Cambria" w:eastAsia="Times New Roman" w:hAnsi="Cambria"/>
                <w:color w:val="000000"/>
              </w:rPr>
            </w:pPr>
            <w:ins w:id="4885" w:author="Burrows S" w:date="2015-04-23T13:32:00Z">
              <w:r w:rsidRPr="00EF7975">
                <w:rPr>
                  <w:rFonts w:ascii="Cambria" w:eastAsia="Times New Roman" w:hAnsi="Cambria"/>
                  <w:color w:val="000000"/>
                </w:rPr>
                <w:t>Table 9</w:t>
              </w:r>
            </w:ins>
          </w:p>
        </w:tc>
      </w:tr>
      <w:tr w:rsidR="00434002" w:rsidRPr="00EF7975" w:rsidTr="0038339A">
        <w:trPr>
          <w:trHeight w:val="315"/>
          <w:ins w:id="4886"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87" w:author="Burrows S" w:date="2015-04-23T13:32:00Z"/>
                <w:rFonts w:ascii="Cambria" w:eastAsia="Times New Roman" w:hAnsi="Cambria"/>
                <w:color w:val="000000"/>
              </w:rPr>
            </w:pPr>
            <w:ins w:id="4888" w:author="Burrows S" w:date="2015-04-23T13:32:00Z">
              <w:r w:rsidRPr="00EF7975">
                <w:rPr>
                  <w:rFonts w:ascii="Cambria" w:eastAsia="Times New Roman" w:hAnsi="Cambria"/>
                  <w:color w:val="000000"/>
                </w:rPr>
                <w:t>Block interleaver height</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89" w:author="Burrows S" w:date="2015-04-23T13:32:00Z"/>
                <w:rFonts w:ascii="Cambria" w:eastAsia="Times New Roman" w:hAnsi="Cambria"/>
                <w:color w:val="000000"/>
              </w:rPr>
            </w:pPr>
            <w:ins w:id="4890" w:author="Burrows S" w:date="2015-04-23T13:32:00Z">
              <w:r w:rsidRPr="00EF7975">
                <w:rPr>
                  <w:rFonts w:ascii="Cambria" w:eastAsia="Times New Roman" w:hAnsi="Cambria"/>
                  <w:color w:val="000000"/>
                </w:rPr>
                <w:t>40</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91" w:author="Burrows S" w:date="2015-04-23T13:32:00Z"/>
                <w:rFonts w:ascii="Cambria" w:eastAsia="Times New Roman" w:hAnsi="Cambria"/>
                <w:color w:val="000000"/>
              </w:rPr>
            </w:pPr>
            <w:ins w:id="4892" w:author="Burrows S" w:date="2015-04-23T13:32:00Z">
              <w:r w:rsidRPr="00EF7975">
                <w:rPr>
                  <w:rFonts w:ascii="Cambria" w:eastAsia="Times New Roman" w:hAnsi="Cambria"/>
                  <w:color w:val="000000"/>
                </w:rPr>
                <w:t>bits</w:t>
              </w:r>
            </w:ins>
          </w:p>
        </w:tc>
      </w:tr>
      <w:tr w:rsidR="00434002" w:rsidRPr="00EF7975" w:rsidTr="0038339A">
        <w:trPr>
          <w:trHeight w:val="315"/>
          <w:ins w:id="4893"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rsidR="00434002" w:rsidRPr="00EF7975" w:rsidRDefault="00434002" w:rsidP="0038339A">
            <w:pPr>
              <w:rPr>
                <w:ins w:id="4894" w:author="Burrows S" w:date="2015-04-23T13:32:00Z"/>
                <w:rFonts w:ascii="Cambria" w:eastAsia="Times New Roman" w:hAnsi="Cambria"/>
                <w:color w:val="000000"/>
              </w:rPr>
            </w:pPr>
            <w:ins w:id="4895" w:author="Burrows S" w:date="2015-04-23T13:32:00Z">
              <w:r w:rsidRPr="00EF7975">
                <w:rPr>
                  <w:rFonts w:ascii="Cambria" w:eastAsia="Times New Roman" w:hAnsi="Cambria"/>
                  <w:color w:val="000000"/>
                </w:rPr>
                <w:t>Block interleaver width</w:t>
              </w:r>
            </w:ins>
          </w:p>
        </w:tc>
        <w:tc>
          <w:tcPr>
            <w:tcW w:w="130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jc w:val="right"/>
              <w:rPr>
                <w:ins w:id="4896" w:author="Burrows S" w:date="2015-04-23T13:32:00Z"/>
                <w:rFonts w:ascii="Cambria" w:eastAsia="Times New Roman" w:hAnsi="Cambria"/>
                <w:color w:val="000000"/>
              </w:rPr>
            </w:pPr>
            <w:ins w:id="4897" w:author="Burrows S" w:date="2015-04-23T13:32:00Z">
              <w:r w:rsidRPr="00EF7975">
                <w:rPr>
                  <w:rFonts w:ascii="Cambria" w:eastAsia="Times New Roman" w:hAnsi="Cambria"/>
                  <w:color w:val="000000"/>
                </w:rPr>
                <w:t>53</w:t>
              </w:r>
            </w:ins>
          </w:p>
        </w:tc>
        <w:tc>
          <w:tcPr>
            <w:tcW w:w="1440" w:type="dxa"/>
            <w:tcBorders>
              <w:top w:val="nil"/>
              <w:left w:val="nil"/>
              <w:bottom w:val="single" w:sz="8" w:space="0" w:color="auto"/>
              <w:right w:val="single" w:sz="8" w:space="0" w:color="auto"/>
            </w:tcBorders>
            <w:shd w:val="clear" w:color="auto" w:fill="auto"/>
            <w:vAlign w:val="center"/>
            <w:hideMark/>
          </w:tcPr>
          <w:p w:rsidR="00434002" w:rsidRPr="00EF7975" w:rsidRDefault="00434002" w:rsidP="0038339A">
            <w:pPr>
              <w:rPr>
                <w:ins w:id="4898" w:author="Burrows S" w:date="2015-04-23T13:32:00Z"/>
                <w:rFonts w:ascii="Cambria" w:eastAsia="Times New Roman" w:hAnsi="Cambria"/>
                <w:color w:val="000000"/>
              </w:rPr>
            </w:pPr>
            <w:ins w:id="4899" w:author="Burrows S" w:date="2015-04-23T13:32:00Z">
              <w:r w:rsidRPr="00EF7975">
                <w:rPr>
                  <w:rFonts w:ascii="Cambria" w:eastAsia="Times New Roman" w:hAnsi="Cambria"/>
                  <w:color w:val="000000"/>
                </w:rPr>
                <w:t>bits</w:t>
              </w:r>
            </w:ins>
          </w:p>
        </w:tc>
      </w:tr>
    </w:tbl>
    <w:p w:rsidR="00434002" w:rsidRDefault="00434002" w:rsidP="00434002">
      <w:pPr>
        <w:pStyle w:val="ListParagraph"/>
        <w:ind w:left="1880"/>
        <w:rPr>
          <w:ins w:id="4900" w:author="Burrows S" w:date="2015-04-23T13:32:00Z"/>
          <w:lang w:val="en-GB"/>
        </w:rPr>
      </w:pPr>
    </w:p>
    <w:p w:rsidR="00434002" w:rsidRDefault="00434002" w:rsidP="00434002">
      <w:pPr>
        <w:rPr>
          <w:ins w:id="4901" w:author="Burrows S" w:date="2015-04-23T13:32:00Z"/>
        </w:rPr>
      </w:pPr>
      <w:ins w:id="4902" w:author="Burrows S" w:date="2015-04-23T13:32:00Z">
        <w:r>
          <w:br w:type="page"/>
        </w:r>
      </w:ins>
    </w:p>
    <w:p w:rsidR="00434002" w:rsidRPr="00392FB6" w:rsidRDefault="00434002" w:rsidP="00434002">
      <w:pPr>
        <w:pStyle w:val="ListParagraph"/>
        <w:ind w:left="1880"/>
        <w:rPr>
          <w:ins w:id="4903" w:author="Burrows S" w:date="2015-04-23T13:32:00Z"/>
          <w:b/>
          <w:lang w:val="en-GB"/>
        </w:rPr>
      </w:pPr>
      <w:ins w:id="4904" w:author="Burrows S" w:date="2015-04-23T13:32:00Z">
        <w:r w:rsidRPr="00392FB6">
          <w:rPr>
            <w:b/>
            <w:lang w:val="en-GB"/>
          </w:rPr>
          <w:lastRenderedPageBreak/>
          <w:t xml:space="preserve">Table 10.2 Subframe format  SF1 </w:t>
        </w:r>
      </w:ins>
    </w:p>
    <w:tbl>
      <w:tblPr>
        <w:tblW w:w="6051" w:type="dxa"/>
        <w:tblInd w:w="1204" w:type="dxa"/>
        <w:tblCellMar>
          <w:left w:w="70" w:type="dxa"/>
          <w:right w:w="70" w:type="dxa"/>
        </w:tblCellMar>
        <w:tblLook w:val="04A0" w:firstRow="1" w:lastRow="0" w:firstColumn="1" w:lastColumn="0" w:noHBand="0" w:noVBand="1"/>
      </w:tblPr>
      <w:tblGrid>
        <w:gridCol w:w="3032"/>
        <w:gridCol w:w="1859"/>
        <w:gridCol w:w="1160"/>
      </w:tblGrid>
      <w:tr w:rsidR="00434002" w:rsidRPr="0029478D" w:rsidTr="0038339A">
        <w:trPr>
          <w:trHeight w:val="320"/>
          <w:ins w:id="4905" w:author="Burrows S" w:date="2015-04-23T13:32:00Z"/>
        </w:trPr>
        <w:tc>
          <w:tcPr>
            <w:tcW w:w="303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06" w:author="Burrows S" w:date="2015-04-23T13:32:00Z"/>
                <w:rFonts w:ascii="Cambria" w:eastAsia="Times New Roman" w:hAnsi="Cambria"/>
                <w:b/>
                <w:bCs/>
                <w:color w:val="000000"/>
              </w:rPr>
            </w:pPr>
            <w:ins w:id="4907" w:author="Burrows S" w:date="2015-04-23T13:32:00Z">
              <w:r w:rsidRPr="0029478D">
                <w:rPr>
                  <w:rFonts w:ascii="Cambria" w:eastAsia="Times New Roman" w:hAnsi="Cambria"/>
                  <w:b/>
                  <w:bCs/>
                  <w:color w:val="000000"/>
                </w:rPr>
                <w:t>Parameter</w:t>
              </w:r>
            </w:ins>
          </w:p>
        </w:tc>
        <w:tc>
          <w:tcPr>
            <w:tcW w:w="1859" w:type="dxa"/>
            <w:tcBorders>
              <w:top w:val="single" w:sz="8" w:space="0" w:color="auto"/>
              <w:left w:val="nil"/>
              <w:bottom w:val="single" w:sz="8" w:space="0" w:color="auto"/>
              <w:right w:val="single" w:sz="8" w:space="0" w:color="auto"/>
            </w:tcBorders>
            <w:shd w:val="clear" w:color="auto" w:fill="auto"/>
            <w:vAlign w:val="center"/>
            <w:hideMark/>
          </w:tcPr>
          <w:p w:rsidR="00434002" w:rsidRPr="0029478D" w:rsidRDefault="00434002" w:rsidP="0038339A">
            <w:pPr>
              <w:rPr>
                <w:ins w:id="4908" w:author="Burrows S" w:date="2015-04-23T13:32:00Z"/>
                <w:rFonts w:ascii="Cambria" w:eastAsia="Times New Roman" w:hAnsi="Cambria"/>
                <w:b/>
                <w:bCs/>
                <w:color w:val="000000"/>
              </w:rPr>
            </w:pPr>
            <w:ins w:id="4909" w:author="Burrows S" w:date="2015-04-23T13:32:00Z">
              <w:r w:rsidRPr="0029478D">
                <w:rPr>
                  <w:rFonts w:ascii="Cambria" w:eastAsia="Times New Roman" w:hAnsi="Cambria"/>
                  <w:b/>
                  <w:bCs/>
                  <w:color w:val="000000"/>
                </w:rPr>
                <w:t>Value</w:t>
              </w:r>
            </w:ins>
          </w:p>
        </w:tc>
        <w:tc>
          <w:tcPr>
            <w:tcW w:w="1160" w:type="dxa"/>
            <w:tcBorders>
              <w:top w:val="single" w:sz="8" w:space="0" w:color="auto"/>
              <w:left w:val="nil"/>
              <w:bottom w:val="single" w:sz="8" w:space="0" w:color="auto"/>
              <w:right w:val="single" w:sz="8" w:space="0" w:color="auto"/>
            </w:tcBorders>
            <w:shd w:val="clear" w:color="auto" w:fill="auto"/>
            <w:vAlign w:val="center"/>
            <w:hideMark/>
          </w:tcPr>
          <w:p w:rsidR="00434002" w:rsidRPr="0029478D" w:rsidRDefault="00434002" w:rsidP="0038339A">
            <w:pPr>
              <w:rPr>
                <w:ins w:id="4910" w:author="Burrows S" w:date="2015-04-23T13:32:00Z"/>
                <w:rFonts w:ascii="Cambria" w:eastAsia="Times New Roman" w:hAnsi="Cambria"/>
                <w:b/>
                <w:bCs/>
                <w:color w:val="000000"/>
              </w:rPr>
            </w:pPr>
            <w:ins w:id="4911" w:author="Burrows S" w:date="2015-04-23T13:32:00Z">
              <w:r w:rsidRPr="0029478D">
                <w:rPr>
                  <w:rFonts w:ascii="Cambria" w:eastAsia="Times New Roman" w:hAnsi="Cambria"/>
                  <w:b/>
                  <w:bCs/>
                  <w:color w:val="000000"/>
                </w:rPr>
                <w:t>Unit</w:t>
              </w:r>
            </w:ins>
          </w:p>
        </w:tc>
      </w:tr>
      <w:tr w:rsidR="00434002" w:rsidRPr="0029478D" w:rsidTr="0038339A">
        <w:trPr>
          <w:trHeight w:val="600"/>
          <w:ins w:id="4912"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13" w:author="Burrows S" w:date="2015-04-23T13:32:00Z"/>
                <w:rFonts w:ascii="Cambria" w:eastAsia="Times New Roman" w:hAnsi="Cambria"/>
                <w:color w:val="000000"/>
              </w:rPr>
            </w:pPr>
            <w:ins w:id="4914" w:author="Burrows S" w:date="2015-04-23T13:32:00Z">
              <w:r w:rsidRPr="0029478D">
                <w:rPr>
                  <w:rFonts w:ascii="Cambria" w:eastAsia="Times New Roman" w:hAnsi="Cambria"/>
                  <w:color w:val="000000"/>
                </w:rPr>
                <w:t>Function</w:t>
              </w:r>
            </w:ins>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rsidR="00434002" w:rsidRPr="0029478D" w:rsidRDefault="00434002" w:rsidP="0038339A">
            <w:pPr>
              <w:rPr>
                <w:ins w:id="4915" w:author="Burrows S" w:date="2015-04-23T13:32:00Z"/>
                <w:rFonts w:ascii="Cambria" w:eastAsia="Times New Roman" w:hAnsi="Cambria"/>
                <w:color w:val="000000"/>
              </w:rPr>
            </w:pPr>
            <w:ins w:id="4916" w:author="Burrows S" w:date="2015-04-23T13:32:00Z">
              <w:r>
                <w:rPr>
                  <w:rFonts w:ascii="Cambria" w:eastAsia="Times New Roman" w:hAnsi="Cambria"/>
                  <w:color w:val="000000"/>
                </w:rPr>
                <w:t>Dedicated h</w:t>
              </w:r>
              <w:r w:rsidRPr="0029478D">
                <w:rPr>
                  <w:rFonts w:ascii="Cambria" w:eastAsia="Times New Roman" w:hAnsi="Cambria"/>
                  <w:color w:val="000000"/>
                </w:rPr>
                <w:t>igh throughput channel</w:t>
              </w:r>
            </w:ins>
          </w:p>
        </w:tc>
      </w:tr>
      <w:tr w:rsidR="00434002" w:rsidRPr="0029478D" w:rsidTr="0038339A">
        <w:trPr>
          <w:trHeight w:val="320"/>
          <w:ins w:id="4917"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18" w:author="Burrows S" w:date="2015-04-23T13:32:00Z"/>
                <w:rFonts w:ascii="Cambria" w:eastAsia="Times New Roman" w:hAnsi="Cambria"/>
                <w:color w:val="000000"/>
              </w:rPr>
            </w:pPr>
            <w:ins w:id="4919" w:author="Burrows S" w:date="2015-04-23T13:32:00Z">
              <w:r w:rsidRPr="0029478D">
                <w:rPr>
                  <w:rFonts w:ascii="Cambria" w:eastAsia="Times New Roman" w:hAnsi="Cambria"/>
                  <w:color w:val="000000"/>
                </w:rPr>
                <w:t>Usage</w:t>
              </w:r>
            </w:ins>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rsidR="00434002" w:rsidRPr="0029478D" w:rsidRDefault="00434002" w:rsidP="0038339A">
            <w:pPr>
              <w:rPr>
                <w:ins w:id="4920" w:author="Burrows S" w:date="2015-04-23T13:32:00Z"/>
                <w:rFonts w:ascii="Cambria" w:eastAsia="Times New Roman" w:hAnsi="Cambria"/>
                <w:color w:val="000000"/>
              </w:rPr>
            </w:pPr>
            <w:ins w:id="4921" w:author="Burrows S" w:date="2015-04-23T13:32:00Z">
              <w:r w:rsidRPr="0029478D">
                <w:rPr>
                  <w:rFonts w:ascii="Cambria" w:eastAsia="Times New Roman" w:hAnsi="Cambria"/>
                  <w:color w:val="000000"/>
                </w:rPr>
                <w:t>Announcements, messages</w:t>
              </w:r>
            </w:ins>
          </w:p>
        </w:tc>
      </w:tr>
      <w:tr w:rsidR="00434002" w:rsidRPr="0029478D" w:rsidTr="0038339A">
        <w:trPr>
          <w:trHeight w:val="320"/>
          <w:ins w:id="4922"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23" w:author="Burrows S" w:date="2015-04-23T13:32:00Z"/>
                <w:rFonts w:ascii="Cambria" w:eastAsia="Times New Roman" w:hAnsi="Cambria"/>
                <w:color w:val="000000"/>
              </w:rPr>
            </w:pPr>
            <w:ins w:id="4924" w:author="Burrows S" w:date="2015-04-23T13:32:00Z">
              <w:r w:rsidRPr="0029478D">
                <w:rPr>
                  <w:rFonts w:ascii="Cambria" w:eastAsia="Times New Roman" w:hAnsi="Cambria"/>
                  <w:color w:val="000000"/>
                </w:rPr>
                <w:t>Header value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25" w:author="Burrows S" w:date="2015-04-23T13:32:00Z"/>
                <w:rFonts w:ascii="Cambria" w:eastAsia="Times New Roman" w:hAnsi="Cambria"/>
                <w:color w:val="000000"/>
              </w:rPr>
            </w:pPr>
            <w:ins w:id="4926" w:author="Burrows S" w:date="2015-04-23T13:32:00Z">
              <w:r>
                <w:rPr>
                  <w:rFonts w:ascii="Cambria" w:eastAsia="Times New Roman" w:hAnsi="Cambria"/>
                  <w:color w:val="000000"/>
                </w:rPr>
                <w:t>0x2</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27" w:author="Burrows S" w:date="2015-04-23T13:32:00Z"/>
                <w:rFonts w:ascii="Cambria" w:eastAsia="Times New Roman" w:hAnsi="Cambria"/>
                <w:color w:val="000000"/>
              </w:rPr>
            </w:pPr>
            <w:ins w:id="4928" w:author="Burrows S" w:date="2015-04-23T13:32:00Z">
              <w:r w:rsidRPr="0029478D">
                <w:rPr>
                  <w:rFonts w:ascii="Cambria" w:eastAsia="Times New Roman" w:hAnsi="Cambria"/>
                  <w:color w:val="000000"/>
                </w:rPr>
                <w:t>Hex</w:t>
              </w:r>
            </w:ins>
          </w:p>
        </w:tc>
      </w:tr>
      <w:tr w:rsidR="00434002" w:rsidRPr="0029478D" w:rsidTr="0038339A">
        <w:trPr>
          <w:trHeight w:val="320"/>
          <w:ins w:id="4929"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30" w:author="Burrows S" w:date="2015-04-23T13:32:00Z"/>
                <w:rFonts w:ascii="Cambria" w:eastAsia="Times New Roman" w:hAnsi="Cambria"/>
                <w:color w:val="000000"/>
              </w:rPr>
            </w:pPr>
            <w:ins w:id="4931" w:author="Burrows S" w:date="2015-04-23T13:32:00Z">
              <w:r w:rsidRPr="0029478D">
                <w:rPr>
                  <w:rFonts w:ascii="Cambria" w:eastAsia="Times New Roman" w:hAnsi="Cambria"/>
                  <w:color w:val="000000"/>
                </w:rPr>
                <w:t>Channel bandwidth</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32" w:author="Burrows S" w:date="2015-04-23T13:32:00Z"/>
                <w:rFonts w:ascii="Cambria" w:eastAsia="Times New Roman" w:hAnsi="Cambria"/>
                <w:color w:val="000000"/>
              </w:rPr>
            </w:pPr>
            <w:ins w:id="4933" w:author="Burrows S" w:date="2015-04-23T13:32:00Z">
              <w:r w:rsidRPr="0029478D">
                <w:rPr>
                  <w:rFonts w:ascii="Cambria" w:eastAsia="Times New Roman" w:hAnsi="Cambria"/>
                  <w:color w:val="000000"/>
                </w:rPr>
                <w:t>50</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34" w:author="Burrows S" w:date="2015-04-23T13:32:00Z"/>
                <w:rFonts w:ascii="Cambria" w:eastAsia="Times New Roman" w:hAnsi="Cambria"/>
                <w:color w:val="000000"/>
              </w:rPr>
            </w:pPr>
            <w:ins w:id="4935" w:author="Burrows S" w:date="2015-04-23T13:32:00Z">
              <w:r w:rsidRPr="0029478D">
                <w:rPr>
                  <w:rFonts w:ascii="Cambria" w:eastAsia="Times New Roman" w:hAnsi="Cambria"/>
                  <w:color w:val="000000"/>
                </w:rPr>
                <w:t>kHz</w:t>
              </w:r>
            </w:ins>
          </w:p>
        </w:tc>
      </w:tr>
      <w:tr w:rsidR="00434002" w:rsidRPr="0029478D" w:rsidTr="0038339A">
        <w:trPr>
          <w:trHeight w:val="320"/>
          <w:ins w:id="4936"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37" w:author="Burrows S" w:date="2015-04-23T13:32:00Z"/>
                <w:rFonts w:ascii="Cambria" w:eastAsia="Times New Roman" w:hAnsi="Cambria"/>
                <w:color w:val="000000"/>
              </w:rPr>
            </w:pPr>
            <w:ins w:id="4938" w:author="Burrows S" w:date="2015-04-23T13:32:00Z">
              <w:r w:rsidRPr="0029478D">
                <w:rPr>
                  <w:rFonts w:ascii="Cambria" w:eastAsia="Times New Roman" w:hAnsi="Cambria"/>
                  <w:color w:val="000000"/>
                </w:rPr>
                <w:t>Nominal C/N</w:t>
              </w:r>
              <w:r w:rsidRPr="00E52054">
                <w:rPr>
                  <w:rFonts w:ascii="Cambria" w:eastAsia="Times New Roman" w:hAnsi="Cambria"/>
                  <w:color w:val="000000"/>
                  <w:vertAlign w:val="subscript"/>
                </w:rPr>
                <w:t>0</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39" w:author="Burrows S" w:date="2015-04-23T13:32:00Z"/>
                <w:rFonts w:ascii="Cambria" w:eastAsia="Times New Roman" w:hAnsi="Cambria"/>
                <w:color w:val="000000"/>
              </w:rPr>
            </w:pPr>
            <w:ins w:id="4940" w:author="Burrows S" w:date="2015-04-23T13:32:00Z">
              <w:r w:rsidRPr="0029478D">
                <w:rPr>
                  <w:rFonts w:ascii="Cambria" w:eastAsia="Times New Roman" w:hAnsi="Cambria"/>
                  <w:color w:val="000000"/>
                </w:rPr>
                <w:t>44</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41" w:author="Burrows S" w:date="2015-04-23T13:32:00Z"/>
                <w:rFonts w:ascii="Cambria" w:eastAsia="Times New Roman" w:hAnsi="Cambria"/>
                <w:color w:val="000000"/>
              </w:rPr>
            </w:pPr>
            <w:ins w:id="4942" w:author="Burrows S" w:date="2015-04-23T13:32:00Z">
              <w:r w:rsidRPr="0029478D">
                <w:rPr>
                  <w:rFonts w:ascii="Cambria" w:eastAsia="Times New Roman" w:hAnsi="Cambria"/>
                  <w:color w:val="000000"/>
                </w:rPr>
                <w:t>dBHz</w:t>
              </w:r>
            </w:ins>
          </w:p>
        </w:tc>
      </w:tr>
      <w:tr w:rsidR="00434002" w:rsidRPr="0029478D" w:rsidTr="0038339A">
        <w:trPr>
          <w:trHeight w:val="320"/>
          <w:ins w:id="4943"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44" w:author="Burrows S" w:date="2015-04-23T13:32:00Z"/>
                <w:rFonts w:ascii="Cambria" w:eastAsia="Times New Roman" w:hAnsi="Cambria"/>
                <w:color w:val="000000"/>
              </w:rPr>
            </w:pPr>
            <w:ins w:id="4945" w:author="Burrows S" w:date="2015-04-23T13:32:00Z">
              <w:r w:rsidRPr="0029478D">
                <w:rPr>
                  <w:rFonts w:ascii="Cambria" w:eastAsia="Times New Roman" w:hAnsi="Cambria"/>
                  <w:color w:val="000000"/>
                </w:rPr>
                <w:t>Symbol rate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46" w:author="Burrows S" w:date="2015-04-23T13:32:00Z"/>
                <w:rFonts w:ascii="Cambria" w:eastAsia="Times New Roman" w:hAnsi="Cambria"/>
                <w:color w:val="000000"/>
              </w:rPr>
            </w:pPr>
            <w:ins w:id="4947" w:author="Burrows S" w:date="2015-04-23T13:32:00Z">
              <w:r w:rsidRPr="0029478D">
                <w:rPr>
                  <w:rFonts w:ascii="Cambria" w:eastAsia="Times New Roman" w:hAnsi="Cambria"/>
                  <w:color w:val="000000"/>
                </w:rPr>
                <w:t>21</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48" w:author="Burrows S" w:date="2015-04-23T13:32:00Z"/>
                <w:rFonts w:ascii="Cambria" w:eastAsia="Times New Roman" w:hAnsi="Cambria"/>
                <w:color w:val="000000"/>
              </w:rPr>
            </w:pPr>
            <w:ins w:id="4949" w:author="Burrows S" w:date="2015-04-23T13:32:00Z">
              <w:r w:rsidRPr="0029478D">
                <w:rPr>
                  <w:rFonts w:ascii="Cambria" w:eastAsia="Times New Roman" w:hAnsi="Cambria"/>
                  <w:color w:val="000000"/>
                </w:rPr>
                <w:t>kbaud</w:t>
              </w:r>
            </w:ins>
          </w:p>
        </w:tc>
      </w:tr>
      <w:tr w:rsidR="00434002" w:rsidRPr="0029478D" w:rsidTr="0038339A">
        <w:trPr>
          <w:trHeight w:val="320"/>
          <w:ins w:id="4950"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51" w:author="Burrows S" w:date="2015-04-23T13:32:00Z"/>
                <w:rFonts w:ascii="Cambria" w:eastAsia="Times New Roman" w:hAnsi="Cambria"/>
                <w:color w:val="000000"/>
              </w:rPr>
            </w:pPr>
            <w:ins w:id="4952" w:author="Burrows S" w:date="2015-04-23T13:32:00Z">
              <w:r w:rsidRPr="0029478D">
                <w:rPr>
                  <w:rFonts w:ascii="Cambria" w:eastAsia="Times New Roman" w:hAnsi="Cambria"/>
                  <w:color w:val="000000"/>
                </w:rPr>
                <w:t>Modulation</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53" w:author="Burrows S" w:date="2015-04-23T13:32:00Z"/>
                <w:rFonts w:ascii="Cambria" w:eastAsia="Times New Roman" w:hAnsi="Cambria"/>
                <w:color w:val="000000"/>
              </w:rPr>
            </w:pPr>
            <w:ins w:id="4954" w:author="Burrows S" w:date="2015-04-23T13:32:00Z">
              <w:r w:rsidRPr="0029478D">
                <w:rPr>
                  <w:rFonts w:ascii="Cambria" w:eastAsia="Times New Roman" w:hAnsi="Cambria"/>
                  <w:color w:val="000000"/>
                </w:rPr>
                <w:t>QPSK</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55" w:author="Burrows S" w:date="2015-04-23T13:32:00Z"/>
                <w:rFonts w:ascii="Cambria" w:eastAsia="Times New Roman" w:hAnsi="Cambria"/>
                <w:color w:val="000000"/>
              </w:rPr>
            </w:pPr>
            <w:ins w:id="4956" w:author="Burrows S" w:date="2015-04-23T13:32:00Z">
              <w:r w:rsidRPr="0029478D">
                <w:rPr>
                  <w:rFonts w:ascii="Cambria" w:eastAsia="Times New Roman" w:hAnsi="Cambria"/>
                  <w:color w:val="000000"/>
                </w:rPr>
                <w:t> </w:t>
              </w:r>
            </w:ins>
          </w:p>
        </w:tc>
      </w:tr>
      <w:tr w:rsidR="00434002" w:rsidRPr="0029478D" w:rsidTr="0038339A">
        <w:trPr>
          <w:trHeight w:val="320"/>
          <w:ins w:id="4957"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58" w:author="Burrows S" w:date="2015-04-23T13:32:00Z"/>
                <w:rFonts w:ascii="Cambria" w:eastAsia="Times New Roman" w:hAnsi="Cambria"/>
                <w:color w:val="000000"/>
              </w:rPr>
            </w:pPr>
            <w:ins w:id="4959" w:author="Burrows S" w:date="2015-04-23T13:32:00Z">
              <w:r w:rsidRPr="0029478D">
                <w:rPr>
                  <w:rFonts w:ascii="Cambria" w:eastAsia="Times New Roman" w:hAnsi="Cambria"/>
                  <w:color w:val="000000"/>
                </w:rPr>
                <w:t>Channel bits/symbol</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60" w:author="Burrows S" w:date="2015-04-23T13:32:00Z"/>
                <w:rFonts w:ascii="Cambria" w:eastAsia="Times New Roman" w:hAnsi="Cambria"/>
                <w:color w:val="000000"/>
              </w:rPr>
            </w:pPr>
            <w:ins w:id="4961" w:author="Burrows S" w:date="2015-04-23T13:32:00Z">
              <w:r w:rsidRPr="0029478D">
                <w:rPr>
                  <w:rFonts w:ascii="Cambria" w:eastAsia="Times New Roman" w:hAnsi="Cambria"/>
                  <w:color w:val="000000"/>
                </w:rPr>
                <w:t>2</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62" w:author="Burrows S" w:date="2015-04-23T13:32:00Z"/>
                <w:rFonts w:ascii="Cambria" w:eastAsia="Times New Roman" w:hAnsi="Cambria"/>
                <w:color w:val="000000"/>
              </w:rPr>
            </w:pPr>
            <w:ins w:id="4963" w:author="Burrows S" w:date="2015-04-23T13:32:00Z">
              <w:r w:rsidRPr="0029478D">
                <w:rPr>
                  <w:rFonts w:ascii="Cambria" w:eastAsia="Times New Roman" w:hAnsi="Cambria"/>
                  <w:color w:val="000000"/>
                </w:rPr>
                <w:t> </w:t>
              </w:r>
            </w:ins>
          </w:p>
        </w:tc>
      </w:tr>
      <w:tr w:rsidR="00434002" w:rsidRPr="0029478D" w:rsidTr="0038339A">
        <w:trPr>
          <w:trHeight w:val="320"/>
          <w:ins w:id="4964"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65" w:author="Burrows S" w:date="2015-04-23T13:32:00Z"/>
                <w:rFonts w:ascii="Cambria" w:eastAsia="Times New Roman" w:hAnsi="Cambria"/>
                <w:color w:val="000000"/>
              </w:rPr>
            </w:pPr>
            <w:ins w:id="4966" w:author="Burrows S" w:date="2015-04-23T13:32:00Z">
              <w:r w:rsidRPr="0029478D">
                <w:rPr>
                  <w:rFonts w:ascii="Cambria" w:eastAsia="Times New Roman" w:hAnsi="Cambria"/>
                  <w:color w:val="000000"/>
                </w:rPr>
                <w:t>FEC type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67" w:author="Burrows S" w:date="2015-04-23T13:32:00Z"/>
                <w:rFonts w:ascii="Cambria" w:eastAsia="Times New Roman" w:hAnsi="Cambria"/>
                <w:color w:val="000000"/>
              </w:rPr>
            </w:pPr>
            <w:ins w:id="4968" w:author="Burrows S" w:date="2015-04-23T13:32:00Z">
              <w:r w:rsidRPr="0029478D">
                <w:rPr>
                  <w:rFonts w:ascii="Cambria" w:eastAsia="Times New Roman" w:hAnsi="Cambria"/>
                  <w:color w:val="000000"/>
                </w:rPr>
                <w:t>3GPP2</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69" w:author="Burrows S" w:date="2015-04-23T13:32:00Z"/>
                <w:rFonts w:ascii="Cambria" w:eastAsia="Times New Roman" w:hAnsi="Cambria"/>
                <w:color w:val="000000"/>
              </w:rPr>
            </w:pPr>
            <w:ins w:id="4970" w:author="Burrows S" w:date="2015-04-23T13:32:00Z">
              <w:r w:rsidRPr="0029478D">
                <w:rPr>
                  <w:rFonts w:ascii="Cambria" w:eastAsia="Times New Roman" w:hAnsi="Cambria"/>
                  <w:color w:val="000000"/>
                </w:rPr>
                <w:t> </w:t>
              </w:r>
            </w:ins>
          </w:p>
        </w:tc>
      </w:tr>
      <w:tr w:rsidR="00434002" w:rsidRPr="0029478D" w:rsidTr="0038339A">
        <w:trPr>
          <w:trHeight w:val="320"/>
          <w:ins w:id="4971"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72" w:author="Burrows S" w:date="2015-04-23T13:32:00Z"/>
                <w:rFonts w:ascii="Cambria" w:eastAsia="Times New Roman" w:hAnsi="Cambria"/>
                <w:color w:val="000000"/>
              </w:rPr>
            </w:pPr>
            <w:ins w:id="4973" w:author="Burrows S" w:date="2015-04-23T13:32:00Z">
              <w:r w:rsidRPr="0029478D">
                <w:rPr>
                  <w:rFonts w:ascii="Cambria" w:eastAsia="Times New Roman" w:hAnsi="Cambria"/>
                  <w:color w:val="000000"/>
                </w:rPr>
                <w:t>FEC rate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74" w:author="Burrows S" w:date="2015-04-23T13:32:00Z"/>
                <w:rFonts w:ascii="Cambria" w:eastAsia="Times New Roman" w:hAnsi="Cambria"/>
                <w:color w:val="000000"/>
              </w:rPr>
            </w:pPr>
            <w:ins w:id="4975" w:author="Burrows S" w:date="2015-04-23T13:32:00Z">
              <w:r w:rsidRPr="0029478D">
                <w:rPr>
                  <w:rFonts w:ascii="Cambria" w:eastAsia="Times New Roman" w:hAnsi="Cambria"/>
                  <w:color w:val="000000"/>
                </w:rPr>
                <w:t>0,25</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76" w:author="Burrows S" w:date="2015-04-23T13:32:00Z"/>
                <w:rFonts w:ascii="Cambria" w:eastAsia="Times New Roman" w:hAnsi="Cambria"/>
                <w:color w:val="000000"/>
              </w:rPr>
            </w:pPr>
            <w:ins w:id="4977" w:author="Burrows S" w:date="2015-04-23T13:32:00Z">
              <w:r w:rsidRPr="0029478D">
                <w:rPr>
                  <w:rFonts w:ascii="Cambria" w:eastAsia="Times New Roman" w:hAnsi="Cambria"/>
                  <w:color w:val="000000"/>
                </w:rPr>
                <w:t> </w:t>
              </w:r>
            </w:ins>
          </w:p>
        </w:tc>
      </w:tr>
      <w:tr w:rsidR="00434002" w:rsidRPr="0029478D" w:rsidTr="0038339A">
        <w:trPr>
          <w:trHeight w:val="320"/>
          <w:ins w:id="4978"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79" w:author="Burrows S" w:date="2015-04-23T13:32:00Z"/>
                <w:rFonts w:ascii="Cambria" w:eastAsia="Times New Roman" w:hAnsi="Cambria"/>
                <w:color w:val="000000"/>
              </w:rPr>
            </w:pPr>
            <w:ins w:id="4980" w:author="Burrows S" w:date="2015-04-23T13:32:00Z">
              <w:r w:rsidRPr="0029478D">
                <w:rPr>
                  <w:rFonts w:ascii="Cambria" w:eastAsia="Times New Roman" w:hAnsi="Cambria"/>
                  <w:color w:val="000000"/>
                </w:rPr>
                <w:t>Information rate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81" w:author="Burrows S" w:date="2015-04-23T13:32:00Z"/>
                <w:rFonts w:ascii="Cambria" w:eastAsia="Times New Roman" w:hAnsi="Cambria"/>
                <w:color w:val="000000"/>
              </w:rPr>
            </w:pPr>
            <w:ins w:id="4982" w:author="Burrows S" w:date="2015-04-23T13:32:00Z">
              <w:r w:rsidRPr="0029478D">
                <w:rPr>
                  <w:rFonts w:ascii="Cambria" w:eastAsia="Times New Roman" w:hAnsi="Cambria"/>
                  <w:color w:val="000000"/>
                </w:rPr>
                <w:t>10,5</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83" w:author="Burrows S" w:date="2015-04-23T13:32:00Z"/>
                <w:rFonts w:ascii="Cambria" w:eastAsia="Times New Roman" w:hAnsi="Cambria"/>
                <w:color w:val="000000"/>
              </w:rPr>
            </w:pPr>
            <w:ins w:id="4984" w:author="Burrows S" w:date="2015-04-23T13:32:00Z">
              <w:r w:rsidRPr="0029478D">
                <w:rPr>
                  <w:rFonts w:ascii="Cambria" w:eastAsia="Times New Roman" w:hAnsi="Cambria"/>
                  <w:color w:val="000000"/>
                </w:rPr>
                <w:t>kbps</w:t>
              </w:r>
            </w:ins>
          </w:p>
        </w:tc>
      </w:tr>
      <w:tr w:rsidR="00434002" w:rsidRPr="0029478D" w:rsidTr="0038339A">
        <w:trPr>
          <w:trHeight w:val="320"/>
          <w:ins w:id="4985"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86" w:author="Burrows S" w:date="2015-04-23T13:32:00Z"/>
                <w:rFonts w:ascii="Cambria" w:eastAsia="Times New Roman" w:hAnsi="Cambria"/>
                <w:color w:val="000000"/>
              </w:rPr>
            </w:pPr>
            <w:ins w:id="4987" w:author="Burrows S" w:date="2015-04-23T13:32:00Z">
              <w:r w:rsidRPr="0029478D">
                <w:rPr>
                  <w:rFonts w:ascii="Cambria" w:eastAsia="Times New Roman" w:hAnsi="Cambria"/>
                  <w:color w:val="000000"/>
                </w:rPr>
                <w:t>Nominal E</w:t>
              </w:r>
              <w:r w:rsidRPr="00E52054">
                <w:rPr>
                  <w:rFonts w:ascii="Cambria" w:eastAsia="Times New Roman" w:hAnsi="Cambria"/>
                  <w:color w:val="000000"/>
                  <w:vertAlign w:val="subscript"/>
                </w:rPr>
                <w:t>b</w:t>
              </w:r>
              <w:r w:rsidRPr="0029478D">
                <w:rPr>
                  <w:rFonts w:ascii="Cambria" w:eastAsia="Times New Roman" w:hAnsi="Cambria"/>
                  <w:color w:val="000000"/>
                </w:rPr>
                <w:t>/N</w:t>
              </w:r>
              <w:r w:rsidRPr="00E52054">
                <w:rPr>
                  <w:rFonts w:ascii="Cambria" w:eastAsia="Times New Roman" w:hAnsi="Cambria"/>
                  <w:color w:val="000000"/>
                  <w:vertAlign w:val="subscript"/>
                </w:rPr>
                <w:t>0</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88" w:author="Burrows S" w:date="2015-04-23T13:32:00Z"/>
                <w:rFonts w:ascii="Cambria" w:eastAsia="Times New Roman" w:hAnsi="Cambria"/>
                <w:color w:val="000000"/>
              </w:rPr>
            </w:pPr>
            <w:ins w:id="4989" w:author="Burrows S" w:date="2015-04-23T13:32:00Z">
              <w:r w:rsidRPr="0029478D">
                <w:rPr>
                  <w:rFonts w:ascii="Cambria" w:eastAsia="Times New Roman" w:hAnsi="Cambria"/>
                  <w:color w:val="000000"/>
                </w:rPr>
                <w:t>3,8</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90" w:author="Burrows S" w:date="2015-04-23T13:32:00Z"/>
                <w:rFonts w:ascii="Cambria" w:eastAsia="Times New Roman" w:hAnsi="Cambria"/>
                <w:color w:val="000000"/>
              </w:rPr>
            </w:pPr>
            <w:ins w:id="4991" w:author="Burrows S" w:date="2015-04-23T13:32:00Z">
              <w:r w:rsidRPr="0029478D">
                <w:rPr>
                  <w:rFonts w:ascii="Cambria" w:eastAsia="Times New Roman" w:hAnsi="Cambria"/>
                  <w:color w:val="000000"/>
                </w:rPr>
                <w:t>dB</w:t>
              </w:r>
            </w:ins>
          </w:p>
        </w:tc>
      </w:tr>
      <w:tr w:rsidR="00434002" w:rsidRPr="0029478D" w:rsidTr="0038339A">
        <w:trPr>
          <w:trHeight w:val="320"/>
          <w:ins w:id="4992"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4993" w:author="Burrows S" w:date="2015-04-23T13:32:00Z"/>
                <w:rFonts w:ascii="Cambria" w:eastAsia="Times New Roman" w:hAnsi="Cambria"/>
                <w:color w:val="000000"/>
              </w:rPr>
            </w:pPr>
            <w:ins w:id="4994" w:author="Burrows S" w:date="2015-04-23T13:32:00Z">
              <w:r w:rsidRPr="0029478D">
                <w:rPr>
                  <w:rFonts w:ascii="Cambria" w:eastAsia="Times New Roman" w:hAnsi="Cambria"/>
                  <w:color w:val="000000"/>
                </w:rPr>
                <w:t>Required subframe error rate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4995" w:author="Burrows S" w:date="2015-04-23T13:32:00Z"/>
                <w:rFonts w:ascii="Cambria" w:eastAsia="Times New Roman" w:hAnsi="Cambria"/>
                <w:color w:val="000000"/>
              </w:rPr>
            </w:pPr>
            <w:ins w:id="4996" w:author="Burrows S" w:date="2015-04-23T13:32:00Z">
              <w:r w:rsidRPr="0029478D">
                <w:rPr>
                  <w:rFonts w:ascii="Cambria" w:eastAsia="Times New Roman" w:hAnsi="Cambria"/>
                  <w:color w:val="000000"/>
                </w:rPr>
                <w:t>1,0</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4997" w:author="Burrows S" w:date="2015-04-23T13:32:00Z"/>
                <w:rFonts w:ascii="Cambria" w:eastAsia="Times New Roman" w:hAnsi="Cambria"/>
                <w:color w:val="000000"/>
              </w:rPr>
            </w:pPr>
            <w:ins w:id="4998" w:author="Burrows S" w:date="2015-04-23T13:32:00Z">
              <w:r w:rsidRPr="0029478D">
                <w:rPr>
                  <w:rFonts w:ascii="Cambria" w:eastAsia="Times New Roman" w:hAnsi="Cambria"/>
                  <w:color w:val="000000"/>
                </w:rPr>
                <w:t>%</w:t>
              </w:r>
            </w:ins>
          </w:p>
        </w:tc>
      </w:tr>
      <w:tr w:rsidR="00434002" w:rsidRPr="0029478D" w:rsidTr="0038339A">
        <w:trPr>
          <w:trHeight w:val="320"/>
          <w:ins w:id="4999"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00" w:author="Burrows S" w:date="2015-04-23T13:32:00Z"/>
                <w:rFonts w:ascii="Cambria" w:eastAsia="Times New Roman" w:hAnsi="Cambria"/>
                <w:color w:val="000000"/>
              </w:rPr>
            </w:pPr>
            <w:ins w:id="5001" w:author="Burrows S" w:date="2015-04-23T13:32:00Z">
              <w:r w:rsidRPr="0029478D">
                <w:rPr>
                  <w:rFonts w:ascii="Cambria" w:eastAsia="Times New Roman" w:hAnsi="Cambria"/>
                  <w:color w:val="000000"/>
                </w:rPr>
                <w:t>Required E</w:t>
              </w:r>
              <w:r w:rsidRPr="00E52054">
                <w:rPr>
                  <w:rFonts w:ascii="Cambria" w:eastAsia="Times New Roman" w:hAnsi="Cambria"/>
                  <w:color w:val="000000"/>
                  <w:vertAlign w:val="subscript"/>
                </w:rPr>
                <w:t>b</w:t>
              </w:r>
              <w:r w:rsidRPr="0029478D">
                <w:rPr>
                  <w:rFonts w:ascii="Cambria" w:eastAsia="Times New Roman" w:hAnsi="Cambria"/>
                  <w:color w:val="000000"/>
                </w:rPr>
                <w:t>/N</w:t>
              </w:r>
              <w:r w:rsidRPr="00E52054">
                <w:rPr>
                  <w:rFonts w:ascii="Cambria" w:eastAsia="Times New Roman" w:hAnsi="Cambria"/>
                  <w:color w:val="000000"/>
                  <w:vertAlign w:val="subscript"/>
                </w:rPr>
                <w:t>0</w:t>
              </w:r>
              <w:r w:rsidRPr="0029478D">
                <w:rPr>
                  <w:rFonts w:ascii="Cambria" w:eastAsia="Times New Roman" w:hAnsi="Cambria"/>
                  <w:color w:val="000000"/>
                </w:rPr>
                <w:t xml:space="preserve"> for Rice C/M=10 dB</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02" w:author="Burrows S" w:date="2015-04-23T13:32:00Z"/>
                <w:rFonts w:ascii="Cambria" w:eastAsia="Times New Roman" w:hAnsi="Cambria"/>
                <w:color w:val="000000"/>
              </w:rPr>
            </w:pPr>
            <w:ins w:id="5003" w:author="Burrows S" w:date="2015-04-23T13:32:00Z">
              <w:r w:rsidRPr="0029478D">
                <w:rPr>
                  <w:rFonts w:ascii="Cambria" w:eastAsia="Times New Roman" w:hAnsi="Cambria"/>
                  <w:color w:val="000000"/>
                </w:rPr>
                <w:t>0,5</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04" w:author="Burrows S" w:date="2015-04-23T13:32:00Z"/>
                <w:rFonts w:ascii="Cambria" w:eastAsia="Times New Roman" w:hAnsi="Cambria"/>
                <w:color w:val="000000"/>
              </w:rPr>
            </w:pPr>
            <w:ins w:id="5005" w:author="Burrows S" w:date="2015-04-23T13:32:00Z">
              <w:r w:rsidRPr="0029478D">
                <w:rPr>
                  <w:rFonts w:ascii="Cambria" w:eastAsia="Times New Roman" w:hAnsi="Cambria"/>
                  <w:color w:val="000000"/>
                </w:rPr>
                <w:t>dB</w:t>
              </w:r>
            </w:ins>
          </w:p>
        </w:tc>
      </w:tr>
      <w:tr w:rsidR="00434002" w:rsidRPr="0029478D" w:rsidTr="0038339A">
        <w:trPr>
          <w:trHeight w:val="320"/>
          <w:ins w:id="5006"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07" w:author="Burrows S" w:date="2015-04-23T13:32:00Z"/>
                <w:rFonts w:ascii="Cambria" w:eastAsia="Times New Roman" w:hAnsi="Cambria"/>
                <w:color w:val="000000"/>
              </w:rPr>
            </w:pPr>
            <w:ins w:id="5008" w:author="Burrows S" w:date="2015-04-23T13:32:00Z">
              <w:r w:rsidRPr="0029478D">
                <w:rPr>
                  <w:rFonts w:ascii="Cambria" w:eastAsia="Times New Roman" w:hAnsi="Cambria"/>
                  <w:color w:val="000000"/>
                </w:rPr>
                <w:t>Margin</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09" w:author="Burrows S" w:date="2015-04-23T13:32:00Z"/>
                <w:rFonts w:ascii="Cambria" w:eastAsia="Times New Roman" w:hAnsi="Cambria"/>
                <w:color w:val="000000"/>
              </w:rPr>
            </w:pPr>
            <w:ins w:id="5010" w:author="Burrows S" w:date="2015-04-23T13:32:00Z">
              <w:r w:rsidRPr="0029478D">
                <w:rPr>
                  <w:rFonts w:ascii="Cambria" w:eastAsia="Times New Roman" w:hAnsi="Cambria"/>
                  <w:color w:val="000000"/>
                </w:rPr>
                <w:t>3,3</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11" w:author="Burrows S" w:date="2015-04-23T13:32:00Z"/>
                <w:rFonts w:ascii="Cambria" w:eastAsia="Times New Roman" w:hAnsi="Cambria"/>
                <w:color w:val="000000"/>
              </w:rPr>
            </w:pPr>
            <w:ins w:id="5012" w:author="Burrows S" w:date="2015-04-23T13:32:00Z">
              <w:r w:rsidRPr="0029478D">
                <w:rPr>
                  <w:rFonts w:ascii="Cambria" w:eastAsia="Times New Roman" w:hAnsi="Cambria"/>
                  <w:color w:val="000000"/>
                </w:rPr>
                <w:t>dB</w:t>
              </w:r>
            </w:ins>
          </w:p>
        </w:tc>
      </w:tr>
      <w:tr w:rsidR="00434002" w:rsidRPr="0029478D" w:rsidTr="0038339A">
        <w:trPr>
          <w:trHeight w:val="320"/>
          <w:ins w:id="5013"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14" w:author="Burrows S" w:date="2015-04-23T13:32:00Z"/>
                <w:rFonts w:ascii="Cambria" w:eastAsia="Times New Roman" w:hAnsi="Cambria"/>
                <w:color w:val="000000"/>
              </w:rPr>
            </w:pPr>
            <w:ins w:id="5015" w:author="Burrows S" w:date="2015-04-23T13:32:00Z">
              <w:r w:rsidRPr="0029478D">
                <w:rPr>
                  <w:rFonts w:ascii="Cambria" w:eastAsia="Times New Roman" w:hAnsi="Cambria"/>
                  <w:color w:val="000000"/>
                </w:rPr>
                <w:t>Subframe size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16" w:author="Burrows S" w:date="2015-04-23T13:32:00Z"/>
                <w:rFonts w:ascii="Cambria" w:eastAsia="Times New Roman" w:hAnsi="Cambria"/>
                <w:color w:val="000000"/>
              </w:rPr>
            </w:pPr>
            <w:ins w:id="5017" w:author="Burrows S" w:date="2015-04-23T13:32:00Z">
              <w:r w:rsidRPr="0029478D">
                <w:rPr>
                  <w:rFonts w:ascii="Cambria" w:eastAsia="Times New Roman" w:hAnsi="Cambria"/>
                  <w:color w:val="000000"/>
                </w:rPr>
                <w:t>100</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18" w:author="Burrows S" w:date="2015-04-23T13:32:00Z"/>
                <w:rFonts w:ascii="Cambria" w:eastAsia="Times New Roman" w:hAnsi="Cambria"/>
                <w:color w:val="000000"/>
              </w:rPr>
            </w:pPr>
            <w:ins w:id="5019" w:author="Burrows S" w:date="2015-04-23T13:32:00Z">
              <w:r w:rsidRPr="0029478D">
                <w:rPr>
                  <w:rFonts w:ascii="Cambria" w:eastAsia="Times New Roman" w:hAnsi="Cambria"/>
                  <w:color w:val="000000"/>
                </w:rPr>
                <w:t>slots</w:t>
              </w:r>
            </w:ins>
          </w:p>
        </w:tc>
      </w:tr>
      <w:tr w:rsidR="00434002" w:rsidRPr="0029478D" w:rsidTr="0038339A">
        <w:trPr>
          <w:trHeight w:val="320"/>
          <w:ins w:id="5020"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21" w:author="Burrows S" w:date="2015-04-23T13:32:00Z"/>
                <w:rFonts w:ascii="Cambria" w:eastAsia="Times New Roman" w:hAnsi="Cambria"/>
                <w:color w:val="000000"/>
              </w:rPr>
            </w:pPr>
            <w:ins w:id="5022" w:author="Burrows S" w:date="2015-04-23T13:32:00Z">
              <w:r w:rsidRPr="0029478D">
                <w:rPr>
                  <w:rFonts w:ascii="Cambria" w:eastAsia="Times New Roman" w:hAnsi="Cambria"/>
                  <w:color w:val="000000"/>
                </w:rPr>
                <w:t>Frame duration</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23" w:author="Burrows S" w:date="2015-04-23T13:32:00Z"/>
                <w:rFonts w:ascii="Cambria" w:eastAsia="Times New Roman" w:hAnsi="Cambria"/>
                <w:color w:val="000000"/>
              </w:rPr>
            </w:pPr>
            <w:ins w:id="5024" w:author="Burrows S" w:date="2015-04-23T13:32:00Z">
              <w:r w:rsidRPr="0029478D">
                <w:rPr>
                  <w:rFonts w:ascii="Cambria" w:eastAsia="Times New Roman" w:hAnsi="Cambria"/>
                  <w:color w:val="000000"/>
                </w:rPr>
                <w:t>2,67</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25" w:author="Burrows S" w:date="2015-04-23T13:32:00Z"/>
                <w:rFonts w:ascii="Cambria" w:eastAsia="Times New Roman" w:hAnsi="Cambria"/>
                <w:color w:val="000000"/>
              </w:rPr>
            </w:pPr>
            <w:ins w:id="5026" w:author="Burrows S" w:date="2015-04-23T13:32:00Z">
              <w:r w:rsidRPr="0029478D">
                <w:rPr>
                  <w:rFonts w:ascii="Cambria" w:eastAsia="Times New Roman" w:hAnsi="Cambria"/>
                  <w:color w:val="000000"/>
                </w:rPr>
                <w:t>s</w:t>
              </w:r>
            </w:ins>
          </w:p>
        </w:tc>
      </w:tr>
      <w:tr w:rsidR="00434002" w:rsidRPr="0029478D" w:rsidTr="0038339A">
        <w:trPr>
          <w:trHeight w:val="320"/>
          <w:ins w:id="5027"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28" w:author="Burrows S" w:date="2015-04-23T13:32:00Z"/>
                <w:rFonts w:ascii="Cambria" w:eastAsia="Times New Roman" w:hAnsi="Cambria"/>
                <w:color w:val="000000"/>
              </w:rPr>
            </w:pPr>
            <w:ins w:id="5029" w:author="Burrows S" w:date="2015-04-23T13:32:00Z">
              <w:r w:rsidRPr="0029478D">
                <w:rPr>
                  <w:rFonts w:ascii="Cambria" w:eastAsia="Times New Roman" w:hAnsi="Cambria"/>
                  <w:color w:val="000000"/>
                </w:rPr>
                <w:t>Frame duration in chunks</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30" w:author="Burrows S" w:date="2015-04-23T13:32:00Z"/>
                <w:rFonts w:ascii="Cambria" w:eastAsia="Times New Roman" w:hAnsi="Cambria"/>
                <w:color w:val="000000"/>
              </w:rPr>
            </w:pPr>
            <w:ins w:id="5031" w:author="Burrows S" w:date="2015-04-23T13:32:00Z">
              <w:r w:rsidRPr="0029478D">
                <w:rPr>
                  <w:rFonts w:ascii="Cambria" w:eastAsia="Times New Roman" w:hAnsi="Cambria"/>
                  <w:color w:val="000000"/>
                </w:rPr>
                <w:t>300</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32" w:author="Burrows S" w:date="2015-04-23T13:32:00Z"/>
                <w:rFonts w:ascii="Cambria" w:eastAsia="Times New Roman" w:hAnsi="Cambria"/>
                <w:color w:val="000000"/>
              </w:rPr>
            </w:pPr>
            <w:ins w:id="5033" w:author="Burrows S" w:date="2015-04-23T13:32:00Z">
              <w:r w:rsidRPr="0029478D">
                <w:rPr>
                  <w:rFonts w:ascii="Cambria" w:eastAsia="Times New Roman" w:hAnsi="Cambria"/>
                  <w:color w:val="000000"/>
                </w:rPr>
                <w:t> </w:t>
              </w:r>
            </w:ins>
          </w:p>
        </w:tc>
      </w:tr>
      <w:tr w:rsidR="00434002" w:rsidRPr="0029478D" w:rsidTr="0038339A">
        <w:trPr>
          <w:trHeight w:val="320"/>
          <w:ins w:id="5034"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35" w:author="Burrows S" w:date="2015-04-23T13:32:00Z"/>
                <w:rFonts w:ascii="Cambria" w:eastAsia="Times New Roman" w:hAnsi="Cambria"/>
                <w:color w:val="000000"/>
              </w:rPr>
            </w:pPr>
            <w:ins w:id="5036" w:author="Burrows S" w:date="2015-04-23T13:32:00Z">
              <w:r w:rsidRPr="0029478D">
                <w:rPr>
                  <w:rFonts w:ascii="Cambria" w:eastAsia="Times New Roman" w:hAnsi="Cambria"/>
                  <w:color w:val="000000"/>
                </w:rPr>
                <w:t>Chunk duration</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37" w:author="Burrows S" w:date="2015-04-23T13:32:00Z"/>
                <w:rFonts w:ascii="Cambria" w:eastAsia="Times New Roman" w:hAnsi="Cambria"/>
                <w:color w:val="000000"/>
              </w:rPr>
            </w:pPr>
            <w:ins w:id="5038" w:author="Burrows S" w:date="2015-04-23T13:32:00Z">
              <w:r w:rsidRPr="0029478D">
                <w:rPr>
                  <w:rFonts w:ascii="Cambria" w:eastAsia="Times New Roman" w:hAnsi="Cambria"/>
                  <w:color w:val="000000"/>
                </w:rPr>
                <w:t>8,89</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39" w:author="Burrows S" w:date="2015-04-23T13:32:00Z"/>
                <w:rFonts w:ascii="Cambria" w:eastAsia="Times New Roman" w:hAnsi="Cambria"/>
                <w:color w:val="000000"/>
              </w:rPr>
            </w:pPr>
            <w:ins w:id="5040" w:author="Burrows S" w:date="2015-04-23T13:32:00Z">
              <w:r w:rsidRPr="0029478D">
                <w:rPr>
                  <w:rFonts w:ascii="Cambria" w:eastAsia="Times New Roman" w:hAnsi="Cambria"/>
                  <w:color w:val="000000"/>
                </w:rPr>
                <w:t>ms</w:t>
              </w:r>
            </w:ins>
          </w:p>
        </w:tc>
      </w:tr>
      <w:tr w:rsidR="00434002" w:rsidRPr="0029478D" w:rsidTr="0038339A">
        <w:trPr>
          <w:trHeight w:val="320"/>
          <w:ins w:id="5041"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42" w:author="Burrows S" w:date="2015-04-23T13:32:00Z"/>
                <w:rFonts w:ascii="Cambria" w:eastAsia="Times New Roman" w:hAnsi="Cambria"/>
                <w:color w:val="000000"/>
              </w:rPr>
            </w:pPr>
            <w:ins w:id="5043" w:author="Burrows S" w:date="2015-04-23T13:32:00Z">
              <w:r w:rsidRPr="0029478D">
                <w:rPr>
                  <w:rFonts w:ascii="Cambria" w:eastAsia="Times New Roman" w:hAnsi="Cambria"/>
                  <w:color w:val="000000"/>
                </w:rPr>
                <w:t>Pilot duration</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44" w:author="Burrows S" w:date="2015-04-23T13:32:00Z"/>
                <w:rFonts w:ascii="Cambria" w:eastAsia="Times New Roman" w:hAnsi="Cambria"/>
                <w:color w:val="000000"/>
              </w:rPr>
            </w:pPr>
            <w:ins w:id="5045" w:author="Burrows S" w:date="2015-04-23T13:32:00Z">
              <w:r w:rsidRPr="0029478D">
                <w:rPr>
                  <w:rFonts w:ascii="Cambria" w:eastAsia="Times New Roman" w:hAnsi="Cambria"/>
                  <w:color w:val="000000"/>
                </w:rPr>
                <w:t>0,55</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46" w:author="Burrows S" w:date="2015-04-23T13:32:00Z"/>
                <w:rFonts w:ascii="Cambria" w:eastAsia="Times New Roman" w:hAnsi="Cambria"/>
                <w:color w:val="000000"/>
              </w:rPr>
            </w:pPr>
            <w:ins w:id="5047" w:author="Burrows S" w:date="2015-04-23T13:32:00Z">
              <w:r w:rsidRPr="0029478D">
                <w:rPr>
                  <w:rFonts w:ascii="Cambria" w:eastAsia="Times New Roman" w:hAnsi="Cambria"/>
                  <w:color w:val="000000"/>
                </w:rPr>
                <w:t>ms</w:t>
              </w:r>
            </w:ins>
          </w:p>
        </w:tc>
      </w:tr>
      <w:tr w:rsidR="00434002" w:rsidRPr="0029478D" w:rsidTr="0038339A">
        <w:trPr>
          <w:trHeight w:val="320"/>
          <w:ins w:id="5048"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49" w:author="Burrows S" w:date="2015-04-23T13:32:00Z"/>
                <w:rFonts w:ascii="Cambria" w:eastAsia="Times New Roman" w:hAnsi="Cambria"/>
                <w:color w:val="000000"/>
              </w:rPr>
            </w:pPr>
            <w:ins w:id="5050" w:author="Burrows S" w:date="2015-04-23T13:32:00Z">
              <w:r w:rsidRPr="0029478D">
                <w:rPr>
                  <w:rFonts w:ascii="Cambria" w:eastAsia="Times New Roman" w:hAnsi="Cambria"/>
                  <w:color w:val="000000"/>
                </w:rPr>
                <w:t>Data duration/chunk</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51" w:author="Burrows S" w:date="2015-04-23T13:32:00Z"/>
                <w:rFonts w:ascii="Cambria" w:eastAsia="Times New Roman" w:hAnsi="Cambria"/>
                <w:color w:val="000000"/>
              </w:rPr>
            </w:pPr>
            <w:ins w:id="5052" w:author="Burrows S" w:date="2015-04-23T13:32:00Z">
              <w:r w:rsidRPr="0029478D">
                <w:rPr>
                  <w:rFonts w:ascii="Cambria" w:eastAsia="Times New Roman" w:hAnsi="Cambria"/>
                  <w:color w:val="000000"/>
                </w:rPr>
                <w:t>8,34</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53" w:author="Burrows S" w:date="2015-04-23T13:32:00Z"/>
                <w:rFonts w:ascii="Cambria" w:eastAsia="Times New Roman" w:hAnsi="Cambria"/>
                <w:color w:val="000000"/>
              </w:rPr>
            </w:pPr>
            <w:ins w:id="5054" w:author="Burrows S" w:date="2015-04-23T13:32:00Z">
              <w:r w:rsidRPr="0029478D">
                <w:rPr>
                  <w:rFonts w:ascii="Cambria" w:eastAsia="Times New Roman" w:hAnsi="Cambria"/>
                  <w:color w:val="000000"/>
                </w:rPr>
                <w:t>ms</w:t>
              </w:r>
            </w:ins>
          </w:p>
        </w:tc>
      </w:tr>
      <w:tr w:rsidR="00434002" w:rsidRPr="0029478D" w:rsidTr="0038339A">
        <w:trPr>
          <w:trHeight w:val="320"/>
          <w:ins w:id="5055"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56" w:author="Burrows S" w:date="2015-04-23T13:32:00Z"/>
                <w:rFonts w:ascii="Cambria" w:eastAsia="Times New Roman" w:hAnsi="Cambria"/>
                <w:color w:val="000000"/>
              </w:rPr>
            </w:pPr>
            <w:ins w:id="5057" w:author="Burrows S" w:date="2015-04-23T13:32:00Z">
              <w:r w:rsidRPr="0029478D">
                <w:rPr>
                  <w:rFonts w:ascii="Cambria" w:eastAsia="Times New Roman" w:hAnsi="Cambria"/>
                  <w:color w:val="000000"/>
                </w:rPr>
                <w:t>Information bits in a chunk</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58" w:author="Burrows S" w:date="2015-04-23T13:32:00Z"/>
                <w:rFonts w:ascii="Cambria" w:eastAsia="Times New Roman" w:hAnsi="Cambria"/>
                <w:color w:val="000000"/>
              </w:rPr>
            </w:pPr>
            <w:ins w:id="5059" w:author="Burrows S" w:date="2015-04-23T13:32:00Z">
              <w:r w:rsidRPr="0029478D">
                <w:rPr>
                  <w:rFonts w:ascii="Cambria" w:eastAsia="Times New Roman" w:hAnsi="Cambria"/>
                  <w:color w:val="000000"/>
                </w:rPr>
                <w:t>88</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60" w:author="Burrows S" w:date="2015-04-23T13:32:00Z"/>
                <w:rFonts w:ascii="Cambria" w:eastAsia="Times New Roman" w:hAnsi="Cambria"/>
                <w:color w:val="000000"/>
              </w:rPr>
            </w:pPr>
            <w:ins w:id="5061" w:author="Burrows S" w:date="2015-04-23T13:32:00Z">
              <w:r w:rsidRPr="0029478D">
                <w:rPr>
                  <w:rFonts w:ascii="Cambria" w:eastAsia="Times New Roman" w:hAnsi="Cambria"/>
                  <w:color w:val="000000"/>
                </w:rPr>
                <w:t>bits</w:t>
              </w:r>
            </w:ins>
          </w:p>
        </w:tc>
      </w:tr>
      <w:tr w:rsidR="00434002" w:rsidRPr="0029478D" w:rsidTr="0038339A">
        <w:trPr>
          <w:trHeight w:val="320"/>
          <w:ins w:id="5062"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63" w:author="Burrows S" w:date="2015-04-23T13:32:00Z"/>
                <w:rFonts w:ascii="Cambria" w:eastAsia="Times New Roman" w:hAnsi="Cambria"/>
                <w:color w:val="000000"/>
              </w:rPr>
            </w:pPr>
            <w:ins w:id="5064" w:author="Burrows S" w:date="2015-04-23T13:32:00Z">
              <w:r w:rsidRPr="0029478D">
                <w:rPr>
                  <w:rFonts w:ascii="Cambria" w:eastAsia="Times New Roman" w:hAnsi="Cambria"/>
                  <w:color w:val="000000"/>
                </w:rPr>
                <w:t>Numer of data chuncks</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65" w:author="Burrows S" w:date="2015-04-23T13:32:00Z"/>
                <w:rFonts w:ascii="Cambria" w:eastAsia="Times New Roman" w:hAnsi="Cambria"/>
                <w:color w:val="000000"/>
              </w:rPr>
            </w:pPr>
            <w:ins w:id="5066" w:author="Burrows S" w:date="2015-04-23T13:32:00Z">
              <w:r w:rsidRPr="0029478D">
                <w:rPr>
                  <w:rFonts w:ascii="Cambria" w:eastAsia="Times New Roman" w:hAnsi="Cambria"/>
                  <w:color w:val="000000"/>
                </w:rPr>
                <w:t>96</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67" w:author="Burrows S" w:date="2015-04-23T13:32:00Z"/>
                <w:rFonts w:ascii="Cambria" w:eastAsia="Times New Roman" w:hAnsi="Cambria"/>
                <w:color w:val="000000"/>
              </w:rPr>
            </w:pPr>
            <w:ins w:id="5068" w:author="Burrows S" w:date="2015-04-23T13:32:00Z">
              <w:r w:rsidRPr="0029478D">
                <w:rPr>
                  <w:rFonts w:ascii="Cambria" w:eastAsia="Times New Roman" w:hAnsi="Cambria"/>
                  <w:color w:val="000000"/>
                </w:rPr>
                <w:t>chunks</w:t>
              </w:r>
            </w:ins>
          </w:p>
        </w:tc>
      </w:tr>
      <w:tr w:rsidR="00434002" w:rsidRPr="0029478D" w:rsidTr="0038339A">
        <w:trPr>
          <w:trHeight w:val="320"/>
          <w:ins w:id="5069"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70" w:author="Burrows S" w:date="2015-04-23T13:32:00Z"/>
                <w:rFonts w:ascii="Cambria" w:eastAsia="Times New Roman" w:hAnsi="Cambria"/>
                <w:color w:val="000000"/>
              </w:rPr>
            </w:pPr>
            <w:ins w:id="5071" w:author="Burrows S" w:date="2015-04-23T13:32:00Z">
              <w:r w:rsidRPr="0029478D">
                <w:rPr>
                  <w:rFonts w:ascii="Cambria" w:eastAsia="Times New Roman" w:hAnsi="Cambria"/>
                  <w:color w:val="000000"/>
                </w:rPr>
                <w:t>Number of data bits in subframe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72" w:author="Burrows S" w:date="2015-04-23T13:32:00Z"/>
                <w:rFonts w:ascii="Cambria" w:eastAsia="Times New Roman" w:hAnsi="Cambria"/>
                <w:color w:val="000000"/>
              </w:rPr>
            </w:pPr>
            <w:ins w:id="5073" w:author="Burrows S" w:date="2015-04-23T13:32:00Z">
              <w:r w:rsidRPr="0029478D">
                <w:rPr>
                  <w:rFonts w:ascii="Cambria" w:eastAsia="Times New Roman" w:hAnsi="Cambria"/>
                  <w:color w:val="000000"/>
                </w:rPr>
                <w:t>8 406</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74" w:author="Burrows S" w:date="2015-04-23T13:32:00Z"/>
                <w:rFonts w:ascii="Cambria" w:eastAsia="Times New Roman" w:hAnsi="Cambria"/>
                <w:color w:val="000000"/>
              </w:rPr>
            </w:pPr>
            <w:ins w:id="5075" w:author="Burrows S" w:date="2015-04-23T13:32:00Z">
              <w:r w:rsidRPr="0029478D">
                <w:rPr>
                  <w:rFonts w:ascii="Cambria" w:eastAsia="Times New Roman" w:hAnsi="Cambria"/>
                  <w:color w:val="000000"/>
                </w:rPr>
                <w:t>bits</w:t>
              </w:r>
            </w:ins>
          </w:p>
        </w:tc>
      </w:tr>
      <w:tr w:rsidR="00434002" w:rsidRPr="0029478D" w:rsidTr="0038339A">
        <w:trPr>
          <w:trHeight w:val="320"/>
          <w:ins w:id="5076"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77" w:author="Burrows S" w:date="2015-04-23T13:32:00Z"/>
                <w:rFonts w:ascii="Cambria" w:eastAsia="Times New Roman" w:hAnsi="Cambria"/>
                <w:color w:val="000000"/>
              </w:rPr>
            </w:pPr>
            <w:ins w:id="5078" w:author="Burrows S" w:date="2015-04-23T13:32:00Z">
              <w:r w:rsidRPr="0029478D">
                <w:rPr>
                  <w:rFonts w:ascii="Cambria" w:eastAsia="Times New Roman" w:hAnsi="Cambria"/>
                  <w:color w:val="000000"/>
                </w:rPr>
                <w:t>Number of bytes in subframe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79" w:author="Burrows S" w:date="2015-04-23T13:32:00Z"/>
                <w:rFonts w:ascii="Cambria" w:eastAsia="Times New Roman" w:hAnsi="Cambria"/>
                <w:color w:val="000000"/>
              </w:rPr>
            </w:pPr>
            <w:ins w:id="5080" w:author="Burrows S" w:date="2015-04-23T13:32:00Z">
              <w:r w:rsidRPr="0029478D">
                <w:rPr>
                  <w:rFonts w:ascii="Cambria" w:eastAsia="Times New Roman" w:hAnsi="Cambria"/>
                  <w:color w:val="000000"/>
                </w:rPr>
                <w:t>1 051</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81" w:author="Burrows S" w:date="2015-04-23T13:32:00Z"/>
                <w:rFonts w:ascii="Cambria" w:eastAsia="Times New Roman" w:hAnsi="Cambria"/>
                <w:color w:val="000000"/>
              </w:rPr>
            </w:pPr>
            <w:ins w:id="5082" w:author="Burrows S" w:date="2015-04-23T13:32:00Z">
              <w:r w:rsidRPr="0029478D">
                <w:rPr>
                  <w:rFonts w:ascii="Cambria" w:eastAsia="Times New Roman" w:hAnsi="Cambria"/>
                  <w:color w:val="000000"/>
                </w:rPr>
                <w:t>bytes</w:t>
              </w:r>
            </w:ins>
          </w:p>
        </w:tc>
      </w:tr>
      <w:tr w:rsidR="00434002" w:rsidRPr="0029478D" w:rsidTr="0038339A">
        <w:trPr>
          <w:trHeight w:val="320"/>
          <w:ins w:id="5083"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84" w:author="Burrows S" w:date="2015-04-23T13:32:00Z"/>
                <w:rFonts w:ascii="Cambria" w:eastAsia="Times New Roman" w:hAnsi="Cambria"/>
                <w:color w:val="000000"/>
              </w:rPr>
            </w:pPr>
            <w:ins w:id="5085" w:author="Burrows S" w:date="2015-04-23T13:32:00Z">
              <w:r w:rsidRPr="0029478D">
                <w:rPr>
                  <w:rFonts w:ascii="Cambria" w:eastAsia="Times New Roman" w:hAnsi="Cambria"/>
                  <w:color w:val="000000"/>
                </w:rPr>
                <w:t>Spreading factor</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86" w:author="Burrows S" w:date="2015-04-23T13:32:00Z"/>
                <w:rFonts w:ascii="Cambria" w:eastAsia="Times New Roman" w:hAnsi="Cambria"/>
                <w:color w:val="000000"/>
              </w:rPr>
            </w:pPr>
            <w:ins w:id="5087" w:author="Burrows S" w:date="2015-04-23T13:32:00Z">
              <w:r w:rsidRPr="0029478D">
                <w:rPr>
                  <w:rFonts w:ascii="Cambria" w:eastAsia="Times New Roman" w:hAnsi="Cambria"/>
                  <w:color w:val="000000"/>
                </w:rPr>
                <w:t>1</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88" w:author="Burrows S" w:date="2015-04-23T13:32:00Z"/>
                <w:rFonts w:ascii="Cambria" w:eastAsia="Times New Roman" w:hAnsi="Cambria"/>
                <w:color w:val="000000"/>
              </w:rPr>
            </w:pPr>
            <w:ins w:id="5089" w:author="Burrows S" w:date="2015-04-23T13:32:00Z">
              <w:r w:rsidRPr="0029478D">
                <w:rPr>
                  <w:rFonts w:ascii="Cambria" w:eastAsia="Times New Roman" w:hAnsi="Cambria"/>
                  <w:color w:val="000000"/>
                </w:rPr>
                <w:t>chips</w:t>
              </w:r>
            </w:ins>
          </w:p>
        </w:tc>
      </w:tr>
      <w:tr w:rsidR="00434002" w:rsidRPr="0029478D" w:rsidTr="0038339A">
        <w:trPr>
          <w:trHeight w:val="320"/>
          <w:ins w:id="5090"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91" w:author="Burrows S" w:date="2015-04-23T13:32:00Z"/>
                <w:rFonts w:ascii="Cambria" w:eastAsia="Times New Roman" w:hAnsi="Cambria"/>
                <w:color w:val="000000"/>
              </w:rPr>
            </w:pPr>
            <w:ins w:id="5092" w:author="Burrows S" w:date="2015-04-23T13:32:00Z">
              <w:r w:rsidRPr="0029478D">
                <w:rPr>
                  <w:rFonts w:ascii="Cambria" w:eastAsia="Times New Roman" w:hAnsi="Cambria"/>
                  <w:color w:val="000000"/>
                </w:rPr>
                <w:t>I/Q channel chip rate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093" w:author="Burrows S" w:date="2015-04-23T13:32:00Z"/>
                <w:rFonts w:ascii="Cambria" w:eastAsia="Times New Roman" w:hAnsi="Cambria"/>
                <w:color w:val="000000"/>
              </w:rPr>
            </w:pPr>
            <w:ins w:id="5094" w:author="Burrows S" w:date="2015-04-23T13:32:00Z">
              <w:r w:rsidRPr="0029478D">
                <w:rPr>
                  <w:rFonts w:ascii="Cambria" w:eastAsia="Times New Roman" w:hAnsi="Cambria"/>
                  <w:color w:val="000000"/>
                </w:rPr>
                <w:t>NA</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095" w:author="Burrows S" w:date="2015-04-23T13:32:00Z"/>
                <w:rFonts w:ascii="Cambria" w:eastAsia="Times New Roman" w:hAnsi="Cambria"/>
                <w:color w:val="000000"/>
              </w:rPr>
            </w:pPr>
            <w:ins w:id="5096" w:author="Burrows S" w:date="2015-04-23T13:32:00Z">
              <w:r w:rsidRPr="0029478D">
                <w:rPr>
                  <w:rFonts w:ascii="Cambria" w:eastAsia="Times New Roman" w:hAnsi="Cambria"/>
                  <w:color w:val="000000"/>
                </w:rPr>
                <w:t> </w:t>
              </w:r>
            </w:ins>
          </w:p>
        </w:tc>
      </w:tr>
      <w:tr w:rsidR="00434002" w:rsidRPr="0029478D" w:rsidTr="0038339A">
        <w:trPr>
          <w:trHeight w:val="320"/>
          <w:ins w:id="5097"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098" w:author="Burrows S" w:date="2015-04-23T13:32:00Z"/>
                <w:rFonts w:ascii="Cambria" w:eastAsia="Times New Roman" w:hAnsi="Cambria"/>
                <w:color w:val="000000"/>
              </w:rPr>
            </w:pPr>
            <w:ins w:id="5099" w:author="Burrows S" w:date="2015-04-23T13:32:00Z">
              <w:r w:rsidRPr="0029478D">
                <w:rPr>
                  <w:rFonts w:ascii="Cambria" w:eastAsia="Times New Roman" w:hAnsi="Cambria"/>
                  <w:color w:val="000000"/>
                </w:rPr>
                <w:t>I spreading code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100" w:author="Burrows S" w:date="2015-04-23T13:32:00Z"/>
                <w:rFonts w:ascii="Cambria" w:eastAsia="Times New Roman" w:hAnsi="Cambria"/>
                <w:color w:val="000000"/>
              </w:rPr>
            </w:pPr>
            <w:ins w:id="5101" w:author="Burrows S" w:date="2015-04-23T13:32:00Z">
              <w:r w:rsidRPr="0029478D">
                <w:rPr>
                  <w:rFonts w:ascii="Cambria" w:eastAsia="Times New Roman" w:hAnsi="Cambria"/>
                  <w:color w:val="000000"/>
                </w:rPr>
                <w:t>NA</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102" w:author="Burrows S" w:date="2015-04-23T13:32:00Z"/>
                <w:rFonts w:ascii="Cambria" w:eastAsia="Times New Roman" w:hAnsi="Cambria"/>
                <w:color w:val="000000"/>
              </w:rPr>
            </w:pPr>
            <w:ins w:id="5103" w:author="Burrows S" w:date="2015-04-23T13:32:00Z">
              <w:r w:rsidRPr="0029478D">
                <w:rPr>
                  <w:rFonts w:ascii="Cambria" w:eastAsia="Times New Roman" w:hAnsi="Cambria"/>
                  <w:color w:val="000000"/>
                </w:rPr>
                <w:t> </w:t>
              </w:r>
            </w:ins>
          </w:p>
        </w:tc>
      </w:tr>
      <w:tr w:rsidR="00434002" w:rsidRPr="0029478D" w:rsidTr="0038339A">
        <w:trPr>
          <w:trHeight w:val="320"/>
          <w:ins w:id="5104"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105" w:author="Burrows S" w:date="2015-04-23T13:32:00Z"/>
                <w:rFonts w:ascii="Cambria" w:eastAsia="Times New Roman" w:hAnsi="Cambria"/>
                <w:color w:val="000000"/>
              </w:rPr>
            </w:pPr>
            <w:ins w:id="5106" w:author="Burrows S" w:date="2015-04-23T13:32:00Z">
              <w:r w:rsidRPr="0029478D">
                <w:rPr>
                  <w:rFonts w:ascii="Cambria" w:eastAsia="Times New Roman" w:hAnsi="Cambria"/>
                  <w:color w:val="000000"/>
                </w:rPr>
                <w:lastRenderedPageBreak/>
                <w:t>Q spreading code</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107" w:author="Burrows S" w:date="2015-04-23T13:32:00Z"/>
                <w:rFonts w:ascii="Cambria" w:eastAsia="Times New Roman" w:hAnsi="Cambria"/>
                <w:color w:val="000000"/>
              </w:rPr>
            </w:pPr>
            <w:ins w:id="5108" w:author="Burrows S" w:date="2015-04-23T13:32:00Z">
              <w:r w:rsidRPr="0029478D">
                <w:rPr>
                  <w:rFonts w:ascii="Cambria" w:eastAsia="Times New Roman" w:hAnsi="Cambria"/>
                  <w:color w:val="000000"/>
                </w:rPr>
                <w:t>NA</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109" w:author="Burrows S" w:date="2015-04-23T13:32:00Z"/>
                <w:rFonts w:ascii="Cambria" w:eastAsia="Times New Roman" w:hAnsi="Cambria"/>
                <w:color w:val="000000"/>
              </w:rPr>
            </w:pPr>
            <w:ins w:id="5110" w:author="Burrows S" w:date="2015-04-23T13:32:00Z">
              <w:r w:rsidRPr="0029478D">
                <w:rPr>
                  <w:rFonts w:ascii="Cambria" w:eastAsia="Times New Roman" w:hAnsi="Cambria"/>
                  <w:color w:val="000000"/>
                </w:rPr>
                <w:t> </w:t>
              </w:r>
            </w:ins>
          </w:p>
        </w:tc>
      </w:tr>
      <w:tr w:rsidR="00434002" w:rsidRPr="0029478D" w:rsidTr="0038339A">
        <w:trPr>
          <w:trHeight w:val="320"/>
          <w:ins w:id="5111"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112" w:author="Burrows S" w:date="2015-04-23T13:32:00Z"/>
                <w:rFonts w:ascii="Cambria" w:eastAsia="Times New Roman" w:hAnsi="Cambria"/>
                <w:color w:val="000000"/>
              </w:rPr>
            </w:pPr>
            <w:ins w:id="5113" w:author="Burrows S" w:date="2015-04-23T13:32:00Z">
              <w:r w:rsidRPr="0029478D">
                <w:rPr>
                  <w:rFonts w:ascii="Cambria" w:eastAsia="Times New Roman" w:hAnsi="Cambria"/>
                  <w:color w:val="000000"/>
                </w:rPr>
                <w:t>Block interleaver height</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114" w:author="Burrows S" w:date="2015-04-23T13:32:00Z"/>
                <w:rFonts w:ascii="Cambria" w:eastAsia="Times New Roman" w:hAnsi="Cambria"/>
                <w:color w:val="000000"/>
              </w:rPr>
            </w:pPr>
            <w:ins w:id="5115" w:author="Burrows S" w:date="2015-04-23T13:32:00Z">
              <w:r w:rsidRPr="0029478D">
                <w:rPr>
                  <w:rFonts w:ascii="Cambria" w:eastAsia="Times New Roman" w:hAnsi="Cambria"/>
                  <w:color w:val="000000"/>
                </w:rPr>
                <w:t>88</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116" w:author="Burrows S" w:date="2015-04-23T13:32:00Z"/>
                <w:rFonts w:ascii="Cambria" w:eastAsia="Times New Roman" w:hAnsi="Cambria"/>
                <w:color w:val="000000"/>
              </w:rPr>
            </w:pPr>
            <w:ins w:id="5117" w:author="Burrows S" w:date="2015-04-23T13:32:00Z">
              <w:r w:rsidRPr="0029478D">
                <w:rPr>
                  <w:rFonts w:ascii="Cambria" w:eastAsia="Times New Roman" w:hAnsi="Cambria"/>
                  <w:color w:val="000000"/>
                </w:rPr>
                <w:t>bits</w:t>
              </w:r>
            </w:ins>
          </w:p>
        </w:tc>
      </w:tr>
      <w:tr w:rsidR="00434002" w:rsidRPr="0029478D" w:rsidTr="0038339A">
        <w:trPr>
          <w:trHeight w:val="320"/>
          <w:ins w:id="5118"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rsidR="00434002" w:rsidRPr="0029478D" w:rsidRDefault="00434002" w:rsidP="0038339A">
            <w:pPr>
              <w:rPr>
                <w:ins w:id="5119" w:author="Burrows S" w:date="2015-04-23T13:32:00Z"/>
                <w:rFonts w:ascii="Cambria" w:eastAsia="Times New Roman" w:hAnsi="Cambria"/>
                <w:color w:val="000000"/>
              </w:rPr>
            </w:pPr>
            <w:ins w:id="5120" w:author="Burrows S" w:date="2015-04-23T13:32:00Z">
              <w:r w:rsidRPr="0029478D">
                <w:rPr>
                  <w:rFonts w:ascii="Cambria" w:eastAsia="Times New Roman" w:hAnsi="Cambria"/>
                  <w:color w:val="000000"/>
                </w:rPr>
                <w:t>Block interleaver width</w:t>
              </w:r>
            </w:ins>
          </w:p>
        </w:tc>
        <w:tc>
          <w:tcPr>
            <w:tcW w:w="1859"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jc w:val="right"/>
              <w:rPr>
                <w:ins w:id="5121" w:author="Burrows S" w:date="2015-04-23T13:32:00Z"/>
                <w:rFonts w:ascii="Cambria" w:eastAsia="Times New Roman" w:hAnsi="Cambria"/>
                <w:color w:val="000000"/>
              </w:rPr>
            </w:pPr>
            <w:ins w:id="5122" w:author="Burrows S" w:date="2015-04-23T13:32:00Z">
              <w:r w:rsidRPr="0029478D">
                <w:rPr>
                  <w:rFonts w:ascii="Cambria" w:eastAsia="Times New Roman" w:hAnsi="Cambria"/>
                  <w:color w:val="000000"/>
                </w:rPr>
                <w:t>96</w:t>
              </w:r>
            </w:ins>
          </w:p>
        </w:tc>
        <w:tc>
          <w:tcPr>
            <w:tcW w:w="1160" w:type="dxa"/>
            <w:tcBorders>
              <w:top w:val="nil"/>
              <w:left w:val="nil"/>
              <w:bottom w:val="single" w:sz="8" w:space="0" w:color="auto"/>
              <w:right w:val="single" w:sz="8" w:space="0" w:color="auto"/>
            </w:tcBorders>
            <w:shd w:val="clear" w:color="auto" w:fill="auto"/>
            <w:vAlign w:val="center"/>
            <w:hideMark/>
          </w:tcPr>
          <w:p w:rsidR="00434002" w:rsidRPr="0029478D" w:rsidRDefault="00434002" w:rsidP="0038339A">
            <w:pPr>
              <w:rPr>
                <w:ins w:id="5123" w:author="Burrows S" w:date="2015-04-23T13:32:00Z"/>
                <w:rFonts w:ascii="Cambria" w:eastAsia="Times New Roman" w:hAnsi="Cambria"/>
                <w:color w:val="000000"/>
              </w:rPr>
            </w:pPr>
            <w:ins w:id="5124" w:author="Burrows S" w:date="2015-04-23T13:32:00Z">
              <w:r w:rsidRPr="0029478D">
                <w:rPr>
                  <w:rFonts w:ascii="Cambria" w:eastAsia="Times New Roman" w:hAnsi="Cambria"/>
                  <w:color w:val="000000"/>
                </w:rPr>
                <w:t>bits</w:t>
              </w:r>
            </w:ins>
          </w:p>
        </w:tc>
      </w:tr>
    </w:tbl>
    <w:p w:rsidR="00434002" w:rsidRPr="0037173D" w:rsidRDefault="00434002" w:rsidP="00434002">
      <w:pPr>
        <w:pStyle w:val="ListParagraph"/>
        <w:ind w:left="1880"/>
        <w:rPr>
          <w:ins w:id="5125" w:author="Burrows S" w:date="2015-04-23T13:32:00Z"/>
          <w:lang w:val="en-GB"/>
        </w:rPr>
      </w:pPr>
    </w:p>
    <w:p w:rsidR="00434002" w:rsidRDefault="00434002" w:rsidP="00434002">
      <w:pPr>
        <w:rPr>
          <w:ins w:id="5126" w:author="Burrows S" w:date="2015-04-23T13:32:00Z"/>
        </w:rPr>
      </w:pPr>
      <w:ins w:id="5127" w:author="Burrows S" w:date="2015-04-23T13:32:00Z">
        <w:r>
          <w:br w:type="page"/>
        </w:r>
      </w:ins>
    </w:p>
    <w:p w:rsidR="00434002" w:rsidRPr="00E52054" w:rsidRDefault="00434002" w:rsidP="00434002">
      <w:pPr>
        <w:rPr>
          <w:ins w:id="5128" w:author="Burrows S" w:date="2015-04-23T13:32:00Z"/>
        </w:rPr>
      </w:pPr>
      <w:ins w:id="5129" w:author="Burrows S" w:date="2015-04-23T13:32:00Z">
        <w:r w:rsidRPr="0037173D">
          <w:rPr>
            <w:b/>
          </w:rPr>
          <w:lastRenderedPageBreak/>
          <w:t>4.</w:t>
        </w:r>
        <w:r w:rsidRPr="0037173D">
          <w:rPr>
            <w:b/>
          </w:rPr>
          <w:tab/>
          <w:t>Link layer</w:t>
        </w:r>
      </w:ins>
    </w:p>
    <w:p w:rsidR="00434002" w:rsidRPr="0037173D" w:rsidRDefault="00434002" w:rsidP="00434002">
      <w:pPr>
        <w:rPr>
          <w:ins w:id="5130" w:author="Burrows S" w:date="2015-04-23T13:32:00Z"/>
        </w:rPr>
      </w:pPr>
    </w:p>
    <w:p w:rsidR="00434002" w:rsidRPr="0037173D" w:rsidRDefault="00434002" w:rsidP="00434002">
      <w:pPr>
        <w:rPr>
          <w:ins w:id="5131" w:author="Burrows S" w:date="2015-04-23T13:32:00Z"/>
        </w:rPr>
      </w:pPr>
      <w:ins w:id="5132" w:author="Burrows S" w:date="2015-04-23T13:32:00Z">
        <w:r w:rsidRPr="0037173D">
          <w:t>4.1 Data encapsulation</w:t>
        </w:r>
      </w:ins>
    </w:p>
    <w:p w:rsidR="00434002" w:rsidRPr="0037173D" w:rsidRDefault="00434002" w:rsidP="00434002">
      <w:pPr>
        <w:rPr>
          <w:ins w:id="5133" w:author="Burrows S" w:date="2015-04-23T13:32:00Z"/>
        </w:rPr>
      </w:pPr>
      <w:ins w:id="5134" w:author="Burrows S" w:date="2015-04-23T13:32:00Z">
        <w:r w:rsidRPr="0037173D">
          <w:t xml:space="preserve">A </w:t>
        </w:r>
        <w:r>
          <w:t>sub</w:t>
        </w:r>
        <w:r w:rsidRPr="0037173D">
          <w:t xml:space="preserve">frame consist of multiple </w:t>
        </w:r>
        <w:r>
          <w:t>variable length datagrams and these</w:t>
        </w:r>
        <w:r w:rsidRPr="0037173D">
          <w:t xml:space="preserve"> are encapsulated. </w:t>
        </w:r>
        <w:r>
          <w:t xml:space="preserve">Each datagram </w:t>
        </w:r>
        <w:r w:rsidRPr="0037173D">
          <w:t xml:space="preserve">contain the following </w:t>
        </w:r>
        <w:r>
          <w:t xml:space="preserve">encapsulation </w:t>
        </w:r>
        <w:r w:rsidRPr="0037173D">
          <w:t>fields:</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35" w:author="Burrows S" w:date="2015-04-23T13:32:00Z"/>
          <w:lang w:val="en-GB"/>
        </w:rPr>
        <w:pPrChange w:id="5136"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37" w:author="Burrows S" w:date="2015-04-23T13:32:00Z">
        <w:r>
          <w:rPr>
            <w:lang w:val="en-GB"/>
          </w:rPr>
          <w:t>Datagram</w:t>
        </w:r>
        <w:r w:rsidRPr="0037173D">
          <w:rPr>
            <w:lang w:val="en-GB"/>
          </w:rPr>
          <w:t xml:space="preserve"> type</w:t>
        </w:r>
        <w:r>
          <w:rPr>
            <w:lang w:val="en-GB"/>
          </w:rPr>
          <w:t xml:space="preserve"> (1 byte)</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38" w:author="Burrows S" w:date="2015-04-23T13:32:00Z"/>
          <w:lang w:val="en-GB"/>
        </w:rPr>
        <w:pPrChange w:id="5139"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40" w:author="Burrows S" w:date="2015-04-23T13:32:00Z">
        <w:r>
          <w:rPr>
            <w:lang w:val="en-GB"/>
          </w:rPr>
          <w:t>Datagram</w:t>
        </w:r>
        <w:r w:rsidRPr="0037173D">
          <w:rPr>
            <w:lang w:val="en-GB"/>
          </w:rPr>
          <w:t xml:space="preserve"> size </w:t>
        </w:r>
        <w:r>
          <w:rPr>
            <w:lang w:val="en-GB"/>
          </w:rPr>
          <w:t>(3 bytes)</w:t>
        </w:r>
      </w:ins>
    </w:p>
    <w:p w:rsidR="00434002"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41" w:author="Burrows S" w:date="2015-04-23T13:32:00Z"/>
          <w:lang w:val="en-GB"/>
        </w:rPr>
        <w:pPrChange w:id="5142"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43" w:author="Burrows S" w:date="2015-04-23T13:32:00Z">
        <w:r w:rsidRPr="0037173D">
          <w:rPr>
            <w:lang w:val="en-GB"/>
          </w:rPr>
          <w:t>Destination (</w:t>
        </w:r>
        <w:r>
          <w:rPr>
            <w:lang w:val="en-GB"/>
          </w:rPr>
          <w:t xml:space="preserve">4 bytes, </w:t>
        </w:r>
        <w:r w:rsidRPr="0037173D">
          <w:rPr>
            <w:lang w:val="en-GB"/>
          </w:rPr>
          <w:t>optional)</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44" w:author="Burrows S" w:date="2015-04-23T13:32:00Z"/>
          <w:lang w:val="en-GB"/>
        </w:rPr>
        <w:pPrChange w:id="5145"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46" w:author="Burrows S" w:date="2015-04-23T13:32:00Z">
        <w:r>
          <w:rPr>
            <w:lang w:val="en-GB"/>
          </w:rPr>
          <w:t>Transaction ID (4 bytes, optional)</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47" w:author="Burrows S" w:date="2015-04-23T13:32:00Z"/>
          <w:lang w:val="en-GB"/>
        </w:rPr>
        <w:pPrChange w:id="5148"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49" w:author="Burrows S" w:date="2015-04-23T13:32:00Z">
        <w:r>
          <w:rPr>
            <w:lang w:val="en-GB"/>
          </w:rPr>
          <w:t>Datagram</w:t>
        </w:r>
        <w:r w:rsidRPr="0037173D">
          <w:rPr>
            <w:lang w:val="en-GB"/>
          </w:rPr>
          <w:t xml:space="preserve"> sequence number (</w:t>
        </w:r>
        <w:r>
          <w:rPr>
            <w:lang w:val="en-GB"/>
          </w:rPr>
          <w:t xml:space="preserve">2 bytes, </w:t>
        </w:r>
        <w:r w:rsidRPr="0037173D">
          <w:rPr>
            <w:lang w:val="en-GB"/>
          </w:rPr>
          <w:t>for multi</w:t>
        </w:r>
        <w:r>
          <w:rPr>
            <w:lang w:val="en-GB"/>
          </w:rPr>
          <w:t xml:space="preserve">segment </w:t>
        </w:r>
        <w:r w:rsidRPr="0037173D">
          <w:rPr>
            <w:lang w:val="en-GB"/>
          </w:rPr>
          <w:t>datagrams)</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50" w:author="Burrows S" w:date="2015-04-23T13:32:00Z"/>
          <w:lang w:val="en-GB"/>
        </w:rPr>
        <w:pPrChange w:id="5151"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52" w:author="Burrows S" w:date="2015-04-23T13:32:00Z">
        <w:r w:rsidRPr="0037173D">
          <w:rPr>
            <w:lang w:val="en-GB"/>
          </w:rPr>
          <w:t>Source</w:t>
        </w:r>
        <w:r>
          <w:rPr>
            <w:lang w:val="en-GB"/>
          </w:rPr>
          <w:t xml:space="preserve"> ID</w:t>
        </w:r>
        <w:r w:rsidRPr="0037173D">
          <w:rPr>
            <w:lang w:val="en-GB"/>
          </w:rPr>
          <w:t xml:space="preserve"> (</w:t>
        </w:r>
        <w:r>
          <w:rPr>
            <w:lang w:val="en-GB"/>
          </w:rPr>
          <w:t xml:space="preserve">8 bytes, </w:t>
        </w:r>
        <w:r w:rsidRPr="0037173D">
          <w:rPr>
            <w:lang w:val="en-GB"/>
          </w:rPr>
          <w:t>optional)</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53" w:author="Burrows S" w:date="2015-04-23T13:32:00Z"/>
          <w:lang w:val="en-GB"/>
        </w:rPr>
        <w:pPrChange w:id="5154"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55" w:author="Burrows S" w:date="2015-04-23T13:32:00Z">
        <w:r w:rsidRPr="0037173D">
          <w:rPr>
            <w:lang w:val="en-GB"/>
          </w:rPr>
          <w:t>Data</w:t>
        </w:r>
        <w:r>
          <w:rPr>
            <w:lang w:val="en-GB"/>
          </w:rPr>
          <w:t>gram</w:t>
        </w:r>
        <w:r w:rsidRPr="0037173D">
          <w:rPr>
            <w:lang w:val="en-GB"/>
          </w:rPr>
          <w:t xml:space="preserve"> payload</w:t>
        </w:r>
        <w:r>
          <w:rPr>
            <w:lang w:val="en-GB"/>
          </w:rPr>
          <w:t xml:space="preserve"> (variable)</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56" w:author="Burrows S" w:date="2015-04-23T13:32:00Z"/>
          <w:lang w:val="en-GB"/>
        </w:rPr>
        <w:pPrChange w:id="5157"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58" w:author="Burrows S" w:date="2015-04-23T13:32:00Z">
        <w:r w:rsidRPr="0037173D">
          <w:rPr>
            <w:lang w:val="en-GB"/>
          </w:rPr>
          <w:t>Data padding</w:t>
        </w:r>
        <w:r>
          <w:rPr>
            <w:lang w:val="en-GB"/>
          </w:rPr>
          <w:t xml:space="preserve"> (variable, less than 8 bits)</w:t>
        </w:r>
      </w:ins>
    </w:p>
    <w:p w:rsidR="00434002"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159" w:author="Burrows S" w:date="2015-04-23T13:32:00Z"/>
          <w:lang w:val="en-GB"/>
        </w:rPr>
        <w:pPrChange w:id="5160"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161" w:author="Burrows S" w:date="2015-04-23T13:32:00Z">
        <w:r w:rsidRPr="0037173D">
          <w:rPr>
            <w:lang w:val="en-GB"/>
          </w:rPr>
          <w:t>CRC</w:t>
        </w:r>
        <w:r>
          <w:rPr>
            <w:lang w:val="en-GB"/>
          </w:rPr>
          <w:t xml:space="preserve"> (4 bytes)</w:t>
        </w:r>
      </w:ins>
    </w:p>
    <w:p w:rsidR="00434002" w:rsidRPr="00E53C9C" w:rsidRDefault="00434002" w:rsidP="00434002">
      <w:pPr>
        <w:rPr>
          <w:ins w:id="5162" w:author="Burrows S" w:date="2015-04-23T13:32:00Z"/>
        </w:rPr>
      </w:pPr>
    </w:p>
    <w:p w:rsidR="00434002" w:rsidRPr="0037173D" w:rsidRDefault="00434002" w:rsidP="00434002">
      <w:pPr>
        <w:rPr>
          <w:ins w:id="5163" w:author="Burrows S" w:date="2015-04-23T13:32:00Z"/>
        </w:rPr>
      </w:pPr>
      <w:ins w:id="5164" w:author="Burrows S" w:date="2015-04-23T13:32:00Z">
        <w:r>
          <w:t>4.2</w:t>
        </w:r>
        <w:r>
          <w:tab/>
          <w:t>Cyclic Redundancy  C</w:t>
        </w:r>
        <w:r w:rsidRPr="0037173D">
          <w:t>heck</w:t>
        </w:r>
      </w:ins>
    </w:p>
    <w:p w:rsidR="00434002" w:rsidRPr="0037173D" w:rsidRDefault="00434002" w:rsidP="00434002">
      <w:pPr>
        <w:rPr>
          <w:ins w:id="5165" w:author="Burrows S" w:date="2015-04-23T13:32:00Z"/>
        </w:rPr>
      </w:pPr>
      <w:ins w:id="5166" w:author="Burrows S" w:date="2015-04-23T13:32:00Z">
        <w:r w:rsidRPr="0037173D">
          <w:t xml:space="preserve">The 32 bit </w:t>
        </w:r>
        <w:r>
          <w:t>ITU polynomial 0x04C11DB7 CRC is appended to the last segment of the datagram. The CRC is calculated over all fragments of the datagram.</w:t>
        </w:r>
        <w:r w:rsidRPr="0037173D">
          <w:t xml:space="preserve"> </w:t>
        </w:r>
      </w:ins>
    </w:p>
    <w:p w:rsidR="00434002" w:rsidRPr="0037173D" w:rsidRDefault="00434002" w:rsidP="00434002">
      <w:pPr>
        <w:rPr>
          <w:ins w:id="5167" w:author="Burrows S" w:date="2015-04-23T13:32:00Z"/>
        </w:rPr>
      </w:pPr>
      <w:ins w:id="5168" w:author="Burrows S" w:date="2015-04-23T13:32:00Z">
        <w:r w:rsidRPr="0037173D">
          <w:t>F(x)=x32 + x26 +  x23 + x22 + x16 + x12 + x11 + x10 + x8 + x7 + x5 + x4 + x2 + x + 1</w:t>
        </w:r>
      </w:ins>
    </w:p>
    <w:p w:rsidR="00434002" w:rsidRPr="0037173D" w:rsidRDefault="00434002" w:rsidP="00434002">
      <w:pPr>
        <w:rPr>
          <w:ins w:id="5169" w:author="Burrows S" w:date="2015-04-23T13:32:00Z"/>
        </w:rPr>
      </w:pPr>
      <w:ins w:id="5170" w:author="Burrows S" w:date="2015-04-23T13:32:00Z">
        <w:r w:rsidRPr="0037173D">
          <w:t>Initial state: 0xFFFF</w:t>
        </w:r>
      </w:ins>
    </w:p>
    <w:p w:rsidR="00434002" w:rsidRPr="0037173D" w:rsidRDefault="00434002" w:rsidP="00434002">
      <w:pPr>
        <w:rPr>
          <w:ins w:id="5171" w:author="Burrows S" w:date="2015-04-23T13:32:00Z"/>
        </w:rPr>
      </w:pPr>
    </w:p>
    <w:p w:rsidR="00434002" w:rsidRPr="0037173D" w:rsidRDefault="00434002" w:rsidP="00434002">
      <w:pPr>
        <w:rPr>
          <w:ins w:id="5172" w:author="Burrows S" w:date="2015-04-23T13:32:00Z"/>
        </w:rPr>
      </w:pPr>
      <w:ins w:id="5173" w:author="Burrows S" w:date="2015-04-23T13:32:00Z">
        <w:r w:rsidRPr="0037173D">
          <w:t>4.</w:t>
        </w:r>
        <w:r>
          <w:t>3</w:t>
        </w:r>
        <w:r w:rsidRPr="0037173D">
          <w:t xml:space="preserve"> Automatic repeat request (ARQ)</w:t>
        </w:r>
      </w:ins>
    </w:p>
    <w:p w:rsidR="00434002" w:rsidRDefault="00434002" w:rsidP="00434002">
      <w:pPr>
        <w:rPr>
          <w:ins w:id="5174" w:author="Burrows S" w:date="2015-04-23T13:32:00Z"/>
        </w:rPr>
      </w:pPr>
      <w:ins w:id="5175" w:author="Burrows S" w:date="2015-04-23T13:32:00Z">
        <w:r>
          <w:t>Datagrams</w:t>
        </w:r>
        <w:r w:rsidRPr="0037173D">
          <w:t xml:space="preserve"> may or may not use ARQ, this is defined for each </w:t>
        </w:r>
        <w:r>
          <w:t>datagram</w:t>
        </w:r>
        <w:r w:rsidRPr="0037173D">
          <w:t xml:space="preserve"> type.</w:t>
        </w:r>
        <w:r>
          <w:t xml:space="preserve"> An ARQ will request selective retransmission of a specific lost datagram segment.</w:t>
        </w:r>
      </w:ins>
    </w:p>
    <w:p w:rsidR="00434002" w:rsidRDefault="00434002" w:rsidP="00434002">
      <w:pPr>
        <w:rPr>
          <w:ins w:id="5176" w:author="Burrows S" w:date="2015-04-23T13:32:00Z"/>
        </w:rPr>
      </w:pPr>
    </w:p>
    <w:p w:rsidR="00434002" w:rsidRDefault="00434002" w:rsidP="00434002">
      <w:pPr>
        <w:rPr>
          <w:ins w:id="5177" w:author="Burrows S" w:date="2015-04-23T13:32:00Z"/>
        </w:rPr>
      </w:pPr>
      <w:ins w:id="5178" w:author="Burrows S" w:date="2015-04-23T13:32:00Z">
        <w:r>
          <w:t>4.4. Acknowledgement (ACK)</w:t>
        </w:r>
      </w:ins>
    </w:p>
    <w:p w:rsidR="00434002" w:rsidRDefault="00434002" w:rsidP="00434002">
      <w:pPr>
        <w:rPr>
          <w:ins w:id="5179" w:author="Burrows S" w:date="2015-04-23T13:32:00Z"/>
        </w:rPr>
      </w:pPr>
      <w:ins w:id="5180" w:author="Burrows S" w:date="2015-04-23T13:32:00Z">
        <w:r>
          <w:t xml:space="preserve">All datagrams without CRC errors are acknowledged over the satellite link.  </w:t>
        </w:r>
      </w:ins>
    </w:p>
    <w:p w:rsidR="00434002" w:rsidRDefault="00434002" w:rsidP="00434002">
      <w:pPr>
        <w:rPr>
          <w:ins w:id="5181" w:author="Burrows S" w:date="2015-04-23T13:32:00Z"/>
        </w:rPr>
      </w:pPr>
    </w:p>
    <w:p w:rsidR="00434002" w:rsidRDefault="00434002" w:rsidP="00434002">
      <w:pPr>
        <w:rPr>
          <w:ins w:id="5182" w:author="Burrows S" w:date="2015-04-23T13:32:00Z"/>
        </w:rPr>
      </w:pPr>
      <w:ins w:id="5183" w:author="Burrows S" w:date="2015-04-23T13:32:00Z">
        <w:r>
          <w:t>4.5 End delivery notification (EDN)</w:t>
        </w:r>
      </w:ins>
    </w:p>
    <w:p w:rsidR="00434002" w:rsidRPr="0037173D" w:rsidRDefault="00434002" w:rsidP="00434002">
      <w:pPr>
        <w:rPr>
          <w:ins w:id="5184" w:author="Burrows S" w:date="2015-04-23T13:32:00Z"/>
        </w:rPr>
      </w:pPr>
      <w:ins w:id="5185" w:author="Burrows S" w:date="2015-04-23T13:32:00Z">
        <w:r>
          <w:t xml:space="preserve">All datagrams successfully delivered to the destination will be notified to the source. </w:t>
        </w:r>
      </w:ins>
    </w:p>
    <w:p w:rsidR="00434002" w:rsidRPr="0037173D" w:rsidRDefault="00434002" w:rsidP="00434002">
      <w:pPr>
        <w:rPr>
          <w:ins w:id="5186" w:author="Burrows S" w:date="2015-04-23T13:32:00Z"/>
        </w:rPr>
      </w:pPr>
    </w:p>
    <w:p w:rsidR="00434002" w:rsidRDefault="00434002" w:rsidP="00434002">
      <w:pPr>
        <w:rPr>
          <w:ins w:id="5187" w:author="Burrows S" w:date="2015-04-23T13:32:00Z"/>
        </w:rPr>
      </w:pPr>
      <w:ins w:id="5188" w:author="Burrows S" w:date="2015-04-23T13:32:00Z">
        <w:r>
          <w:t>4.5 End delivery failure (EDF)</w:t>
        </w:r>
      </w:ins>
    </w:p>
    <w:p w:rsidR="00434002" w:rsidRPr="0037173D" w:rsidRDefault="00434002" w:rsidP="00434002">
      <w:pPr>
        <w:rPr>
          <w:ins w:id="5189" w:author="Burrows S" w:date="2015-04-23T13:32:00Z"/>
        </w:rPr>
      </w:pPr>
      <w:ins w:id="5190" w:author="Burrows S" w:date="2015-04-23T13:32:00Z">
        <w:r>
          <w:t xml:space="preserve">All datagrams not successfully delivered within the timeout or retry limit will be notified to the source. </w:t>
        </w:r>
      </w:ins>
    </w:p>
    <w:p w:rsidR="00434002" w:rsidRPr="0037173D" w:rsidRDefault="00434002" w:rsidP="00434002">
      <w:pPr>
        <w:rPr>
          <w:ins w:id="5191" w:author="Burrows S" w:date="2015-04-23T13:32:00Z"/>
        </w:rPr>
      </w:pPr>
      <w:ins w:id="5192" w:author="Burrows S" w:date="2015-04-23T13:32:00Z">
        <w:r w:rsidRPr="0037173D">
          <w:t>4.</w:t>
        </w:r>
        <w:r>
          <w:t xml:space="preserve">6 </w:t>
        </w:r>
        <w:r w:rsidRPr="0037173D">
          <w:t>Physical and Logical channels</w:t>
        </w:r>
      </w:ins>
    </w:p>
    <w:p w:rsidR="00434002" w:rsidRPr="0037173D" w:rsidRDefault="00434002" w:rsidP="00434002">
      <w:pPr>
        <w:rPr>
          <w:ins w:id="5193" w:author="Burrows S" w:date="2015-04-23T13:32:00Z"/>
        </w:rPr>
      </w:pPr>
      <w:ins w:id="5194" w:author="Burrows S" w:date="2015-04-23T13:32:00Z">
        <w:r w:rsidRPr="0037173D">
          <w:t xml:space="preserve">VDES uses several channels to carry data. These channels are separated into Physical and Logical channels. Every satellite transmits a Bulletin Board that defines the configuration of these channels. </w:t>
        </w:r>
      </w:ins>
    </w:p>
    <w:p w:rsidR="00434002" w:rsidRPr="0037173D" w:rsidRDefault="00434002" w:rsidP="00434002">
      <w:pPr>
        <w:rPr>
          <w:ins w:id="5195" w:author="Burrows S" w:date="2015-04-23T13:32:00Z"/>
          <w:rFonts w:ascii="Times" w:hAnsi="Times" w:cs="Times"/>
          <w:color w:val="262626"/>
          <w:sz w:val="28"/>
          <w:szCs w:val="28"/>
        </w:rPr>
      </w:pPr>
    </w:p>
    <w:p w:rsidR="00434002" w:rsidRPr="0037173D" w:rsidRDefault="00434002" w:rsidP="00434002">
      <w:pPr>
        <w:rPr>
          <w:ins w:id="5196" w:author="Burrows S" w:date="2015-04-23T13:32:00Z"/>
        </w:rPr>
      </w:pPr>
      <w:ins w:id="5197" w:author="Burrows S" w:date="2015-04-23T13:32:00Z">
        <w:r w:rsidRPr="0037173D">
          <w:t>4.</w:t>
        </w:r>
        <w:r>
          <w:t>7 Physical C</w:t>
        </w:r>
        <w:r w:rsidRPr="0037173D">
          <w:t>hannels</w:t>
        </w:r>
      </w:ins>
    </w:p>
    <w:p w:rsidR="00434002" w:rsidRPr="0037173D" w:rsidRDefault="00434002" w:rsidP="00434002">
      <w:pPr>
        <w:rPr>
          <w:ins w:id="5198" w:author="Burrows S" w:date="2015-04-23T13:32:00Z"/>
        </w:rPr>
      </w:pPr>
      <w:ins w:id="5199" w:author="Burrows S" w:date="2015-04-23T13:32:00Z">
        <w:r w:rsidRPr="0037173D">
          <w:lastRenderedPageBreak/>
          <w:t xml:space="preserve">The Physical </w:t>
        </w:r>
        <w:r>
          <w:t>C</w:t>
        </w:r>
        <w:r w:rsidRPr="0037173D">
          <w:t xml:space="preserve">hannels </w:t>
        </w:r>
        <w:r>
          <w:t xml:space="preserve">(PC) </w:t>
        </w:r>
        <w:r w:rsidRPr="0037173D">
          <w:t xml:space="preserve">are determined by the center frequency, </w:t>
        </w:r>
        <w:r>
          <w:t>subframe format and start</w:t>
        </w:r>
        <w:r w:rsidRPr="0037173D">
          <w:t xml:space="preserve"> timeslot</w:t>
        </w:r>
        <w:r>
          <w:t>.</w:t>
        </w:r>
        <w:r w:rsidRPr="0037173D">
          <w:t xml:space="preserve"> </w:t>
        </w:r>
      </w:ins>
    </w:p>
    <w:p w:rsidR="00434002" w:rsidRDefault="00434002" w:rsidP="00434002">
      <w:pPr>
        <w:rPr>
          <w:ins w:id="5200" w:author="Burrows S" w:date="2015-04-23T13:32:00Z"/>
        </w:rPr>
      </w:pPr>
    </w:p>
    <w:p w:rsidR="00434002" w:rsidRPr="0037173D" w:rsidRDefault="00434002" w:rsidP="00434002">
      <w:pPr>
        <w:rPr>
          <w:ins w:id="5201" w:author="Burrows S" w:date="2015-04-23T13:32:00Z"/>
        </w:rPr>
      </w:pPr>
    </w:p>
    <w:p w:rsidR="00434002" w:rsidRPr="0037173D" w:rsidRDefault="00434002" w:rsidP="00434002">
      <w:pPr>
        <w:rPr>
          <w:ins w:id="5202" w:author="Burrows S" w:date="2015-04-23T13:32:00Z"/>
        </w:rPr>
      </w:pPr>
      <w:ins w:id="5203" w:author="Burrows S" w:date="2015-04-23T13:32:00Z">
        <w:r w:rsidRPr="0037173D">
          <w:t>4.</w:t>
        </w:r>
        <w:r>
          <w:t>8 Logical C</w:t>
        </w:r>
        <w:r w:rsidRPr="0037173D">
          <w:t>hannels</w:t>
        </w:r>
        <w:r>
          <w:t xml:space="preserve">  (LC)</w:t>
        </w:r>
      </w:ins>
    </w:p>
    <w:p w:rsidR="00434002" w:rsidRPr="0037173D" w:rsidRDefault="00434002" w:rsidP="00434002">
      <w:pPr>
        <w:rPr>
          <w:ins w:id="5204" w:author="Burrows S" w:date="2015-04-23T13:32:00Z"/>
        </w:rPr>
      </w:pPr>
      <w:ins w:id="5205" w:author="Burrows S" w:date="2015-04-23T13:32:00Z">
        <w:r>
          <w:t xml:space="preserve">The logical channels are </w:t>
        </w:r>
        <w:r w:rsidRPr="0037173D">
          <w:t xml:space="preserve">divided into signalling and </w:t>
        </w:r>
        <w:r>
          <w:t>data</w:t>
        </w:r>
        <w:r w:rsidRPr="0037173D">
          <w:t xml:space="preserve"> channels.</w:t>
        </w:r>
        <w:r>
          <w:t xml:space="preserve"> These are described below.</w:t>
        </w:r>
        <w:r w:rsidRPr="0037173D">
          <w:t xml:space="preserve"> </w:t>
        </w:r>
      </w:ins>
    </w:p>
    <w:p w:rsidR="00434002" w:rsidRDefault="00434002" w:rsidP="00434002">
      <w:pPr>
        <w:rPr>
          <w:ins w:id="5206" w:author="Burrows S" w:date="2015-04-23T13:32:00Z"/>
        </w:rPr>
      </w:pPr>
      <w:ins w:id="5207" w:author="Burrows S" w:date="2015-04-23T13:32:00Z">
        <w:r>
          <w:br w:type="page"/>
        </w:r>
      </w:ins>
    </w:p>
    <w:p w:rsidR="00434002" w:rsidRPr="0037173D" w:rsidRDefault="00434002" w:rsidP="00434002">
      <w:pPr>
        <w:rPr>
          <w:ins w:id="5208" w:author="Burrows S" w:date="2015-04-23T13:32:00Z"/>
        </w:rPr>
      </w:pPr>
    </w:p>
    <w:p w:rsidR="00434002" w:rsidRDefault="00434002" w:rsidP="00434002">
      <w:pPr>
        <w:rPr>
          <w:ins w:id="5209" w:author="Burrows S" w:date="2015-04-23T13:32:00Z"/>
        </w:rPr>
      </w:pPr>
      <w:ins w:id="5210" w:author="Burrows S" w:date="2015-04-23T13:32:00Z">
        <w:r>
          <w:t>4.9 Signaling Logical Channels</w:t>
        </w:r>
      </w:ins>
    </w:p>
    <w:p w:rsidR="00434002" w:rsidRPr="0037173D" w:rsidRDefault="00434002" w:rsidP="00434002">
      <w:pPr>
        <w:rPr>
          <w:ins w:id="5211" w:author="Burrows S" w:date="2015-04-23T13:32:00Z"/>
        </w:rPr>
      </w:pPr>
      <w:ins w:id="5212" w:author="Burrows S" w:date="2015-04-23T13:32:00Z">
        <w:r w:rsidRPr="0037173D">
          <w:t xml:space="preserve">The following </w:t>
        </w:r>
        <w:r>
          <w:t>downlink signalling channels are used:</w:t>
        </w:r>
      </w:ins>
    </w:p>
    <w:p w:rsidR="00434002"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13" w:author="Burrows S" w:date="2015-04-23T13:32:00Z"/>
          <w:lang w:val="en-GB"/>
        </w:rPr>
        <w:pPrChange w:id="5214"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15" w:author="Burrows S" w:date="2015-04-23T13:32:00Z">
        <w:r>
          <w:rPr>
            <w:lang w:val="en-GB"/>
          </w:rPr>
          <w:t>Bulletin</w:t>
        </w:r>
        <w:r w:rsidRPr="0037173D">
          <w:rPr>
            <w:lang w:val="en-GB"/>
          </w:rPr>
          <w:t xml:space="preserve"> Board </w:t>
        </w:r>
      </w:ins>
    </w:p>
    <w:p w:rsidR="00434002"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16" w:author="Burrows S" w:date="2015-04-23T13:32:00Z"/>
          <w:lang w:val="en-GB"/>
        </w:rPr>
        <w:pPrChange w:id="5217"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18" w:author="Burrows S" w:date="2015-04-23T13:32:00Z">
        <w:r>
          <w:rPr>
            <w:lang w:val="en-GB"/>
          </w:rPr>
          <w:t>Datagram</w:t>
        </w:r>
        <w:r w:rsidRPr="0037173D">
          <w:rPr>
            <w:lang w:val="en-GB"/>
          </w:rPr>
          <w:t xml:space="preserve"> announcement</w:t>
        </w:r>
        <w:r>
          <w:rPr>
            <w:lang w:val="en-GB"/>
          </w:rPr>
          <w:t>s</w:t>
        </w:r>
        <w:r w:rsidRPr="00CE38E4">
          <w:rPr>
            <w:lang w:val="en-GB"/>
          </w:rPr>
          <w:t xml:space="preserve"> </w:t>
        </w:r>
      </w:ins>
    </w:p>
    <w:p w:rsidR="00434002" w:rsidRPr="00CE38E4"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19" w:author="Burrows S" w:date="2015-04-23T13:32:00Z"/>
          <w:lang w:val="en-GB"/>
        </w:rPr>
        <w:pPrChange w:id="5220"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21" w:author="Burrows S" w:date="2015-04-23T13:32:00Z">
        <w:r w:rsidRPr="0037173D">
          <w:rPr>
            <w:lang w:val="en-GB"/>
          </w:rPr>
          <w:t>M</w:t>
        </w:r>
        <w:r>
          <w:rPr>
            <w:lang w:val="en-GB"/>
          </w:rPr>
          <w:t>edia Access C</w:t>
        </w:r>
        <w:r w:rsidRPr="0037173D">
          <w:rPr>
            <w:lang w:val="en-GB"/>
          </w:rPr>
          <w:t xml:space="preserve">ontrol </w:t>
        </w:r>
        <w:r>
          <w:rPr>
            <w:lang w:val="en-GB"/>
          </w:rPr>
          <w:t>(MAC)</w:t>
        </w:r>
      </w:ins>
    </w:p>
    <w:p w:rsidR="00434002" w:rsidRPr="0037173D"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22" w:author="Burrows S" w:date="2015-04-23T13:32:00Z"/>
          <w:lang w:val="en-GB"/>
        </w:rPr>
        <w:pPrChange w:id="5223"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24" w:author="Burrows S" w:date="2015-04-23T13:32:00Z">
        <w:r>
          <w:rPr>
            <w:lang w:val="en-GB"/>
          </w:rPr>
          <w:t>Uplink and downlink resource allocation</w:t>
        </w:r>
      </w:ins>
    </w:p>
    <w:p w:rsidR="00434002"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25" w:author="Burrows S" w:date="2015-04-23T13:32:00Z"/>
          <w:lang w:val="en-GB"/>
        </w:rPr>
        <w:pPrChange w:id="5226"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27" w:author="Burrows S" w:date="2015-04-23T13:32:00Z">
        <w:r w:rsidRPr="0037173D">
          <w:rPr>
            <w:lang w:val="en-GB"/>
          </w:rPr>
          <w:t>Repeat request</w:t>
        </w:r>
        <w:r>
          <w:rPr>
            <w:lang w:val="en-GB"/>
          </w:rPr>
          <w:t>s</w:t>
        </w:r>
        <w:r w:rsidRPr="0037173D">
          <w:rPr>
            <w:lang w:val="en-GB"/>
          </w:rPr>
          <w:t>/Acknowledgements</w:t>
        </w:r>
        <w:r>
          <w:rPr>
            <w:lang w:val="en-GB"/>
          </w:rPr>
          <w:t>/End delivery notifications</w:t>
        </w:r>
        <w:bookmarkStart w:id="5228" w:name="_Toc440784112"/>
        <w:bookmarkStart w:id="5229" w:name="_Toc440784121"/>
      </w:ins>
    </w:p>
    <w:p w:rsidR="00434002" w:rsidRDefault="00434002" w:rsidP="00434002">
      <w:pPr>
        <w:rPr>
          <w:ins w:id="5230" w:author="Burrows S" w:date="2015-04-23T13:32:00Z"/>
        </w:rPr>
      </w:pPr>
    </w:p>
    <w:p w:rsidR="00434002" w:rsidRDefault="00434002" w:rsidP="00434002">
      <w:pPr>
        <w:rPr>
          <w:ins w:id="5231" w:author="Burrows S" w:date="2015-04-23T13:32:00Z"/>
        </w:rPr>
      </w:pPr>
      <w:ins w:id="5232" w:author="Burrows S" w:date="2015-04-23T13:32:00Z">
        <w:r>
          <w:t xml:space="preserve">4.9.1 </w:t>
        </w:r>
        <w:r w:rsidRPr="0048398B">
          <w:t>Bulletin Board Signalling Channel (BBSC)</w:t>
        </w:r>
      </w:ins>
    </w:p>
    <w:p w:rsidR="00434002" w:rsidRPr="0048398B" w:rsidRDefault="00434002" w:rsidP="00434002">
      <w:pPr>
        <w:rPr>
          <w:ins w:id="5233" w:author="Burrows S" w:date="2015-04-23T13:32:00Z"/>
        </w:rPr>
      </w:pPr>
      <w:ins w:id="5234" w:author="Burrows S" w:date="2015-04-23T13:32:00Z">
        <w:r>
          <w:tab/>
        </w:r>
        <w:r w:rsidRPr="0048398B">
          <w:rPr>
            <w:rFonts w:cs="Arial"/>
          </w:rPr>
          <w:t xml:space="preserve">The Bulletin Board defines the network configuration parameters such as </w:t>
        </w:r>
        <w:r>
          <w:rPr>
            <w:rFonts w:cs="Arial"/>
          </w:rPr>
          <w:tab/>
        </w:r>
        <w:r w:rsidRPr="0048398B">
          <w:rPr>
            <w:rFonts w:cs="Arial"/>
          </w:rPr>
          <w:t xml:space="preserve">signalling channels (control channels) and data channel(s), protocol versions and </w:t>
        </w:r>
        <w:r>
          <w:rPr>
            <w:rFonts w:cs="Arial"/>
          </w:rPr>
          <w:tab/>
        </w:r>
        <w:r w:rsidRPr="0048398B">
          <w:rPr>
            <w:rFonts w:cs="Arial"/>
          </w:rPr>
          <w:t xml:space="preserve">future network configuration. </w:t>
        </w:r>
      </w:ins>
    </w:p>
    <w:p w:rsidR="00434002" w:rsidRPr="0048398B" w:rsidRDefault="00434002" w:rsidP="00434002">
      <w:pPr>
        <w:pStyle w:val="ListParagraph"/>
        <w:ind w:left="820"/>
        <w:rPr>
          <w:ins w:id="5235" w:author="Burrows S" w:date="2015-04-23T13:32:00Z"/>
          <w:rFonts w:cs="Arial"/>
          <w:lang w:val="en-GB"/>
        </w:rPr>
      </w:pPr>
      <w:ins w:id="5236" w:author="Burrows S" w:date="2015-04-23T13:32:00Z">
        <w:r w:rsidRPr="0048398B">
          <w:rPr>
            <w:rFonts w:cs="Arial"/>
            <w:lang w:val="en-GB"/>
          </w:rPr>
          <w:t>A logical channel is defined by function, index, center frequency</w:t>
        </w:r>
        <w:r>
          <w:rPr>
            <w:rFonts w:cs="Arial"/>
            <w:lang w:val="en-GB"/>
          </w:rPr>
          <w:t xml:space="preserve"> </w:t>
        </w:r>
        <w:r w:rsidRPr="0048398B">
          <w:rPr>
            <w:rFonts w:cs="Arial"/>
            <w:lang w:val="en-GB"/>
          </w:rPr>
          <w:t>, subframe format and startslot. The logical channels are normally repeated every frame, unless a network configuration change has taken place to optimises capacity.</w:t>
        </w:r>
      </w:ins>
    </w:p>
    <w:p w:rsidR="00434002" w:rsidRPr="0048398B" w:rsidRDefault="00434002" w:rsidP="00434002">
      <w:pPr>
        <w:pStyle w:val="ListParagraph"/>
        <w:ind w:left="820"/>
        <w:rPr>
          <w:ins w:id="5237" w:author="Burrows S" w:date="2015-04-23T13:32:00Z"/>
          <w:rFonts w:cs="Arial"/>
          <w:lang w:val="en-GB"/>
        </w:rPr>
      </w:pPr>
    </w:p>
    <w:p w:rsidR="00434002" w:rsidRPr="0048398B" w:rsidRDefault="00434002" w:rsidP="00434002">
      <w:pPr>
        <w:pStyle w:val="ListParagraph"/>
        <w:ind w:left="820"/>
        <w:rPr>
          <w:ins w:id="5238" w:author="Burrows S" w:date="2015-04-23T13:32:00Z"/>
          <w:rFonts w:cs="Arial"/>
          <w:lang w:val="en-GB"/>
        </w:rPr>
      </w:pPr>
      <w:ins w:id="5239" w:author="Burrows S" w:date="2015-04-23T13:32:00Z">
        <w:r w:rsidRPr="0048398B">
          <w:rPr>
            <w:rFonts w:cs="Arial"/>
            <w:lang w:val="en-GB"/>
          </w:rPr>
          <w: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t>
        </w:r>
      </w:ins>
    </w:p>
    <w:p w:rsidR="00434002" w:rsidRDefault="00434002" w:rsidP="00434002">
      <w:pPr>
        <w:pStyle w:val="ListParagraph"/>
        <w:ind w:left="820"/>
        <w:rPr>
          <w:ins w:id="5240" w:author="Burrows S" w:date="2015-04-23T13:32:00Z"/>
          <w:rFonts w:cs="Arial"/>
          <w:lang w:val="en-GB"/>
        </w:rPr>
      </w:pPr>
      <w:ins w:id="5241" w:author="Burrows S" w:date="2015-04-23T13:32:00Z">
        <w:r w:rsidRPr="0048398B">
          <w:rPr>
            <w:rFonts w:cs="Arial"/>
            <w:lang w:val="en-GB"/>
          </w:rPr>
          <w:t>The BBSC uses subframe format SFF0 defined in Table 10.1 and shall be transmitted once every minute, starting at slot 0, the duration is 2.67 s. CDMA is used to allow multiple satellites with overlapping coverage to transmit the Bulletin Board at the same time. The ship receiver shall be able to receive Bulletin Boards from up to 8 satellites at the same time.</w:t>
        </w:r>
      </w:ins>
    </w:p>
    <w:p w:rsidR="00434002" w:rsidRDefault="00434002" w:rsidP="00434002">
      <w:pPr>
        <w:pStyle w:val="ListParagraph"/>
        <w:ind w:left="820"/>
        <w:rPr>
          <w:ins w:id="5242" w:author="Burrows S" w:date="2015-04-23T13:32:00Z"/>
          <w:rFonts w:cs="Arial"/>
          <w:lang w:val="en-GB"/>
        </w:rPr>
      </w:pPr>
    </w:p>
    <w:p w:rsidR="00434002" w:rsidRDefault="00434002" w:rsidP="00434002">
      <w:pPr>
        <w:pStyle w:val="ListParagraph"/>
        <w:ind w:left="820"/>
        <w:rPr>
          <w:ins w:id="5243" w:author="Burrows S" w:date="2015-04-23T13:32:00Z"/>
          <w:rFonts w:cs="Arial"/>
          <w:lang w:val="en-GB"/>
        </w:rPr>
      </w:pPr>
    </w:p>
    <w:p w:rsidR="00434002" w:rsidRPr="0048398B" w:rsidRDefault="00434002" w:rsidP="00434002">
      <w:pPr>
        <w:pStyle w:val="ListParagraph"/>
        <w:ind w:left="820"/>
        <w:rPr>
          <w:ins w:id="5244" w:author="Burrows S" w:date="2015-04-23T13:32:00Z"/>
          <w:rFonts w:cs="Arial"/>
          <w:lang w:val="en-GB"/>
        </w:rPr>
      </w:pPr>
      <w:ins w:id="5245" w:author="Burrows S" w:date="2015-04-23T13:32:00Z">
        <w:r>
          <w:rPr>
            <w:rFonts w:cs="Arial"/>
            <w:lang w:val="en-GB"/>
          </w:rPr>
          <w:t>The full bulletin board messages may be transmitted over several frames. Essential information of the bulletin board will be repeated over every frame (every 60 s).</w:t>
        </w:r>
      </w:ins>
    </w:p>
    <w:p w:rsidR="00434002" w:rsidRDefault="00434002" w:rsidP="00434002">
      <w:pPr>
        <w:pStyle w:val="ListParagraph"/>
        <w:ind w:left="820"/>
        <w:rPr>
          <w:ins w:id="5246" w:author="Burrows S" w:date="2015-04-23T13:32:00Z"/>
          <w:rFonts w:ascii="Arial" w:hAnsi="Arial" w:cs="Arial"/>
          <w:lang w:val="en-GB"/>
        </w:rPr>
      </w:pPr>
    </w:p>
    <w:p w:rsidR="00434002" w:rsidRDefault="00434002" w:rsidP="00434002">
      <w:pPr>
        <w:rPr>
          <w:ins w:id="5247" w:author="Burrows S" w:date="2015-04-23T13:32:00Z"/>
        </w:rPr>
      </w:pPr>
      <w:ins w:id="5248" w:author="Burrows S" w:date="2015-04-23T13:32:00Z">
        <w:r>
          <w:t>4.9</w:t>
        </w:r>
        <w:r w:rsidRPr="00CE38E4">
          <w:t>.2 Announcement Signalling Channel (ASC)</w:t>
        </w:r>
      </w:ins>
    </w:p>
    <w:p w:rsidR="00434002" w:rsidRDefault="00434002" w:rsidP="00434002">
      <w:pPr>
        <w:rPr>
          <w:ins w:id="5249" w:author="Burrows S" w:date="2015-04-23T13:32:00Z"/>
        </w:rPr>
      </w:pPr>
      <w:ins w:id="5250" w:author="Burrows S" w:date="2015-04-23T13:32:00Z">
        <w:r>
          <w:tab/>
          <w:t xml:space="preserve">This channel will normally carry Annoucements, MAC information, up/downlink </w:t>
        </w:r>
        <w:r>
          <w:tab/>
          <w:t xml:space="preserve">resource allocation, ARQs, ACKs and EDNs. </w:t>
        </w:r>
      </w:ins>
    </w:p>
    <w:p w:rsidR="00434002" w:rsidRDefault="00434002" w:rsidP="00434002">
      <w:pPr>
        <w:rPr>
          <w:ins w:id="5251" w:author="Burrows S" w:date="2015-04-23T13:32:00Z"/>
        </w:rPr>
      </w:pPr>
      <w:ins w:id="5252" w:author="Burrows S" w:date="2015-04-23T13:32:00Z">
        <w:r>
          <w:tab/>
          <w:t xml:space="preserve">The channel is received by a large </w:t>
        </w:r>
        <w:r>
          <w:tab/>
          <w:t xml:space="preserve">number of ships and a high margin subframe </w:t>
        </w:r>
        <w:r>
          <w:tab/>
          <w:t xml:space="preserve">format is used. </w:t>
        </w:r>
      </w:ins>
    </w:p>
    <w:p w:rsidR="00434002" w:rsidRDefault="00434002" w:rsidP="00434002">
      <w:pPr>
        <w:rPr>
          <w:ins w:id="5253" w:author="Burrows S" w:date="2015-04-23T13:32:00Z"/>
        </w:rPr>
      </w:pPr>
      <w:ins w:id="5254" w:author="Burrows S" w:date="2015-04-23T13:32:00Z">
        <w:r>
          <w:tab/>
          <w:t xml:space="preserve">To reduce protocol latency the ASC may be repeated several times (different </w:t>
        </w:r>
        <w:r>
          <w:tab/>
          <w:t>content) during a frame.</w:t>
        </w:r>
      </w:ins>
    </w:p>
    <w:p w:rsidR="00434002" w:rsidRDefault="00434002" w:rsidP="00434002">
      <w:pPr>
        <w:rPr>
          <w:ins w:id="5255" w:author="Burrows S" w:date="2015-04-23T13:32:00Z"/>
        </w:rPr>
      </w:pPr>
      <w:ins w:id="5256" w:author="Burrows S" w:date="2015-04-23T13:32:00Z">
        <w:r>
          <w:tab/>
          <w:t xml:space="preserve">Announcements include uni- and multi-cast (broadcast) datagrams. </w:t>
        </w:r>
      </w:ins>
    </w:p>
    <w:p w:rsidR="00434002" w:rsidRPr="00AF5BD6" w:rsidRDefault="00434002" w:rsidP="00434002">
      <w:pPr>
        <w:rPr>
          <w:ins w:id="5257" w:author="Burrows S" w:date="2015-04-23T13:32:00Z"/>
        </w:rPr>
      </w:pPr>
      <w:ins w:id="5258" w:author="Burrows S" w:date="2015-04-23T13:32:00Z">
        <w:r>
          <w:tab/>
        </w:r>
        <w:r w:rsidRPr="00AF5BD6">
          <w:rPr>
            <w:rFonts w:cs="Arial"/>
          </w:rPr>
          <w:t xml:space="preserve">The ASC uses subframe format SFF0 or SFF1. The format the start slots </w:t>
        </w:r>
        <w:r w:rsidRPr="00AF5BD6">
          <w:rPr>
            <w:rFonts w:cs="Arial"/>
          </w:rPr>
          <w:tab/>
          <w:t xml:space="preserve">are </w:t>
        </w:r>
        <w:r>
          <w:rPr>
            <w:rFonts w:cs="Arial"/>
          </w:rPr>
          <w:tab/>
        </w:r>
        <w:r w:rsidRPr="00AF5BD6">
          <w:rPr>
            <w:rFonts w:cs="Arial"/>
          </w:rPr>
          <w:t xml:space="preserve">given defined in the Bulletin Board. </w:t>
        </w:r>
      </w:ins>
    </w:p>
    <w:p w:rsidR="00434002" w:rsidRDefault="00434002" w:rsidP="00434002">
      <w:pPr>
        <w:rPr>
          <w:ins w:id="5259" w:author="Burrows S" w:date="2015-04-23T13:32:00Z"/>
        </w:rPr>
      </w:pPr>
    </w:p>
    <w:p w:rsidR="00434002" w:rsidRDefault="00434002" w:rsidP="00434002">
      <w:pPr>
        <w:rPr>
          <w:ins w:id="5260" w:author="Burrows S" w:date="2015-04-23T13:32:00Z"/>
        </w:rPr>
      </w:pPr>
      <w:ins w:id="5261" w:author="Burrows S" w:date="2015-04-23T13:32:00Z">
        <w:r>
          <w:tab/>
          <w:t xml:space="preserve">The MAC information includes network version, congestion control </w:t>
        </w:r>
        <w:r>
          <w:tab/>
          <w:t>(randomization interval, hold-off and minimum priority level).</w:t>
        </w:r>
      </w:ins>
    </w:p>
    <w:p w:rsidR="00434002" w:rsidRDefault="00434002" w:rsidP="00434002">
      <w:pPr>
        <w:rPr>
          <w:ins w:id="5262" w:author="Burrows S" w:date="2015-04-23T13:32:00Z"/>
        </w:rPr>
      </w:pPr>
    </w:p>
    <w:p w:rsidR="00434002" w:rsidRDefault="00434002" w:rsidP="00434002">
      <w:pPr>
        <w:rPr>
          <w:ins w:id="5263" w:author="Burrows S" w:date="2015-04-23T13:32:00Z"/>
        </w:rPr>
      </w:pPr>
      <w:ins w:id="5264" w:author="Burrows S" w:date="2015-04-23T13:32:00Z">
        <w:r>
          <w:tab/>
          <w:t xml:space="preserve">The uplink resource allocation provides uplink data channel information to an </w:t>
        </w:r>
        <w:r>
          <w:tab/>
          <w:t>individual ship following a resource request.</w:t>
        </w:r>
      </w:ins>
    </w:p>
    <w:p w:rsidR="00434002" w:rsidRDefault="00434002" w:rsidP="00434002">
      <w:pPr>
        <w:rPr>
          <w:ins w:id="5265" w:author="Burrows S" w:date="2015-04-23T13:32:00Z"/>
        </w:rPr>
      </w:pPr>
    </w:p>
    <w:p w:rsidR="00434002" w:rsidRPr="00CE38E4" w:rsidRDefault="00434002" w:rsidP="00434002">
      <w:pPr>
        <w:rPr>
          <w:ins w:id="5266" w:author="Burrows S" w:date="2015-04-23T13:32:00Z"/>
        </w:rPr>
      </w:pPr>
      <w:ins w:id="5267" w:author="Burrows S" w:date="2015-04-23T13:32:00Z">
        <w:r>
          <w:t>4.9.3</w:t>
        </w:r>
        <w:r>
          <w:tab/>
          <w:t>Multicast Data Channel (MDC)</w:t>
        </w:r>
      </w:ins>
    </w:p>
    <w:p w:rsidR="00434002" w:rsidRDefault="00434002" w:rsidP="00434002">
      <w:pPr>
        <w:rPr>
          <w:ins w:id="5268" w:author="Burrows S" w:date="2015-04-23T13:32:00Z"/>
        </w:rPr>
      </w:pPr>
      <w:ins w:id="5269" w:author="Burrows S" w:date="2015-04-23T13:32:00Z">
        <w:r>
          <w:tab/>
          <w:t xml:space="preserve">This downlink channel is received by a large number of ships and a high </w:t>
        </w:r>
        <w:r>
          <w:tab/>
          <w:t>margin subframe format is used.</w:t>
        </w:r>
      </w:ins>
    </w:p>
    <w:p w:rsidR="00434002" w:rsidRDefault="00434002" w:rsidP="00434002">
      <w:pPr>
        <w:rPr>
          <w:ins w:id="5270" w:author="Burrows S" w:date="2015-04-23T13:32:00Z"/>
        </w:rPr>
      </w:pPr>
    </w:p>
    <w:p w:rsidR="00434002" w:rsidRDefault="00434002" w:rsidP="00434002">
      <w:pPr>
        <w:rPr>
          <w:ins w:id="5271" w:author="Burrows S" w:date="2015-04-23T13:32:00Z"/>
        </w:rPr>
      </w:pPr>
      <w:ins w:id="5272" w:author="Burrows S" w:date="2015-04-23T13:32:00Z">
        <w:r>
          <w:t>4.9.4</w:t>
        </w:r>
        <w:r>
          <w:tab/>
          <w:t>Unicast Data Channel (UDC)</w:t>
        </w:r>
      </w:ins>
    </w:p>
    <w:p w:rsidR="00434002" w:rsidRDefault="00434002" w:rsidP="00434002">
      <w:pPr>
        <w:rPr>
          <w:ins w:id="5273" w:author="Burrows S" w:date="2015-04-23T13:32:00Z"/>
        </w:rPr>
      </w:pPr>
      <w:ins w:id="5274" w:author="Burrows S" w:date="2015-04-23T13:32:00Z">
        <w:r>
          <w:tab/>
          <w:t xml:space="preserve">This downlink channel is allocated a specific ship for the duration of a unicast </w:t>
        </w:r>
        <w:r>
          <w:tab/>
          <w:t xml:space="preserve">datagram. This channel is set up after a ship responds to an announcement, and </w:t>
        </w:r>
        <w:r>
          <w:tab/>
          <w:t xml:space="preserve">the response includes received signal quality information allowing the satellite to </w:t>
        </w:r>
        <w:r>
          <w:tab/>
          <w:t>maximise throughput.</w:t>
        </w:r>
      </w:ins>
    </w:p>
    <w:p w:rsidR="00434002" w:rsidRPr="008873A0" w:rsidRDefault="00434002" w:rsidP="00434002">
      <w:pPr>
        <w:rPr>
          <w:ins w:id="5275" w:author="Burrows S" w:date="2015-04-23T13:32:00Z"/>
        </w:rPr>
      </w:pPr>
    </w:p>
    <w:p w:rsidR="00434002" w:rsidRPr="009944B9" w:rsidRDefault="00434002" w:rsidP="00434002">
      <w:pPr>
        <w:rPr>
          <w:ins w:id="5276" w:author="Burrows S" w:date="2015-04-23T13:32:00Z"/>
          <w:b/>
        </w:rPr>
      </w:pPr>
      <w:ins w:id="5277" w:author="Burrows S" w:date="2015-04-23T13:32:00Z">
        <w:r w:rsidRPr="009944B9">
          <w:rPr>
            <w:b/>
          </w:rPr>
          <w:t>5. Network layer</w:t>
        </w:r>
        <w:bookmarkEnd w:id="5228"/>
      </w:ins>
    </w:p>
    <w:p w:rsidR="00434002" w:rsidRDefault="00434002" w:rsidP="00434002">
      <w:pPr>
        <w:rPr>
          <w:ins w:id="5278" w:author="Burrows S" w:date="2015-04-23T13:32:00Z"/>
        </w:rPr>
      </w:pPr>
      <w:ins w:id="5279" w:author="Burrows S" w:date="2015-04-23T13:32:00Z">
        <w:r>
          <w:tab/>
          <w:t>5.1 Downlink data transfer protocols</w:t>
        </w:r>
      </w:ins>
    </w:p>
    <w:p w:rsidR="00434002" w:rsidRDefault="00434002" w:rsidP="00434002">
      <w:pPr>
        <w:rPr>
          <w:ins w:id="5280" w:author="Burrows S" w:date="2015-04-23T13:32:00Z"/>
        </w:rPr>
      </w:pPr>
      <w:ins w:id="5281" w:author="Burrows S" w:date="2015-04-23T13:32:00Z">
        <w:r>
          <w:tab/>
          <w:t>The following downlink protocols shall be supported:</w:t>
        </w:r>
      </w:ins>
    </w:p>
    <w:p w:rsidR="00434002" w:rsidRPr="00114D38"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82" w:author="Burrows S" w:date="2015-04-23T13:32:00Z"/>
          <w:lang w:val="en-GB"/>
        </w:rPr>
        <w:pPrChange w:id="5283"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84" w:author="Burrows S" w:date="2015-04-23T13:32:00Z">
        <w:r w:rsidRPr="00114D38">
          <w:rPr>
            <w:lang w:val="en-GB"/>
          </w:rPr>
          <w:t>Bulletin Board transmission</w:t>
        </w:r>
        <w:r>
          <w:rPr>
            <w:lang w:val="en-GB"/>
          </w:rPr>
          <w:t xml:space="preserve"> (network configuration)</w:t>
        </w:r>
      </w:ins>
    </w:p>
    <w:p w:rsidR="00434002"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85" w:author="Burrows S" w:date="2015-04-23T13:32:00Z"/>
          <w:lang w:val="en-GB"/>
        </w:rPr>
        <w:pPrChange w:id="5286"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87" w:author="Burrows S" w:date="2015-04-23T13:32:00Z">
        <w:r>
          <w:rPr>
            <w:lang w:val="en-GB"/>
          </w:rPr>
          <w:t>Multicast (icemaps, weather info, notices to mariners)</w:t>
        </w:r>
      </w:ins>
    </w:p>
    <w:p w:rsidR="00434002" w:rsidRPr="00114D38" w:rsidRDefault="00434002"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88" w:author="Burrows S" w:date="2015-04-23T13:32:00Z"/>
          <w:lang w:val="en-GB"/>
        </w:rPr>
        <w:pPrChange w:id="5289"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5290" w:author="Burrows S" w:date="2015-04-23T13:32:00Z">
        <w:r>
          <w:rPr>
            <w:lang w:val="en-GB"/>
          </w:rPr>
          <w:t>Unicast (shore to ship file transfer, up to 100 kBytes)</w:t>
        </w:r>
      </w:ins>
    </w:p>
    <w:p w:rsidR="00434002" w:rsidRPr="0037173D" w:rsidRDefault="00434002" w:rsidP="00434002">
      <w:pPr>
        <w:rPr>
          <w:ins w:id="5291" w:author="Burrows S" w:date="2015-04-23T13:32:00Z"/>
          <w:rFonts w:ascii="Arial" w:hAnsi="Arial" w:cs="Arial"/>
        </w:rPr>
      </w:pPr>
    </w:p>
    <w:p w:rsidR="00434002" w:rsidRPr="0052516E" w:rsidRDefault="00434002" w:rsidP="00434002">
      <w:pPr>
        <w:rPr>
          <w:ins w:id="5292" w:author="Burrows S" w:date="2015-04-23T13:32:00Z"/>
        </w:rPr>
      </w:pPr>
      <w:ins w:id="5293" w:author="Burrows S" w:date="2015-04-23T13:32:00Z">
        <w:r>
          <w:tab/>
          <w:t xml:space="preserve">The protocols are shown in Figures 12-14. </w:t>
        </w:r>
      </w:ins>
    </w:p>
    <w:p w:rsidR="00434002" w:rsidRPr="0037173D" w:rsidRDefault="00434002" w:rsidP="00434002">
      <w:pPr>
        <w:ind w:left="708"/>
        <w:rPr>
          <w:ins w:id="5294" w:author="Burrows S" w:date="2015-04-23T13:32:00Z"/>
          <w:rFonts w:ascii="Arial" w:hAnsi="Arial" w:cs="Arial"/>
        </w:rPr>
      </w:pPr>
    </w:p>
    <w:p w:rsidR="00434002" w:rsidRPr="0037173D" w:rsidRDefault="00434002" w:rsidP="00434002">
      <w:pPr>
        <w:ind w:left="708"/>
        <w:rPr>
          <w:ins w:id="5295" w:author="Burrows S" w:date="2015-04-23T13:32:00Z"/>
          <w:rFonts w:ascii="Arial" w:hAnsi="Arial" w:cs="Arial"/>
        </w:rPr>
      </w:pPr>
      <w:ins w:id="5296" w:author="Burrows S" w:date="2015-04-23T13:32:00Z">
        <w:r>
          <w:rPr>
            <w:rFonts w:ascii="Arial" w:hAnsi="Arial" w:cs="Arial"/>
            <w:noProof/>
            <w:lang w:val="en-IE" w:eastAsia="en-IE"/>
          </w:rPr>
          <w:drawing>
            <wp:inline distT="0" distB="0" distL="0" distR="0" wp14:anchorId="366C3FBF" wp14:editId="71D65627">
              <wp:extent cx="5756910" cy="3672840"/>
              <wp:effectExtent l="0" t="0" r="8890" b="10160"/>
              <wp:docPr id="232" name="Bil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2.06.50.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56910" cy="3672840"/>
                      </a:xfrm>
                      <a:prstGeom prst="rect">
                        <a:avLst/>
                      </a:prstGeom>
                    </pic:spPr>
                  </pic:pic>
                </a:graphicData>
              </a:graphic>
            </wp:inline>
          </w:drawing>
        </w:r>
      </w:ins>
    </w:p>
    <w:p w:rsidR="00434002" w:rsidRDefault="00434002" w:rsidP="00434002">
      <w:pPr>
        <w:ind w:left="708"/>
        <w:jc w:val="center"/>
        <w:rPr>
          <w:ins w:id="5297" w:author="Burrows S" w:date="2015-04-23T13:32:00Z"/>
          <w:rFonts w:ascii="Arial" w:hAnsi="Arial" w:cs="Arial"/>
          <w:b/>
        </w:rPr>
      </w:pPr>
      <w:ins w:id="5298" w:author="Burrows S" w:date="2015-04-23T13:32:00Z">
        <w:r w:rsidRPr="00E77964">
          <w:rPr>
            <w:rFonts w:ascii="Arial" w:hAnsi="Arial" w:cs="Arial"/>
            <w:b/>
          </w:rPr>
          <w:lastRenderedPageBreak/>
          <w:t>Figure 12. Bulletin Board with network version change</w:t>
        </w:r>
      </w:ins>
    </w:p>
    <w:p w:rsidR="00434002" w:rsidRPr="0037173D" w:rsidRDefault="00434002" w:rsidP="00434002">
      <w:pPr>
        <w:ind w:left="708"/>
        <w:rPr>
          <w:ins w:id="5299" w:author="Burrows S" w:date="2015-04-23T13:32:00Z"/>
          <w:rFonts w:ascii="Arial" w:hAnsi="Arial" w:cs="Arial"/>
        </w:rPr>
      </w:pPr>
    </w:p>
    <w:p w:rsidR="00434002" w:rsidRPr="0037173D" w:rsidRDefault="00434002" w:rsidP="00434002">
      <w:pPr>
        <w:ind w:left="708"/>
        <w:rPr>
          <w:ins w:id="5300" w:author="Burrows S" w:date="2015-04-23T13:32:00Z"/>
          <w:rFonts w:ascii="Arial" w:hAnsi="Arial" w:cs="Arial"/>
        </w:rPr>
      </w:pPr>
      <w:ins w:id="5301" w:author="Burrows S" w:date="2015-04-23T13:32:00Z">
        <w:r>
          <w:rPr>
            <w:rFonts w:ascii="Arial" w:hAnsi="Arial" w:cs="Arial"/>
            <w:noProof/>
            <w:lang w:val="en-IE" w:eastAsia="en-IE"/>
          </w:rPr>
          <w:drawing>
            <wp:inline distT="0" distB="0" distL="0" distR="0" wp14:anchorId="46B41938" wp14:editId="06384759">
              <wp:extent cx="5608249" cy="4114943"/>
              <wp:effectExtent l="0" t="0" r="5715" b="0"/>
              <wp:docPr id="233" name="Bild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2.23.58.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08249" cy="4114943"/>
                      </a:xfrm>
                      <a:prstGeom prst="rect">
                        <a:avLst/>
                      </a:prstGeom>
                    </pic:spPr>
                  </pic:pic>
                </a:graphicData>
              </a:graphic>
            </wp:inline>
          </w:drawing>
        </w:r>
      </w:ins>
    </w:p>
    <w:p w:rsidR="00434002" w:rsidRDefault="00434002" w:rsidP="00434002">
      <w:pPr>
        <w:ind w:left="708"/>
        <w:jc w:val="center"/>
        <w:rPr>
          <w:ins w:id="5302" w:author="Burrows S" w:date="2015-04-23T13:32:00Z"/>
          <w:rFonts w:ascii="Arial" w:hAnsi="Arial" w:cs="Arial"/>
          <w:b/>
        </w:rPr>
      </w:pPr>
      <w:ins w:id="5303" w:author="Burrows S" w:date="2015-04-23T13:32:00Z">
        <w:r w:rsidRPr="00E77964">
          <w:rPr>
            <w:rFonts w:ascii="Arial" w:hAnsi="Arial" w:cs="Arial"/>
            <w:b/>
          </w:rPr>
          <w:t>Figure 13. Multicast protocol (one-way)</w:t>
        </w:r>
      </w:ins>
    </w:p>
    <w:p w:rsidR="00434002" w:rsidRPr="0037173D" w:rsidRDefault="00434002" w:rsidP="00434002">
      <w:pPr>
        <w:ind w:left="708"/>
        <w:jc w:val="center"/>
        <w:rPr>
          <w:ins w:id="5304" w:author="Burrows S" w:date="2015-04-23T13:32:00Z"/>
          <w:rFonts w:ascii="Arial" w:hAnsi="Arial" w:cs="Arial"/>
        </w:rPr>
      </w:pPr>
    </w:p>
    <w:p w:rsidR="00434002" w:rsidRPr="0037173D" w:rsidRDefault="00434002" w:rsidP="00434002">
      <w:pPr>
        <w:ind w:left="708"/>
        <w:jc w:val="center"/>
        <w:rPr>
          <w:ins w:id="5305" w:author="Burrows S" w:date="2015-04-23T13:32:00Z"/>
          <w:rFonts w:ascii="Arial" w:hAnsi="Arial" w:cs="Arial"/>
        </w:rPr>
      </w:pPr>
      <w:ins w:id="5306" w:author="Burrows S" w:date="2015-04-23T13:32:00Z">
        <w:r>
          <w:rPr>
            <w:rFonts w:ascii="Arial" w:hAnsi="Arial" w:cs="Arial"/>
            <w:noProof/>
            <w:lang w:val="en-IE" w:eastAsia="en-IE"/>
          </w:rPr>
          <w:lastRenderedPageBreak/>
          <w:drawing>
            <wp:inline distT="0" distB="0" distL="0" distR="0" wp14:anchorId="3815D82E" wp14:editId="3913350D">
              <wp:extent cx="5493918" cy="3855317"/>
              <wp:effectExtent l="0" t="0" r="0" b="5715"/>
              <wp:docPr id="234" name="Bild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9 kl. 00.50.37.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94520" cy="3855739"/>
                      </a:xfrm>
                      <a:prstGeom prst="rect">
                        <a:avLst/>
                      </a:prstGeom>
                    </pic:spPr>
                  </pic:pic>
                </a:graphicData>
              </a:graphic>
            </wp:inline>
          </w:drawing>
        </w:r>
      </w:ins>
    </w:p>
    <w:p w:rsidR="00434002" w:rsidRDefault="00434002" w:rsidP="00434002">
      <w:pPr>
        <w:jc w:val="center"/>
        <w:rPr>
          <w:ins w:id="5307" w:author="Burrows S" w:date="2015-04-23T13:32:00Z"/>
          <w:rFonts w:ascii="Arial" w:hAnsi="Arial" w:cs="Arial"/>
          <w:b/>
        </w:rPr>
      </w:pPr>
      <w:ins w:id="5308" w:author="Burrows S" w:date="2015-04-23T13:32:00Z">
        <w:r>
          <w:rPr>
            <w:rFonts w:ascii="Arial" w:hAnsi="Arial" w:cs="Arial"/>
            <w:b/>
          </w:rPr>
          <w:t xml:space="preserve">Figure </w:t>
        </w:r>
        <w:r w:rsidRPr="00E77964">
          <w:rPr>
            <w:rFonts w:ascii="Arial" w:hAnsi="Arial" w:cs="Arial"/>
            <w:b/>
          </w:rPr>
          <w:t>14. Shore originated unicast (file transfer) protocol</w:t>
        </w:r>
      </w:ins>
    </w:p>
    <w:p w:rsidR="00434002" w:rsidRDefault="00434002" w:rsidP="00434002">
      <w:pPr>
        <w:rPr>
          <w:ins w:id="5309" w:author="Burrows S" w:date="2015-04-23T13:32:00Z"/>
          <w:b/>
        </w:rPr>
      </w:pPr>
      <w:ins w:id="5310" w:author="Burrows S" w:date="2015-04-23T13:32:00Z">
        <w:r w:rsidRPr="00D25110">
          <w:rPr>
            <w:rFonts w:ascii="Arial" w:hAnsi="Arial" w:cs="Arial"/>
            <w:b/>
          </w:rPr>
          <w:t xml:space="preserve">6. </w:t>
        </w:r>
        <w:r w:rsidRPr="00D25110">
          <w:rPr>
            <w:b/>
          </w:rPr>
          <w:t>Transport layer</w:t>
        </w:r>
      </w:ins>
    </w:p>
    <w:p w:rsidR="00434002" w:rsidRDefault="00434002" w:rsidP="00434002">
      <w:pPr>
        <w:rPr>
          <w:ins w:id="5311" w:author="Burrows S" w:date="2015-04-23T13:32:00Z"/>
          <w:b/>
        </w:rPr>
      </w:pPr>
    </w:p>
    <w:p w:rsidR="00434002" w:rsidRDefault="00434002" w:rsidP="00434002">
      <w:pPr>
        <w:rPr>
          <w:ins w:id="5312" w:author="Burrows S" w:date="2015-04-23T13:32:00Z"/>
        </w:rPr>
      </w:pPr>
      <w:ins w:id="5313" w:author="Burrows S" w:date="2015-04-23T13:32:00Z">
        <w:r w:rsidRPr="00D25110">
          <w:t xml:space="preserve">6.1 </w:t>
        </w:r>
        <w:r>
          <w:t>End to end protocols</w:t>
        </w:r>
      </w:ins>
    </w:p>
    <w:p w:rsidR="00434002" w:rsidRDefault="00434002" w:rsidP="00434002">
      <w:pPr>
        <w:rPr>
          <w:ins w:id="5314" w:author="Burrows S" w:date="2015-04-23T13:32:00Z"/>
        </w:rPr>
      </w:pPr>
      <w:ins w:id="5315" w:author="Burrows S" w:date="2015-04-23T13:32:00Z">
        <w:r>
          <w:t>Existing Internet protocols such as UDP, SNMP, Secure File Transfer Protocol (SFTP), Simple Mail Transfer Protocol (SMTP) as shown in Figures 12 to 14 are used.</w:t>
        </w:r>
      </w:ins>
    </w:p>
    <w:p w:rsidR="00434002" w:rsidRDefault="00434002" w:rsidP="00434002">
      <w:pPr>
        <w:rPr>
          <w:ins w:id="5316" w:author="Burrows S" w:date="2015-04-23T13:32:00Z"/>
        </w:rPr>
      </w:pPr>
    </w:p>
    <w:p w:rsidR="00434002" w:rsidRDefault="00434002" w:rsidP="00434002">
      <w:pPr>
        <w:rPr>
          <w:ins w:id="5317" w:author="Burrows S" w:date="2015-04-23T13:32:00Z"/>
        </w:rPr>
      </w:pPr>
      <w:ins w:id="5318" w:author="Burrows S" w:date="2015-04-23T13:32:00Z">
        <w:r>
          <w:t>Terrestrial IP protocols are assumed to be terminated at the satellite gateway.</w:t>
        </w:r>
      </w:ins>
    </w:p>
    <w:p w:rsidR="00434002" w:rsidRDefault="00434002" w:rsidP="00434002">
      <w:pPr>
        <w:rPr>
          <w:ins w:id="5319" w:author="Burrows S" w:date="2015-04-23T13:32:00Z"/>
        </w:rPr>
      </w:pPr>
    </w:p>
    <w:p w:rsidR="00434002" w:rsidRDefault="00434002" w:rsidP="00434002">
      <w:pPr>
        <w:rPr>
          <w:ins w:id="5320" w:author="Burrows S" w:date="2015-04-23T13:32:00Z"/>
        </w:rPr>
      </w:pPr>
      <w:ins w:id="5321" w:author="Burrows S" w:date="2015-04-23T13:32:00Z">
        <w:r>
          <w:t>6.2 S</w:t>
        </w:r>
        <w:r w:rsidRPr="00D25110">
          <w:t>hip</w:t>
        </w:r>
        <w:r>
          <w:t>, gateway and device</w:t>
        </w:r>
        <w:r w:rsidRPr="00D25110">
          <w:t xml:space="preserve"> </w:t>
        </w:r>
        <w:r>
          <w:t>physical addressing</w:t>
        </w:r>
      </w:ins>
    </w:p>
    <w:p w:rsidR="00434002" w:rsidRDefault="00434002" w:rsidP="00434002">
      <w:pPr>
        <w:rPr>
          <w:ins w:id="5322" w:author="Burrows S" w:date="2015-04-23T13:32:00Z"/>
        </w:rPr>
      </w:pPr>
      <w:ins w:id="5323" w:author="Burrows S" w:date="2015-04-23T13:32:00Z">
        <w:r>
          <w:t xml:space="preserve">Most commercial ships use a 7 digit IMO number of which the last is a checksum, thus the IMO system can address 1 million ships. The 3 byte VDES physical addressing field has 16,7 million unique IDs. </w:t>
        </w:r>
      </w:ins>
    </w:p>
    <w:p w:rsidR="00434002" w:rsidRDefault="00434002" w:rsidP="00434002">
      <w:pPr>
        <w:rPr>
          <w:ins w:id="5324" w:author="Burrows S" w:date="2015-04-23T13:32:00Z"/>
        </w:rPr>
      </w:pPr>
      <w:ins w:id="5325" w:author="Burrows S" w:date="2015-04-23T13:32:00Z">
        <w:r>
          <w:t xml:space="preserve">The number of networked devices on ships is growing fast and there is a need to directly address local gateways and devices. </w:t>
        </w:r>
      </w:ins>
    </w:p>
    <w:p w:rsidR="00434002" w:rsidRDefault="00434002" w:rsidP="00434002">
      <w:pPr>
        <w:rPr>
          <w:ins w:id="5326" w:author="Burrows S" w:date="2015-04-23T13:32:00Z"/>
        </w:rPr>
      </w:pPr>
      <w:ins w:id="5327" w:author="Burrows S" w:date="2015-04-23T13:32:00Z">
        <w:r>
          <w:t>In addition to the 3 byte address field, a 1 byte subadressing has been added.  The ship, local gateway and device addressing are shown in Table 11.</w:t>
        </w:r>
      </w:ins>
    </w:p>
    <w:p w:rsidR="00434002" w:rsidRDefault="00434002" w:rsidP="00434002">
      <w:pPr>
        <w:rPr>
          <w:ins w:id="5328" w:author="Burrows S" w:date="2015-04-23T13:32:00Z"/>
        </w:rPr>
      </w:pPr>
    </w:p>
    <w:p w:rsidR="00434002" w:rsidRDefault="00434002" w:rsidP="00434002">
      <w:pPr>
        <w:rPr>
          <w:ins w:id="5329" w:author="Burrows S" w:date="2015-04-23T13:32:00Z"/>
          <w:b/>
        </w:rPr>
      </w:pPr>
      <w:ins w:id="5330" w:author="Burrows S" w:date="2015-04-23T13:32:00Z">
        <w:r w:rsidRPr="006845BA">
          <w:rPr>
            <w:b/>
          </w:rPr>
          <w:t>Table 11. Ship, Gateway and Device addressing</w:t>
        </w:r>
      </w:ins>
    </w:p>
    <w:p w:rsidR="00434002" w:rsidRDefault="00434002" w:rsidP="00434002">
      <w:pPr>
        <w:rPr>
          <w:ins w:id="5331" w:author="Burrows S" w:date="2015-04-23T13:32:00Z"/>
          <w:b/>
        </w:rPr>
      </w:pPr>
    </w:p>
    <w:tbl>
      <w:tblPr>
        <w:tblStyle w:val="TableGrid"/>
        <w:tblW w:w="0" w:type="auto"/>
        <w:tblLook w:val="04A0" w:firstRow="1" w:lastRow="0" w:firstColumn="1" w:lastColumn="0" w:noHBand="0" w:noVBand="1"/>
      </w:tblPr>
      <w:tblGrid>
        <w:gridCol w:w="2235"/>
        <w:gridCol w:w="2693"/>
        <w:gridCol w:w="3260"/>
      </w:tblGrid>
      <w:tr w:rsidR="00434002" w:rsidTr="0038339A">
        <w:trPr>
          <w:ins w:id="5332" w:author="Burrows S" w:date="2015-04-23T13:32:00Z"/>
        </w:trPr>
        <w:tc>
          <w:tcPr>
            <w:tcW w:w="2235" w:type="dxa"/>
          </w:tcPr>
          <w:p w:rsidR="00434002" w:rsidRPr="00276CF3" w:rsidRDefault="00434002" w:rsidP="0038339A">
            <w:pPr>
              <w:rPr>
                <w:ins w:id="5333" w:author="Burrows S" w:date="2015-04-23T13:32:00Z"/>
                <w:b/>
              </w:rPr>
            </w:pPr>
            <w:ins w:id="5334" w:author="Burrows S" w:date="2015-04-23T13:32:00Z">
              <w:r w:rsidRPr="00276CF3">
                <w:rPr>
                  <w:b/>
                </w:rPr>
                <w:t>Adressing field</w:t>
              </w:r>
            </w:ins>
          </w:p>
        </w:tc>
        <w:tc>
          <w:tcPr>
            <w:tcW w:w="2693" w:type="dxa"/>
          </w:tcPr>
          <w:p w:rsidR="00434002" w:rsidRPr="00276CF3" w:rsidRDefault="00434002" w:rsidP="0038339A">
            <w:pPr>
              <w:rPr>
                <w:ins w:id="5335" w:author="Burrows S" w:date="2015-04-23T13:32:00Z"/>
                <w:b/>
              </w:rPr>
            </w:pPr>
            <w:ins w:id="5336" w:author="Burrows S" w:date="2015-04-23T13:32:00Z">
              <w:r>
                <w:rPr>
                  <w:b/>
                </w:rPr>
                <w:t>Usage</w:t>
              </w:r>
            </w:ins>
          </w:p>
        </w:tc>
        <w:tc>
          <w:tcPr>
            <w:tcW w:w="3260" w:type="dxa"/>
          </w:tcPr>
          <w:p w:rsidR="00434002" w:rsidRPr="00276CF3" w:rsidRDefault="00434002" w:rsidP="0038339A">
            <w:pPr>
              <w:rPr>
                <w:ins w:id="5337" w:author="Burrows S" w:date="2015-04-23T13:32:00Z"/>
                <w:b/>
              </w:rPr>
            </w:pPr>
            <w:ins w:id="5338" w:author="Burrows S" w:date="2015-04-23T13:32:00Z">
              <w:r>
                <w:rPr>
                  <w:b/>
                </w:rPr>
                <w:t>Range</w:t>
              </w:r>
            </w:ins>
          </w:p>
        </w:tc>
      </w:tr>
      <w:tr w:rsidR="00434002" w:rsidTr="0038339A">
        <w:trPr>
          <w:ins w:id="5339" w:author="Burrows S" w:date="2015-04-23T13:32:00Z"/>
        </w:trPr>
        <w:tc>
          <w:tcPr>
            <w:tcW w:w="2235" w:type="dxa"/>
          </w:tcPr>
          <w:p w:rsidR="00434002" w:rsidRDefault="00434002" w:rsidP="0038339A">
            <w:pPr>
              <w:rPr>
                <w:ins w:id="5340" w:author="Burrows S" w:date="2015-04-23T13:32:00Z"/>
              </w:rPr>
            </w:pPr>
            <w:ins w:id="5341" w:author="Burrows S" w:date="2015-04-23T13:32:00Z">
              <w:r>
                <w:lastRenderedPageBreak/>
                <w:t>24 bit physical address (all messages)</w:t>
              </w:r>
            </w:ins>
          </w:p>
        </w:tc>
        <w:tc>
          <w:tcPr>
            <w:tcW w:w="2693" w:type="dxa"/>
          </w:tcPr>
          <w:p w:rsidR="00434002" w:rsidRDefault="00434002" w:rsidP="0038339A">
            <w:pPr>
              <w:rPr>
                <w:ins w:id="5342" w:author="Burrows S" w:date="2015-04-23T13:32:00Z"/>
              </w:rPr>
            </w:pPr>
            <w:ins w:id="5343" w:author="Burrows S" w:date="2015-04-23T13:32:00Z">
              <w:r>
                <w:t>Ship terminal ID</w:t>
              </w:r>
            </w:ins>
          </w:p>
        </w:tc>
        <w:tc>
          <w:tcPr>
            <w:tcW w:w="3260" w:type="dxa"/>
          </w:tcPr>
          <w:p w:rsidR="00434002" w:rsidRDefault="00434002" w:rsidP="0038339A">
            <w:pPr>
              <w:rPr>
                <w:ins w:id="5344" w:author="Burrows S" w:date="2015-04-23T13:32:00Z"/>
              </w:rPr>
            </w:pPr>
            <w:ins w:id="5345" w:author="Burrows S" w:date="2015-04-23T13:32:00Z">
              <w:r>
                <w:t>16 Million</w:t>
              </w:r>
            </w:ins>
          </w:p>
        </w:tc>
      </w:tr>
      <w:tr w:rsidR="00434002" w:rsidTr="0038339A">
        <w:trPr>
          <w:ins w:id="5346" w:author="Burrows S" w:date="2015-04-23T13:32:00Z"/>
        </w:trPr>
        <w:tc>
          <w:tcPr>
            <w:tcW w:w="2235" w:type="dxa"/>
          </w:tcPr>
          <w:p w:rsidR="00434002" w:rsidRDefault="00434002" w:rsidP="0038339A">
            <w:pPr>
              <w:rPr>
                <w:ins w:id="5347" w:author="Burrows S" w:date="2015-04-23T13:32:00Z"/>
              </w:rPr>
            </w:pPr>
            <w:ins w:id="5348" w:author="Burrows S" w:date="2015-04-23T13:32:00Z">
              <w:r>
                <w:t>16 bit subaddress</w:t>
              </w:r>
            </w:ins>
          </w:p>
          <w:p w:rsidR="00434002" w:rsidRDefault="00434002" w:rsidP="0038339A">
            <w:pPr>
              <w:rPr>
                <w:ins w:id="5349" w:author="Burrows S" w:date="2015-04-23T13:32:00Z"/>
              </w:rPr>
            </w:pPr>
            <w:ins w:id="5350" w:author="Burrows S" w:date="2015-04-23T13:32:00Z">
              <w:r>
                <w:t>(encapsulated)</w:t>
              </w:r>
            </w:ins>
          </w:p>
          <w:p w:rsidR="00434002" w:rsidRDefault="00434002" w:rsidP="0038339A">
            <w:pPr>
              <w:rPr>
                <w:ins w:id="5351" w:author="Burrows S" w:date="2015-04-23T13:32:00Z"/>
              </w:rPr>
            </w:pPr>
          </w:p>
        </w:tc>
        <w:tc>
          <w:tcPr>
            <w:tcW w:w="2693" w:type="dxa"/>
          </w:tcPr>
          <w:p w:rsidR="00434002" w:rsidRDefault="00434002" w:rsidP="0038339A">
            <w:pPr>
              <w:rPr>
                <w:ins w:id="5352" w:author="Burrows S" w:date="2015-04-23T13:32:00Z"/>
              </w:rPr>
            </w:pPr>
            <w:ins w:id="5353" w:author="Burrows S" w:date="2015-04-23T13:32:00Z">
              <w:r>
                <w:t>Ship gateway and device IDs</w:t>
              </w:r>
            </w:ins>
          </w:p>
        </w:tc>
        <w:tc>
          <w:tcPr>
            <w:tcW w:w="3260" w:type="dxa"/>
          </w:tcPr>
          <w:p w:rsidR="00434002" w:rsidRDefault="00434002" w:rsidP="0038339A">
            <w:pPr>
              <w:rPr>
                <w:ins w:id="5354" w:author="Burrows S" w:date="2015-04-23T13:32:00Z"/>
              </w:rPr>
            </w:pPr>
            <w:ins w:id="5355" w:author="Burrows S" w:date="2015-04-23T13:32:00Z">
              <w:r>
                <w:t>Configurable</w:t>
              </w:r>
            </w:ins>
          </w:p>
          <w:p w:rsidR="00434002" w:rsidRDefault="00434002" w:rsidP="0038339A">
            <w:pPr>
              <w:rPr>
                <w:ins w:id="5356" w:author="Burrows S" w:date="2015-04-23T13:32:00Z"/>
              </w:rPr>
            </w:pPr>
            <w:ins w:id="5357" w:author="Burrows S" w:date="2015-04-23T13:32:00Z">
              <w:r>
                <w:t>e.g.</w:t>
              </w:r>
            </w:ins>
          </w:p>
          <w:p w:rsidR="00434002" w:rsidRDefault="00434002" w:rsidP="0038339A">
            <w:pPr>
              <w:rPr>
                <w:ins w:id="5358" w:author="Burrows S" w:date="2015-04-23T13:32:00Z"/>
              </w:rPr>
            </w:pPr>
            <w:ins w:id="5359" w:author="Burrows S" w:date="2015-04-23T13:32:00Z">
              <w:r>
                <w:t>Gateway 4 MSB: 16 gateways</w:t>
              </w:r>
            </w:ins>
          </w:p>
          <w:p w:rsidR="00434002" w:rsidRDefault="00434002" w:rsidP="0038339A">
            <w:pPr>
              <w:rPr>
                <w:ins w:id="5360" w:author="Burrows S" w:date="2015-04-23T13:32:00Z"/>
              </w:rPr>
            </w:pPr>
            <w:ins w:id="5361" w:author="Burrows S" w:date="2015-04-23T13:32:00Z">
              <w:r>
                <w:t>Device 12 LSB:  4096 devices</w:t>
              </w:r>
            </w:ins>
          </w:p>
        </w:tc>
      </w:tr>
    </w:tbl>
    <w:p w:rsidR="00434002" w:rsidRDefault="00434002" w:rsidP="00434002">
      <w:pPr>
        <w:rPr>
          <w:ins w:id="5362" w:author="Burrows S" w:date="2015-04-23T13:32:00Z"/>
        </w:rPr>
      </w:pPr>
    </w:p>
    <w:p w:rsidR="00434002" w:rsidRDefault="00434002" w:rsidP="00434002">
      <w:pPr>
        <w:rPr>
          <w:ins w:id="5363" w:author="Burrows S" w:date="2015-04-23T13:32:00Z"/>
        </w:rPr>
      </w:pPr>
      <w:ins w:id="5364" w:author="Burrows S" w:date="2015-04-23T13:32:00Z">
        <w:r>
          <w:t>6.3 Shore addressing of ships, gateways and devices</w:t>
        </w:r>
      </w:ins>
    </w:p>
    <w:p w:rsidR="00434002" w:rsidRDefault="00434002" w:rsidP="00434002">
      <w:pPr>
        <w:rPr>
          <w:ins w:id="5365" w:author="Burrows S" w:date="2015-04-23T13:32:00Z"/>
        </w:rPr>
      </w:pPr>
      <w:ins w:id="5366" w:author="Burrows S" w:date="2015-04-23T13:32:00Z">
        <w:r>
          <w:t xml:space="preserve">VDES will be accessed from shore using Internet, and it is desirable to use standard protocols such as email. </w:t>
        </w:r>
      </w:ins>
    </w:p>
    <w:p w:rsidR="00434002" w:rsidRDefault="00434002" w:rsidP="00434002">
      <w:pPr>
        <w:rPr>
          <w:ins w:id="5367" w:author="Burrows S" w:date="2015-04-23T13:32:00Z"/>
        </w:rPr>
      </w:pPr>
      <w:ins w:id="5368" w:author="Burrows S" w:date="2015-04-23T13:32:00Z">
        <w:r>
          <w:t xml:space="preserve">A database at the Gateway will allow shore users to define their own meaningful ship, gateway and device names. Below are some examples: </w:t>
        </w:r>
      </w:ins>
    </w:p>
    <w:p w:rsidR="00434002" w:rsidRDefault="00434002" w:rsidP="00434002">
      <w:pPr>
        <w:rPr>
          <w:ins w:id="5369" w:author="Burrows S" w:date="2015-04-23T13:32:00Z"/>
        </w:rPr>
      </w:pPr>
    </w:p>
    <w:p w:rsidR="00434002" w:rsidRDefault="00434002" w:rsidP="00434002">
      <w:pPr>
        <w:rPr>
          <w:ins w:id="5370" w:author="Burrows S" w:date="2015-04-23T13:32:00Z"/>
        </w:rPr>
      </w:pPr>
      <w:ins w:id="5371" w:author="Burrows S" w:date="2015-04-23T13:32:00Z">
        <w:r>
          <w:t>6.3.1 Setting engine exhaust gas temperature alarm level</w:t>
        </w:r>
      </w:ins>
    </w:p>
    <w:p w:rsidR="00434002" w:rsidRDefault="00434002" w:rsidP="00434002">
      <w:pPr>
        <w:rPr>
          <w:ins w:id="5372" w:author="Burrows S" w:date="2015-04-23T13:32:00Z"/>
        </w:rPr>
      </w:pPr>
      <w:ins w:id="5373" w:author="Burrows S" w:date="2015-04-23T13:32:00Z">
        <w:r>
          <w:t xml:space="preserve">mail address: </w:t>
        </w:r>
      </w:ins>
    </w:p>
    <w:p w:rsidR="00434002" w:rsidRDefault="00434002" w:rsidP="00434002">
      <w:pPr>
        <w:rPr>
          <w:ins w:id="5374" w:author="Burrows S" w:date="2015-04-23T13:32:00Z"/>
        </w:rPr>
      </w:pPr>
      <w:ins w:id="5375" w:author="Burrows S" w:date="2015-04-23T13:32:00Z">
        <w:r>
          <w:t>olympic.engine1.exhaustgaslimit@nca.no</w:t>
        </w:r>
      </w:ins>
    </w:p>
    <w:p w:rsidR="00434002" w:rsidRDefault="00434002" w:rsidP="00434002">
      <w:pPr>
        <w:rPr>
          <w:ins w:id="5376" w:author="Burrows S" w:date="2015-04-23T13:32:00Z"/>
        </w:rPr>
      </w:pPr>
    </w:p>
    <w:p w:rsidR="00434002" w:rsidRDefault="00434002" w:rsidP="00434002">
      <w:pPr>
        <w:rPr>
          <w:ins w:id="5377" w:author="Burrows S" w:date="2015-04-23T13:32:00Z"/>
        </w:rPr>
      </w:pPr>
      <w:ins w:id="5378" w:author="Burrows S" w:date="2015-04-23T13:32:00Z">
        <w:r>
          <w:t xml:space="preserve">Main body: </w:t>
        </w:r>
      </w:ins>
    </w:p>
    <w:p w:rsidR="00434002" w:rsidRDefault="00434002" w:rsidP="00434002">
      <w:pPr>
        <w:rPr>
          <w:ins w:id="5379" w:author="Burrows S" w:date="2015-04-23T13:32:00Z"/>
        </w:rPr>
      </w:pPr>
      <w:ins w:id="5380" w:author="Burrows S" w:date="2015-04-23T13:32:00Z">
        <w:r>
          <w:t>id:whitestar</w:t>
        </w:r>
      </w:ins>
    </w:p>
    <w:p w:rsidR="00434002" w:rsidRDefault="00434002" w:rsidP="00434002">
      <w:pPr>
        <w:rPr>
          <w:ins w:id="5381" w:author="Burrows S" w:date="2015-04-23T13:32:00Z"/>
        </w:rPr>
      </w:pPr>
      <w:ins w:id="5382" w:author="Burrows S" w:date="2015-04-23T13:32:00Z">
        <w:r>
          <w:t>pw:19101020</w:t>
        </w:r>
      </w:ins>
    </w:p>
    <w:p w:rsidR="00434002" w:rsidRDefault="00434002" w:rsidP="00434002">
      <w:pPr>
        <w:rPr>
          <w:ins w:id="5383" w:author="Burrows S" w:date="2015-04-23T13:32:00Z"/>
        </w:rPr>
      </w:pPr>
      <w:ins w:id="5384" w:author="Burrows S" w:date="2015-04-23T13:32:00Z">
        <w:r>
          <w:t>egtlimithigh: 250</w:t>
        </w:r>
      </w:ins>
    </w:p>
    <w:p w:rsidR="00434002" w:rsidRDefault="00434002" w:rsidP="00434002">
      <w:pPr>
        <w:rPr>
          <w:ins w:id="5385" w:author="Burrows S" w:date="2015-04-23T13:32:00Z"/>
        </w:rPr>
      </w:pPr>
    </w:p>
    <w:p w:rsidR="00434002" w:rsidRDefault="00434002" w:rsidP="00434002">
      <w:pPr>
        <w:rPr>
          <w:ins w:id="5386" w:author="Burrows S" w:date="2015-04-23T13:32:00Z"/>
        </w:rPr>
      </w:pPr>
      <w:ins w:id="5387" w:author="Burrows S" w:date="2015-04-23T13:32:00Z">
        <w:r>
          <w:t>6.3.2 Sending an icechart</w:t>
        </w:r>
      </w:ins>
    </w:p>
    <w:p w:rsidR="00434002" w:rsidRDefault="00434002" w:rsidP="00434002">
      <w:pPr>
        <w:rPr>
          <w:ins w:id="5388" w:author="Burrows S" w:date="2015-04-23T13:32:00Z"/>
        </w:rPr>
      </w:pPr>
      <w:ins w:id="5389" w:author="Burrows S" w:date="2015-04-23T13:32:00Z">
        <w:r>
          <w:t xml:space="preserve">mail address: </w:t>
        </w:r>
      </w:ins>
    </w:p>
    <w:p w:rsidR="00434002" w:rsidRDefault="00434002" w:rsidP="00434002">
      <w:pPr>
        <w:rPr>
          <w:ins w:id="5390" w:author="Burrows S" w:date="2015-04-23T13:32:00Z"/>
        </w:rPr>
      </w:pPr>
      <w:ins w:id="5391" w:author="Burrows S" w:date="2015-04-23T13:32:00Z">
        <w:r>
          <w:t>olympic.navsystem1.chartplotter@nca.no</w:t>
        </w:r>
      </w:ins>
    </w:p>
    <w:p w:rsidR="00434002" w:rsidRDefault="00434002" w:rsidP="00434002">
      <w:pPr>
        <w:rPr>
          <w:ins w:id="5392" w:author="Burrows S" w:date="2015-04-23T13:32:00Z"/>
        </w:rPr>
      </w:pPr>
    </w:p>
    <w:p w:rsidR="00434002" w:rsidRDefault="00434002" w:rsidP="00434002">
      <w:pPr>
        <w:rPr>
          <w:ins w:id="5393" w:author="Burrows S" w:date="2015-04-23T13:32:00Z"/>
        </w:rPr>
      </w:pPr>
      <w:ins w:id="5394" w:author="Burrows S" w:date="2015-04-23T13:32:00Z">
        <w:r>
          <w:t xml:space="preserve">Main body: </w:t>
        </w:r>
      </w:ins>
    </w:p>
    <w:p w:rsidR="00434002" w:rsidRDefault="00434002" w:rsidP="00434002">
      <w:pPr>
        <w:rPr>
          <w:ins w:id="5395" w:author="Burrows S" w:date="2015-04-23T13:32:00Z"/>
        </w:rPr>
      </w:pPr>
      <w:ins w:id="5396" w:author="Burrows S" w:date="2015-04-23T13:32:00Z">
        <w:r>
          <w:t>id:whitestar</w:t>
        </w:r>
      </w:ins>
    </w:p>
    <w:p w:rsidR="00434002" w:rsidRDefault="00434002" w:rsidP="00434002">
      <w:pPr>
        <w:rPr>
          <w:ins w:id="5397" w:author="Burrows S" w:date="2015-04-23T13:32:00Z"/>
        </w:rPr>
      </w:pPr>
      <w:ins w:id="5398" w:author="Burrows S" w:date="2015-04-23T13:32:00Z">
        <w:r>
          <w:t>pw:19101020</w:t>
        </w:r>
      </w:ins>
    </w:p>
    <w:p w:rsidR="00434002" w:rsidRDefault="00434002" w:rsidP="00434002">
      <w:pPr>
        <w:rPr>
          <w:ins w:id="5399" w:author="Burrows S" w:date="2015-04-23T13:32:00Z"/>
        </w:rPr>
      </w:pPr>
    </w:p>
    <w:p w:rsidR="00434002" w:rsidRDefault="00434002" w:rsidP="00434002">
      <w:pPr>
        <w:rPr>
          <w:ins w:id="5400" w:author="Burrows S" w:date="2015-04-23T13:32:00Z"/>
        </w:rPr>
      </w:pPr>
      <w:ins w:id="5401" w:author="Burrows S" w:date="2015-04-23T13:32:00Z">
        <w:r>
          <w:t>Attachment:</w:t>
        </w:r>
      </w:ins>
    </w:p>
    <w:p w:rsidR="00434002" w:rsidRDefault="00434002" w:rsidP="00434002">
      <w:pPr>
        <w:rPr>
          <w:ins w:id="5402" w:author="Burrows S" w:date="2015-04-23T13:32:00Z"/>
        </w:rPr>
      </w:pPr>
      <w:ins w:id="5403" w:author="Burrows S" w:date="2015-04-23T13:32:00Z">
        <w:r>
          <w:t>nmiis201504101500.jpg</w:t>
        </w:r>
        <w:r>
          <w:tab/>
          <w:t xml:space="preserve"> </w:t>
        </w:r>
      </w:ins>
    </w:p>
    <w:p w:rsidR="00434002" w:rsidRDefault="00434002" w:rsidP="00434002">
      <w:pPr>
        <w:rPr>
          <w:ins w:id="5404" w:author="Burrows S" w:date="2015-04-23T13:32:00Z"/>
        </w:rPr>
      </w:pPr>
    </w:p>
    <w:p w:rsidR="00434002" w:rsidRDefault="00434002" w:rsidP="00434002">
      <w:pPr>
        <w:rPr>
          <w:ins w:id="5405" w:author="Burrows S" w:date="2015-04-23T13:32:00Z"/>
        </w:rPr>
      </w:pPr>
    </w:p>
    <w:bookmarkEnd w:id="5229"/>
    <w:p w:rsidR="004545FA" w:rsidRDefault="004545FA">
      <w:pPr>
        <w:tabs>
          <w:tab w:val="clear" w:pos="1134"/>
          <w:tab w:val="clear" w:pos="1871"/>
          <w:tab w:val="clear" w:pos="2268"/>
        </w:tabs>
        <w:overflowPunct/>
        <w:autoSpaceDE/>
        <w:autoSpaceDN/>
        <w:adjustRightInd/>
        <w:spacing w:before="0"/>
        <w:textAlignment w:val="auto"/>
        <w:rPr>
          <w:ins w:id="5406" w:author="Burrows S" w:date="2015-04-23T13:35:00Z"/>
        </w:rPr>
      </w:pPr>
      <w:ins w:id="5407" w:author="Burrows S" w:date="2015-04-23T13:35:00Z">
        <w:r>
          <w:br w:type="page"/>
        </w:r>
      </w:ins>
    </w:p>
    <w:p w:rsidR="005148DF" w:rsidRDefault="005148DF">
      <w:pPr>
        <w:tabs>
          <w:tab w:val="clear" w:pos="1134"/>
          <w:tab w:val="clear" w:pos="1871"/>
          <w:tab w:val="clear" w:pos="2268"/>
        </w:tabs>
        <w:overflowPunct/>
        <w:autoSpaceDE/>
        <w:autoSpaceDN/>
        <w:adjustRightInd/>
        <w:spacing w:before="0"/>
        <w:textAlignment w:val="auto"/>
        <w:rPr>
          <w:ins w:id="5408" w:author="Burrows S" w:date="2015-04-23T13:54:00Z"/>
          <w:rFonts w:eastAsia="MS Mincho"/>
          <w:b/>
          <w:sz w:val="32"/>
          <w:szCs w:val="32"/>
        </w:rPr>
      </w:pPr>
      <w:ins w:id="5409" w:author="Burrows S" w:date="2015-04-23T13:54:00Z">
        <w:r>
          <w:rPr>
            <w:sz w:val="32"/>
            <w:szCs w:val="32"/>
          </w:rPr>
          <w:lastRenderedPageBreak/>
          <w:br w:type="page"/>
        </w:r>
      </w:ins>
    </w:p>
    <w:p w:rsidR="004545FA" w:rsidRPr="0037173D" w:rsidRDefault="004545FA" w:rsidP="004545FA">
      <w:pPr>
        <w:pStyle w:val="AnnexNoTitle"/>
        <w:rPr>
          <w:ins w:id="5410" w:author="Burrows S" w:date="2015-04-23T13:36:00Z"/>
          <w:lang w:val="en-GB"/>
        </w:rPr>
      </w:pPr>
      <w:ins w:id="5411" w:author="Burrows S" w:date="2015-04-23T13:36:00Z">
        <w:r w:rsidRPr="005148DF">
          <w:rPr>
            <w:sz w:val="32"/>
            <w:szCs w:val="32"/>
            <w:lang w:val="en-GB"/>
            <w:rPrChange w:id="5412" w:author="Burrows S" w:date="2015-04-23T13:54:00Z">
              <w:rPr>
                <w:b w:val="0"/>
                <w:sz w:val="32"/>
                <w:szCs w:val="32"/>
                <w:lang w:val="en-GB"/>
              </w:rPr>
            </w:rPrChange>
          </w:rPr>
          <w:lastRenderedPageBreak/>
          <w:t>Annex  5</w:t>
        </w:r>
        <w:r w:rsidRPr="005148DF">
          <w:rPr>
            <w:lang w:val="en-GB"/>
            <w:rPrChange w:id="5413" w:author="Burrows S" w:date="2015-04-23T13:54:00Z">
              <w:rPr>
                <w:b w:val="0"/>
                <w:lang w:val="en-GB"/>
              </w:rPr>
            </w:rPrChange>
          </w:rPr>
          <w:br/>
        </w:r>
        <w:r w:rsidRPr="0037173D">
          <w:rPr>
            <w:lang w:val="en-GB"/>
          </w:rPr>
          <w:br/>
          <w:t xml:space="preserve">Technical characteristics of VDES-satellite </w:t>
        </w:r>
        <w:r>
          <w:rPr>
            <w:lang w:val="en-GB"/>
          </w:rPr>
          <w:t>up</w:t>
        </w:r>
        <w:r w:rsidRPr="0037173D">
          <w:rPr>
            <w:lang w:val="en-GB"/>
          </w:rPr>
          <w:t>link</w:t>
        </w:r>
        <w:r w:rsidRPr="0037173D">
          <w:rPr>
            <w:lang w:val="en-GB"/>
          </w:rPr>
          <w:br/>
          <w:t xml:space="preserve">in the maritime mobile band </w:t>
        </w:r>
      </w:ins>
    </w:p>
    <w:p w:rsidR="004545FA" w:rsidRPr="0037173D" w:rsidRDefault="004545FA" w:rsidP="004545FA">
      <w:pPr>
        <w:pStyle w:val="AnnexNoTitle"/>
        <w:rPr>
          <w:ins w:id="5414" w:author="Burrows S" w:date="2015-04-23T13:36:00Z"/>
          <w:b w:val="0"/>
          <w:sz w:val="24"/>
          <w:lang w:val="en-GB"/>
        </w:rPr>
      </w:pPr>
      <w:ins w:id="5415" w:author="Burrows S" w:date="2015-04-23T13:36:00Z">
        <w:r>
          <w:rPr>
            <w:b w:val="0"/>
            <w:sz w:val="24"/>
            <w:lang w:val="en-GB"/>
          </w:rPr>
          <w:t>22 April</w:t>
        </w:r>
        <w:r w:rsidRPr="0037173D">
          <w:rPr>
            <w:b w:val="0"/>
            <w:sz w:val="24"/>
            <w:lang w:val="en-GB"/>
          </w:rPr>
          <w:t xml:space="preserve"> </w:t>
        </w:r>
        <w:bookmarkStart w:id="5416" w:name="_Toc440783965"/>
        <w:r w:rsidRPr="0037173D">
          <w:rPr>
            <w:b w:val="0"/>
            <w:sz w:val="24"/>
            <w:lang w:val="en-GB"/>
          </w:rPr>
          <w:t xml:space="preserve"> 201</w:t>
        </w:r>
        <w:bookmarkEnd w:id="5416"/>
        <w:r w:rsidRPr="0037173D">
          <w:rPr>
            <w:b w:val="0"/>
            <w:sz w:val="24"/>
            <w:lang w:val="en-GB"/>
          </w:rPr>
          <w:t>5</w:t>
        </w:r>
        <w:r w:rsidRPr="00E77964">
          <w:rPr>
            <w:b w:val="0"/>
            <w:sz w:val="24"/>
            <w:lang w:val="en-GB"/>
          </w:rPr>
          <w:t xml:space="preserve"> </w:t>
        </w:r>
        <w:r w:rsidRPr="0037173D">
          <w:rPr>
            <w:b w:val="0"/>
            <w:sz w:val="24"/>
            <w:lang w:val="en-GB"/>
          </w:rPr>
          <w:t>v1.</w:t>
        </w:r>
        <w:r>
          <w:rPr>
            <w:b w:val="0"/>
            <w:sz w:val="24"/>
            <w:lang w:val="en-GB"/>
          </w:rPr>
          <w:t>1</w:t>
        </w:r>
      </w:ins>
    </w:p>
    <w:p w:rsidR="004545FA" w:rsidRPr="0037173D" w:rsidRDefault="004545FA" w:rsidP="004545FA">
      <w:pPr>
        <w:pStyle w:val="Heading1"/>
        <w:rPr>
          <w:ins w:id="5417" w:author="Burrows S" w:date="2015-04-23T13:36:00Z"/>
        </w:rPr>
      </w:pPr>
      <w:ins w:id="5418" w:author="Burrows S" w:date="2015-04-23T13:36:00Z">
        <w:r w:rsidRPr="0037173D">
          <w:t xml:space="preserve">1. Structure of the VDES </w:t>
        </w:r>
      </w:ins>
    </w:p>
    <w:p w:rsidR="004545FA" w:rsidRPr="0037173D" w:rsidRDefault="004545FA" w:rsidP="004545FA">
      <w:pPr>
        <w:pStyle w:val="BodyText"/>
        <w:rPr>
          <w:ins w:id="5419" w:author="Burrows S" w:date="2015-04-23T13:36:00Z"/>
          <w:lang w:val="en-GB"/>
        </w:rPr>
      </w:pPr>
      <w:ins w:id="5420" w:author="Burrows S" w:date="2015-04-23T13:36:00Z">
        <w:r w:rsidRPr="0037173D">
          <w:rPr>
            <w:lang w:val="en-GB"/>
          </w:rPr>
          <w:t xml:space="preserve">This Annex describes the characteristics of the satellite </w:t>
        </w:r>
        <w:r>
          <w:rPr>
            <w:lang w:val="en-GB"/>
          </w:rPr>
          <w:t>up</w:t>
        </w:r>
        <w:r w:rsidRPr="0037173D">
          <w:rPr>
            <w:lang w:val="en-GB"/>
          </w:rPr>
          <w:t xml:space="preserve">link of the VHF Data Exchange System (VDES). </w:t>
        </w:r>
      </w:ins>
    </w:p>
    <w:p w:rsidR="004545FA" w:rsidRDefault="004545FA" w:rsidP="004545FA">
      <w:pPr>
        <w:pStyle w:val="BodyText"/>
        <w:rPr>
          <w:ins w:id="5421" w:author="Burrows S" w:date="2015-04-23T13:36:00Z"/>
          <w:lang w:val="en-GB"/>
        </w:rPr>
      </w:pPr>
      <w:ins w:id="5422" w:author="Burrows S" w:date="2015-04-23T13:36:00Z">
        <w:r w:rsidRPr="0037173D">
          <w:rPr>
            <w:lang w:val="en-GB"/>
          </w:rPr>
          <w:t xml:space="preserve">The following </w:t>
        </w:r>
        <w:r>
          <w:rPr>
            <w:lang w:val="en-GB"/>
          </w:rPr>
          <w:t>types of functionality are envisaged</w:t>
        </w:r>
        <w:r w:rsidRPr="0037173D">
          <w:rPr>
            <w:lang w:val="en-GB"/>
          </w:rPr>
          <w:t>:</w:t>
        </w:r>
      </w:ins>
    </w:p>
    <w:p w:rsidR="004545FA" w:rsidRDefault="004545FA" w:rsidP="004545FA">
      <w:pPr>
        <w:pStyle w:val="BodyText"/>
        <w:rPr>
          <w:ins w:id="5423" w:author="Burrows S" w:date="2015-04-23T13:36:00Z"/>
          <w:lang w:val="en-GB"/>
        </w:rPr>
      </w:pPr>
      <w:ins w:id="5424" w:author="Burrows S" w:date="2015-04-23T13:36:00Z">
        <w:r>
          <w:rPr>
            <w:lang w:val="en-GB"/>
          </w:rPr>
          <w:t>Two-Way:</w:t>
        </w:r>
      </w:ins>
    </w:p>
    <w:p w:rsidR="004545FA" w:rsidRPr="0065303E" w:rsidRDefault="004545FA" w:rsidP="004545FA">
      <w:pPr>
        <w:pStyle w:val="BodyText"/>
        <w:rPr>
          <w:ins w:id="5425" w:author="Burrows S" w:date="2015-04-23T13:36:00Z"/>
          <w:lang w:val="en-GB"/>
        </w:rPr>
      </w:pPr>
      <w:ins w:id="5426" w:author="Burrows S" w:date="2015-04-23T13:36:00Z">
        <w:r w:rsidRPr="0065303E">
          <w:rPr>
            <w:lang w:val="en-GB"/>
          </w:rPr>
          <w:t>- Shore initiated polling of information from ships</w:t>
        </w:r>
      </w:ins>
    </w:p>
    <w:p w:rsidR="004545FA" w:rsidRPr="0065303E" w:rsidRDefault="004545FA" w:rsidP="004545FA">
      <w:pPr>
        <w:pStyle w:val="BodyText"/>
        <w:rPr>
          <w:ins w:id="5427" w:author="Burrows S" w:date="2015-04-23T13:36:00Z"/>
          <w:lang w:val="en-GB"/>
        </w:rPr>
      </w:pPr>
      <w:ins w:id="5428" w:author="Burrows S" w:date="2015-04-23T13:36:00Z">
        <w:r w:rsidRPr="0065303E">
          <w:rPr>
            <w:lang w:val="en-GB"/>
          </w:rPr>
          <w:t xml:space="preserve">- Ship initiated </w:t>
        </w:r>
        <w:r>
          <w:rPr>
            <w:lang w:val="en-GB"/>
          </w:rPr>
          <w:t>enquiry for</w:t>
        </w:r>
        <w:r w:rsidRPr="0065303E">
          <w:rPr>
            <w:lang w:val="en-GB"/>
          </w:rPr>
          <w:t xml:space="preserve"> information from shore</w:t>
        </w:r>
      </w:ins>
    </w:p>
    <w:p w:rsidR="004545FA" w:rsidRDefault="004545FA" w:rsidP="004545FA">
      <w:pPr>
        <w:pStyle w:val="BodyText"/>
        <w:rPr>
          <w:ins w:id="5429" w:author="Burrows S" w:date="2015-04-23T13:36:00Z"/>
          <w:lang w:val="en-GB"/>
        </w:rPr>
      </w:pPr>
      <w:ins w:id="5430" w:author="Burrows S" w:date="2015-04-23T13:36:00Z">
        <w:r w:rsidRPr="0065303E">
          <w:rPr>
            <w:lang w:val="en-GB"/>
          </w:rPr>
          <w:t>- Ship initiated data</w:t>
        </w:r>
        <w:r>
          <w:rPr>
            <w:lang w:val="en-GB"/>
          </w:rPr>
          <w:t xml:space="preserve"> </w:t>
        </w:r>
        <w:r w:rsidRPr="0065303E">
          <w:rPr>
            <w:lang w:val="en-GB"/>
          </w:rPr>
          <w:t>transfer to shore</w:t>
        </w:r>
      </w:ins>
    </w:p>
    <w:p w:rsidR="004545FA" w:rsidRDefault="004545FA" w:rsidP="004545FA">
      <w:pPr>
        <w:pStyle w:val="BodyText"/>
        <w:rPr>
          <w:ins w:id="5431" w:author="Burrows S" w:date="2015-04-23T13:36:00Z"/>
          <w:lang w:val="en-GB"/>
        </w:rPr>
      </w:pPr>
      <w:ins w:id="5432" w:author="Burrows S" w:date="2015-04-23T13:36:00Z">
        <w:r>
          <w:rPr>
            <w:lang w:val="en-GB"/>
          </w:rPr>
          <w:t>Transmit Only:</w:t>
        </w:r>
      </w:ins>
    </w:p>
    <w:p w:rsidR="004545FA" w:rsidRDefault="004545FA" w:rsidP="004545FA">
      <w:pPr>
        <w:pStyle w:val="BodyText"/>
        <w:rPr>
          <w:ins w:id="5433" w:author="Burrows S" w:date="2015-04-23T13:36:00Z"/>
          <w:lang w:val="en-GB"/>
        </w:rPr>
      </w:pPr>
      <w:ins w:id="5434" w:author="Burrows S" w:date="2015-04-23T13:36:00Z">
        <w:r>
          <w:rPr>
            <w:lang w:val="en-GB"/>
          </w:rPr>
          <w:t xml:space="preserve"> </w:t>
        </w:r>
        <w:r w:rsidRPr="0065303E">
          <w:rPr>
            <w:lang w:val="en-GB"/>
          </w:rPr>
          <w:t>- Collection of information fr</w:t>
        </w:r>
        <w:r>
          <w:rPr>
            <w:lang w:val="en-GB"/>
          </w:rPr>
          <w:t xml:space="preserve">om transmit only VDES-terminals. This could be either event driven or periodic.   (only a limited time assignment and frequency allocation) </w:t>
        </w:r>
      </w:ins>
    </w:p>
    <w:p w:rsidR="004545FA" w:rsidRPr="0037173D" w:rsidRDefault="004545FA" w:rsidP="004545FA">
      <w:pPr>
        <w:pStyle w:val="ListBullet2"/>
        <w:numPr>
          <w:ilvl w:val="0"/>
          <w:numId w:val="0"/>
        </w:numPr>
        <w:ind w:left="643" w:hanging="360"/>
        <w:rPr>
          <w:ins w:id="5435" w:author="Burrows S" w:date="2015-04-23T13:36:00Z"/>
          <w:lang w:val="en-GB"/>
        </w:rPr>
      </w:pPr>
    </w:p>
    <w:p w:rsidR="004545FA" w:rsidRPr="0037173D" w:rsidRDefault="004545FA" w:rsidP="004545FA">
      <w:pPr>
        <w:pStyle w:val="List"/>
        <w:rPr>
          <w:ins w:id="5436" w:author="Burrows S" w:date="2015-04-23T13:36:00Z"/>
          <w:b/>
          <w:lang w:val="en-GB"/>
        </w:rPr>
      </w:pPr>
      <w:ins w:id="5437" w:author="Burrows S" w:date="2015-04-23T13:36:00Z">
        <w:r w:rsidRPr="0037173D">
          <w:rPr>
            <w:b/>
            <w:lang w:val="en-GB"/>
          </w:rPr>
          <w:t>2.</w:t>
        </w:r>
        <w:r w:rsidRPr="0037173D">
          <w:rPr>
            <w:b/>
            <w:lang w:val="en-GB"/>
          </w:rPr>
          <w:tab/>
          <w:t>OSI Layer</w:t>
        </w:r>
        <w:r>
          <w:rPr>
            <w:b/>
            <w:lang w:val="en-GB"/>
          </w:rPr>
          <w:t>s (could be moved to Annex 1)</w:t>
        </w:r>
      </w:ins>
    </w:p>
    <w:p w:rsidR="004545FA" w:rsidRPr="0037173D" w:rsidRDefault="004545FA" w:rsidP="004545FA">
      <w:pPr>
        <w:pStyle w:val="BodyText"/>
        <w:rPr>
          <w:ins w:id="5438" w:author="Burrows S" w:date="2015-04-23T13:36:00Z"/>
          <w:lang w:val="en-GB"/>
        </w:rPr>
      </w:pPr>
      <w:ins w:id="5439" w:author="Burrows S" w:date="2015-04-23T13:36:00Z">
        <w:r w:rsidRPr="0037173D">
          <w:rPr>
            <w:lang w:val="en-GB"/>
          </w:rPr>
          <w:t>This Annex describes the four lower layers of the OSI model; the physical, the link, the network and the transport layers as shown in Figure 1.</w:t>
        </w:r>
      </w:ins>
    </w:p>
    <w:p w:rsidR="004545FA" w:rsidRPr="0037173D" w:rsidRDefault="004545FA" w:rsidP="004545FA">
      <w:pPr>
        <w:rPr>
          <w:ins w:id="5440" w:author="Burrows S" w:date="2015-04-23T13:36:00Z"/>
        </w:rPr>
      </w:pPr>
    </w:p>
    <w:p w:rsidR="004545FA" w:rsidRPr="0037173D" w:rsidRDefault="004545FA" w:rsidP="004545FA">
      <w:pPr>
        <w:pStyle w:val="Figure"/>
        <w:rPr>
          <w:ins w:id="5441" w:author="Burrows S" w:date="2015-04-23T13:36:00Z"/>
        </w:rPr>
      </w:pPr>
      <w:ins w:id="5442" w:author="Burrows S" w:date="2015-04-23T13:36:00Z">
        <w:r w:rsidRPr="0037173D">
          <w:rPr>
            <w:noProof/>
            <w:lang w:val="en-IE" w:eastAsia="en-IE"/>
          </w:rPr>
          <w:drawing>
            <wp:inline distT="0" distB="0" distL="0" distR="0" wp14:anchorId="2E5B0B18" wp14:editId="75C55130">
              <wp:extent cx="1422237" cy="1820776"/>
              <wp:effectExtent l="0" t="0" r="635" b="8255"/>
              <wp:docPr id="235"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3-24 kl. 17.28.4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22787" cy="1821481"/>
                      </a:xfrm>
                      <a:prstGeom prst="rect">
                        <a:avLst/>
                      </a:prstGeom>
                    </pic:spPr>
                  </pic:pic>
                </a:graphicData>
              </a:graphic>
            </wp:inline>
          </w:drawing>
        </w:r>
      </w:ins>
    </w:p>
    <w:p w:rsidR="004545FA" w:rsidRPr="00E77964" w:rsidRDefault="004545FA" w:rsidP="004545FA">
      <w:pPr>
        <w:jc w:val="center"/>
        <w:rPr>
          <w:ins w:id="5443" w:author="Burrows S" w:date="2015-04-23T13:36:00Z"/>
          <w:b/>
        </w:rPr>
      </w:pPr>
      <w:ins w:id="5444" w:author="Burrows S" w:date="2015-04-23T13:36:00Z">
        <w:r w:rsidRPr="00E77964">
          <w:rPr>
            <w:b/>
          </w:rPr>
          <w:t>Figure 1. Seven layer OSI model</w:t>
        </w:r>
      </w:ins>
    </w:p>
    <w:p w:rsidR="004545FA" w:rsidRPr="0037173D" w:rsidRDefault="004545FA" w:rsidP="004545FA">
      <w:pPr>
        <w:jc w:val="center"/>
        <w:rPr>
          <w:ins w:id="5445" w:author="Burrows S" w:date="2015-04-23T13:36:00Z"/>
        </w:rPr>
      </w:pPr>
    </w:p>
    <w:p w:rsidR="004545FA" w:rsidRPr="0037173D" w:rsidRDefault="004545FA" w:rsidP="004545FA">
      <w:pPr>
        <w:rPr>
          <w:ins w:id="5446" w:author="Burrows S" w:date="2015-04-23T13:36:00Z"/>
        </w:rPr>
      </w:pPr>
    </w:p>
    <w:p w:rsidR="004545FA" w:rsidRPr="0037173D" w:rsidRDefault="004545FA" w:rsidP="004545FA">
      <w:pPr>
        <w:pStyle w:val="List"/>
        <w:rPr>
          <w:ins w:id="5447" w:author="Burrows S" w:date="2015-04-23T13:36:00Z"/>
          <w:lang w:val="en-GB"/>
        </w:rPr>
      </w:pPr>
      <w:ins w:id="5448" w:author="Burrows S" w:date="2015-04-23T13:36:00Z">
        <w:r w:rsidRPr="0037173D">
          <w:rPr>
            <w:lang w:val="en-GB"/>
          </w:rPr>
          <w:t xml:space="preserve">2.1 </w:t>
        </w:r>
        <w:r w:rsidRPr="0037173D">
          <w:rPr>
            <w:lang w:val="en-GB"/>
          </w:rPr>
          <w:tab/>
          <w:t xml:space="preserve">Responsibilities of </w:t>
        </w:r>
        <w:r>
          <w:rPr>
            <w:lang w:val="en-GB"/>
          </w:rPr>
          <w:t xml:space="preserve">the </w:t>
        </w:r>
        <w:r w:rsidRPr="0037173D">
          <w:rPr>
            <w:lang w:val="en-GB"/>
          </w:rPr>
          <w:t xml:space="preserve">OSI </w:t>
        </w:r>
        <w:r>
          <w:rPr>
            <w:lang w:val="en-GB"/>
          </w:rPr>
          <w:t>layers for preparing VDE</w:t>
        </w:r>
        <w:r w:rsidRPr="0037173D">
          <w:rPr>
            <w:lang w:val="en-GB"/>
          </w:rPr>
          <w:t xml:space="preserve"> data for transmission</w:t>
        </w:r>
      </w:ins>
    </w:p>
    <w:p w:rsidR="004545FA" w:rsidRPr="0037173D" w:rsidRDefault="004545FA" w:rsidP="004545FA">
      <w:pPr>
        <w:pStyle w:val="List"/>
        <w:rPr>
          <w:ins w:id="5449" w:author="Burrows S" w:date="2015-04-23T13:36:00Z"/>
          <w:lang w:val="en-GB"/>
        </w:rPr>
      </w:pPr>
    </w:p>
    <w:p w:rsidR="004545FA" w:rsidRPr="0037173D" w:rsidRDefault="004545FA" w:rsidP="004545FA">
      <w:pPr>
        <w:pStyle w:val="List"/>
        <w:rPr>
          <w:ins w:id="5450" w:author="Burrows S" w:date="2015-04-23T13:36:00Z"/>
          <w:lang w:val="en-GB"/>
        </w:rPr>
      </w:pPr>
      <w:ins w:id="5451" w:author="Burrows S" w:date="2015-04-23T13:36:00Z">
        <w:r w:rsidRPr="0037173D">
          <w:rPr>
            <w:lang w:val="en-GB"/>
          </w:rPr>
          <w:t>2.1.1 Transport layer</w:t>
        </w:r>
      </w:ins>
    </w:p>
    <w:p w:rsidR="004545FA" w:rsidRPr="00002049" w:rsidRDefault="004545FA" w:rsidP="004545FA">
      <w:pPr>
        <w:pStyle w:val="List"/>
        <w:rPr>
          <w:ins w:id="5452" w:author="Burrows S" w:date="2015-04-23T13:36:00Z"/>
          <w:lang w:val="en-GB"/>
        </w:rPr>
      </w:pPr>
      <w:ins w:id="5453" w:author="Burrows S" w:date="2015-04-23T13:36:00Z">
        <w:r w:rsidRPr="0037173D">
          <w:rPr>
            <w:rFonts w:ascii="Helvetica" w:hAnsi="Helvetica" w:cs="Helvetica"/>
            <w:color w:val="1C1C1C"/>
            <w:lang w:val="en-GB"/>
          </w:rPr>
          <w:tab/>
        </w:r>
        <w:r w:rsidRPr="0037173D">
          <w:rPr>
            <w:rFonts w:ascii="Helvetica" w:hAnsi="Helvetica" w:cs="Helvetica"/>
            <w:color w:val="1C1C1C"/>
            <w:lang w:val="en-GB"/>
          </w:rPr>
          <w:tab/>
        </w:r>
        <w:r w:rsidRPr="00002049">
          <w:rPr>
            <w:lang w:val="en-GB"/>
          </w:rPr>
          <w:t xml:space="preserve">This layer ensures reliable transmission of the data segments between a ship </w:t>
        </w:r>
        <w:r w:rsidRPr="00002049">
          <w:rPr>
            <w:lang w:val="en-GB"/>
          </w:rPr>
          <w:tab/>
          <w:t xml:space="preserve">and a satellite, including </w:t>
        </w:r>
        <w:r>
          <w:fldChar w:fldCharType="begin"/>
        </w:r>
        <w:r>
          <w:instrText xml:space="preserve"> HYPERLINK "http://en.wikipedia.org/wiki/Packet_segmentation" </w:instrText>
        </w:r>
        <w:r>
          <w:fldChar w:fldCharType="separate"/>
        </w:r>
        <w:r w:rsidRPr="00002049">
          <w:rPr>
            <w:lang w:val="en-GB"/>
          </w:rPr>
          <w:t>segmentation</w:t>
        </w:r>
        <w:r>
          <w:rPr>
            <w:lang w:val="en-GB"/>
          </w:rPr>
          <w:fldChar w:fldCharType="end"/>
        </w:r>
        <w:r w:rsidRPr="00002049">
          <w:rPr>
            <w:lang w:val="en-GB"/>
          </w:rPr>
          <w:t xml:space="preserve">, </w:t>
        </w:r>
        <w:r>
          <w:fldChar w:fldCharType="begin"/>
        </w:r>
        <w:r>
          <w:instrText xml:space="preserve"> HYPERLINK "http://en.wikipedia.org/wiki/Acknowledgement_(data_networks)" </w:instrText>
        </w:r>
        <w:r>
          <w:fldChar w:fldCharType="separate"/>
        </w:r>
        <w:r w:rsidRPr="00002049">
          <w:rPr>
            <w:lang w:val="en-GB"/>
          </w:rPr>
          <w:t>acknowledgement</w:t>
        </w:r>
        <w:r>
          <w:rPr>
            <w:lang w:val="en-GB"/>
          </w:rPr>
          <w:fldChar w:fldCharType="end"/>
        </w:r>
        <w:r w:rsidRPr="00002049">
          <w:rPr>
            <w:lang w:val="en-GB"/>
          </w:rPr>
          <w:t xml:space="preserve"> and </w:t>
        </w:r>
        <w:r>
          <w:fldChar w:fldCharType="begin"/>
        </w:r>
        <w:r>
          <w:instrText xml:space="preserve"> HYPERLINK "http://en.wikipedia.org/wiki/Multiplexing" </w:instrText>
        </w:r>
        <w:r>
          <w:fldChar w:fldCharType="separate"/>
        </w:r>
        <w:r w:rsidRPr="00002049">
          <w:rPr>
            <w:lang w:val="en-GB"/>
          </w:rPr>
          <w:t>multiplexing</w:t>
        </w:r>
        <w:r>
          <w:rPr>
            <w:lang w:val="en-GB"/>
          </w:rPr>
          <w:fldChar w:fldCharType="end"/>
        </w:r>
        <w:r w:rsidRPr="00002049">
          <w:rPr>
            <w:lang w:val="en-GB"/>
          </w:rPr>
          <w:t>.</w:t>
        </w:r>
      </w:ins>
    </w:p>
    <w:p w:rsidR="004545FA" w:rsidRPr="00002049" w:rsidRDefault="004545FA" w:rsidP="004545FA">
      <w:pPr>
        <w:pStyle w:val="List"/>
        <w:rPr>
          <w:ins w:id="5454" w:author="Burrows S" w:date="2015-04-23T13:36:00Z"/>
          <w:lang w:val="en-GB"/>
        </w:rPr>
      </w:pPr>
    </w:p>
    <w:p w:rsidR="004545FA" w:rsidRPr="0037173D" w:rsidRDefault="004545FA" w:rsidP="004545FA">
      <w:pPr>
        <w:pStyle w:val="List"/>
        <w:rPr>
          <w:ins w:id="5455" w:author="Burrows S" w:date="2015-04-23T13:36:00Z"/>
          <w:lang w:val="en-GB"/>
        </w:rPr>
      </w:pPr>
      <w:ins w:id="5456" w:author="Burrows S" w:date="2015-04-23T13:36:00Z">
        <w:r w:rsidRPr="0037173D">
          <w:rPr>
            <w:lang w:val="en-GB"/>
          </w:rPr>
          <w:t>2.1.2 Network layer</w:t>
        </w:r>
      </w:ins>
    </w:p>
    <w:p w:rsidR="004545FA" w:rsidRPr="0037173D" w:rsidRDefault="004545FA" w:rsidP="004545FA">
      <w:pPr>
        <w:pStyle w:val="ListContinue2"/>
        <w:rPr>
          <w:ins w:id="5457" w:author="Burrows S" w:date="2015-04-23T13:36:00Z"/>
          <w:lang w:val="en-GB"/>
        </w:rPr>
      </w:pPr>
      <w:ins w:id="5458" w:author="Burrows S" w:date="2015-04-23T13:36:00Z">
        <w:r w:rsidRPr="0037173D">
          <w:rPr>
            <w:lang w:val="en-GB"/>
          </w:rPr>
          <w:tab/>
          <w:t xml:space="preserve">This layer is responsible for the management of priority assignments of </w:t>
        </w:r>
        <w:r w:rsidRPr="0037173D">
          <w:rPr>
            <w:lang w:val="en-GB"/>
          </w:rPr>
          <w:tab/>
          <w:t xml:space="preserve">messages, distribution of transmission packets between channels, and data link </w:t>
        </w:r>
        <w:r w:rsidRPr="0037173D">
          <w:rPr>
            <w:lang w:val="en-GB"/>
          </w:rPr>
          <w:tab/>
          <w:t>congestion resolution.</w:t>
        </w:r>
      </w:ins>
    </w:p>
    <w:p w:rsidR="004545FA" w:rsidRPr="0037173D" w:rsidRDefault="004545FA" w:rsidP="004545FA">
      <w:pPr>
        <w:pStyle w:val="List"/>
        <w:rPr>
          <w:ins w:id="5459" w:author="Burrows S" w:date="2015-04-23T13:36:00Z"/>
          <w:lang w:val="en-GB"/>
        </w:rPr>
      </w:pPr>
    </w:p>
    <w:p w:rsidR="004545FA" w:rsidRPr="0037173D" w:rsidRDefault="004545FA" w:rsidP="004545FA">
      <w:pPr>
        <w:pStyle w:val="List"/>
        <w:rPr>
          <w:ins w:id="5460" w:author="Burrows S" w:date="2015-04-23T13:36:00Z"/>
          <w:lang w:val="en-GB"/>
        </w:rPr>
      </w:pPr>
      <w:ins w:id="5461" w:author="Burrows S" w:date="2015-04-23T13:36:00Z">
        <w:r w:rsidRPr="0037173D">
          <w:rPr>
            <w:lang w:val="en-GB"/>
          </w:rPr>
          <w:t xml:space="preserve">2.1.3 Link layer </w:t>
        </w:r>
      </w:ins>
    </w:p>
    <w:p w:rsidR="004545FA" w:rsidRPr="0037173D" w:rsidRDefault="004545FA" w:rsidP="004545FA">
      <w:pPr>
        <w:pStyle w:val="List"/>
        <w:rPr>
          <w:ins w:id="5462" w:author="Burrows S" w:date="2015-04-23T13:36:00Z"/>
          <w:lang w:val="en-GB"/>
        </w:rPr>
      </w:pPr>
      <w:ins w:id="5463" w:author="Burrows S" w:date="2015-04-23T13:36:00Z">
        <w:r w:rsidRPr="0037173D">
          <w:rPr>
            <w:lang w:val="en-GB"/>
          </w:rPr>
          <w:tab/>
        </w:r>
        <w:r w:rsidRPr="0037173D">
          <w:rPr>
            <w:lang w:val="en-GB"/>
          </w:rPr>
          <w:tab/>
          <w:t xml:space="preserve">This layer ensures reliable transmission of data frames between a satellite and </w:t>
        </w:r>
        <w:r w:rsidRPr="0037173D">
          <w:rPr>
            <w:lang w:val="en-GB"/>
          </w:rPr>
          <w:tab/>
          <w:t>a ship.</w:t>
        </w:r>
      </w:ins>
    </w:p>
    <w:p w:rsidR="004545FA" w:rsidRPr="0037173D" w:rsidRDefault="004545FA" w:rsidP="004545FA">
      <w:pPr>
        <w:pStyle w:val="List"/>
        <w:rPr>
          <w:ins w:id="5464" w:author="Burrows S" w:date="2015-04-23T13:36:00Z"/>
          <w:lang w:val="en-GB"/>
        </w:rPr>
      </w:pPr>
      <w:ins w:id="5465" w:author="Burrows S" w:date="2015-04-23T13:36:00Z">
        <w:r w:rsidRPr="0037173D">
          <w:rPr>
            <w:lang w:val="en-GB"/>
          </w:rPr>
          <w:tab/>
        </w:r>
        <w:r w:rsidRPr="0037173D">
          <w:rPr>
            <w:lang w:val="en-GB"/>
          </w:rPr>
          <w:tab/>
          <w:t>The link layer is divided into three sub-layers with the following tasks:</w:t>
        </w:r>
      </w:ins>
    </w:p>
    <w:p w:rsidR="004545FA" w:rsidRPr="0037173D" w:rsidRDefault="004545FA" w:rsidP="004545FA">
      <w:pPr>
        <w:pStyle w:val="List"/>
        <w:rPr>
          <w:ins w:id="5466" w:author="Burrows S" w:date="2015-04-23T13:36:00Z"/>
          <w:lang w:val="en-GB"/>
        </w:rPr>
      </w:pPr>
    </w:p>
    <w:p w:rsidR="004545FA" w:rsidRPr="0037173D" w:rsidRDefault="004545FA" w:rsidP="004545FA">
      <w:pPr>
        <w:pStyle w:val="List"/>
        <w:rPr>
          <w:ins w:id="5467" w:author="Burrows S" w:date="2015-04-23T13:36:00Z"/>
          <w:lang w:val="en-GB"/>
        </w:rPr>
      </w:pPr>
      <w:ins w:id="5468" w:author="Burrows S" w:date="2015-04-23T13:36:00Z">
        <w:r w:rsidRPr="0037173D">
          <w:rPr>
            <w:lang w:val="en-GB"/>
          </w:rPr>
          <w:t>2.1.3.1</w:t>
        </w:r>
        <w:r w:rsidRPr="0037173D">
          <w:rPr>
            <w:lang w:val="en-GB"/>
          </w:rPr>
          <w:tab/>
          <w:t>Link management entity</w:t>
        </w:r>
      </w:ins>
    </w:p>
    <w:p w:rsidR="004545FA" w:rsidRPr="0037173D" w:rsidRDefault="004545FA" w:rsidP="004545FA">
      <w:pPr>
        <w:pStyle w:val="List3"/>
        <w:rPr>
          <w:ins w:id="5469" w:author="Burrows S" w:date="2015-04-23T13:36:00Z"/>
          <w:lang w:val="en-GB"/>
        </w:rPr>
      </w:pPr>
      <w:ins w:id="5470" w:author="Burrows S" w:date="2015-04-23T13:36:00Z">
        <w:r w:rsidRPr="0037173D">
          <w:rPr>
            <w:lang w:val="en-GB"/>
          </w:rPr>
          <w:tab/>
          <w:t xml:space="preserve">Assemble unique word, format header, pilot tones, </w:t>
        </w:r>
        <w:r>
          <w:rPr>
            <w:lang w:val="en-GB"/>
          </w:rPr>
          <w:t>subframe</w:t>
        </w:r>
        <w:r w:rsidRPr="0037173D">
          <w:rPr>
            <w:lang w:val="en-GB"/>
          </w:rPr>
          <w:t xml:space="preserve"> headers and VDE</w:t>
        </w:r>
        <w:r>
          <w:rPr>
            <w:lang w:val="en-GB"/>
          </w:rPr>
          <w:t>S</w:t>
        </w:r>
        <w:r w:rsidRPr="0037173D">
          <w:rPr>
            <w:lang w:val="en-GB"/>
          </w:rPr>
          <w:t xml:space="preserve"> message bits into packets.</w:t>
        </w:r>
      </w:ins>
    </w:p>
    <w:p w:rsidR="004545FA" w:rsidRPr="0037173D" w:rsidRDefault="004545FA" w:rsidP="004545FA">
      <w:pPr>
        <w:pStyle w:val="List3"/>
        <w:rPr>
          <w:ins w:id="5471" w:author="Burrows S" w:date="2015-04-23T13:36:00Z"/>
          <w:lang w:val="en-GB"/>
        </w:rPr>
      </w:pPr>
      <w:ins w:id="5472" w:author="Burrows S" w:date="2015-04-23T13:36:00Z">
        <w:r w:rsidRPr="0037173D">
          <w:rPr>
            <w:lang w:val="en-GB"/>
          </w:rPr>
          <w:tab/>
        </w:r>
      </w:ins>
    </w:p>
    <w:p w:rsidR="004545FA" w:rsidRPr="0037173D" w:rsidRDefault="004545FA" w:rsidP="004545FA">
      <w:pPr>
        <w:pStyle w:val="List"/>
        <w:rPr>
          <w:ins w:id="5473" w:author="Burrows S" w:date="2015-04-23T13:36:00Z"/>
          <w:lang w:val="en-GB"/>
        </w:rPr>
      </w:pPr>
      <w:ins w:id="5474" w:author="Burrows S" w:date="2015-04-23T13:36:00Z">
        <w:r w:rsidRPr="0037173D">
          <w:rPr>
            <w:lang w:val="en-GB"/>
          </w:rPr>
          <w:t>2.1.3.2</w:t>
        </w:r>
        <w:r w:rsidRPr="0037173D">
          <w:rPr>
            <w:lang w:val="en-GB"/>
          </w:rPr>
          <w:tab/>
          <w:t>Data link services</w:t>
        </w:r>
      </w:ins>
    </w:p>
    <w:p w:rsidR="004545FA" w:rsidRPr="0037173D" w:rsidRDefault="004545FA" w:rsidP="004545FA">
      <w:pPr>
        <w:pStyle w:val="List"/>
        <w:rPr>
          <w:ins w:id="5475" w:author="Burrows S" w:date="2015-04-23T13:36:00Z"/>
          <w:lang w:val="en-GB"/>
        </w:rPr>
      </w:pPr>
      <w:ins w:id="5476" w:author="Burrows S" w:date="2015-04-23T13:36:00Z">
        <w:r w:rsidRPr="0037173D">
          <w:rPr>
            <w:lang w:val="en-GB"/>
          </w:rPr>
          <w:tab/>
        </w:r>
        <w:r w:rsidRPr="0037173D">
          <w:rPr>
            <w:lang w:val="en-GB"/>
          </w:rPr>
          <w:tab/>
          <w:t xml:space="preserve">Applies bit stuffing, calculates and adds CRC check sum and completes the </w:t>
        </w:r>
        <w:r w:rsidRPr="0037173D">
          <w:rPr>
            <w:lang w:val="en-GB"/>
          </w:rPr>
          <w:tab/>
          <w:t>subframe</w:t>
        </w:r>
        <w:r>
          <w:rPr>
            <w:lang w:val="en-GB"/>
          </w:rPr>
          <w:t>/packet</w:t>
        </w:r>
        <w:r w:rsidRPr="0037173D">
          <w:rPr>
            <w:lang w:val="en-GB"/>
          </w:rPr>
          <w:t xml:space="preserve">. </w:t>
        </w:r>
      </w:ins>
    </w:p>
    <w:p w:rsidR="004545FA" w:rsidRPr="0037173D" w:rsidRDefault="004545FA" w:rsidP="004545FA">
      <w:pPr>
        <w:pStyle w:val="List"/>
        <w:rPr>
          <w:ins w:id="5477" w:author="Burrows S" w:date="2015-04-23T13:36:00Z"/>
          <w:lang w:val="en-GB"/>
        </w:rPr>
      </w:pPr>
      <w:ins w:id="5478" w:author="Burrows S" w:date="2015-04-23T13:36:00Z">
        <w:r w:rsidRPr="0037173D">
          <w:rPr>
            <w:lang w:val="en-GB"/>
          </w:rPr>
          <w:tab/>
        </w:r>
        <w:r w:rsidRPr="0037173D">
          <w:rPr>
            <w:lang w:val="en-GB"/>
          </w:rPr>
          <w:tab/>
        </w:r>
      </w:ins>
    </w:p>
    <w:p w:rsidR="004545FA" w:rsidRPr="0037173D" w:rsidRDefault="004545FA" w:rsidP="004545FA">
      <w:pPr>
        <w:pStyle w:val="List"/>
        <w:rPr>
          <w:ins w:id="5479" w:author="Burrows S" w:date="2015-04-23T13:36:00Z"/>
          <w:lang w:val="en-GB"/>
        </w:rPr>
      </w:pPr>
      <w:ins w:id="5480" w:author="Burrows S" w:date="2015-04-23T13:36:00Z">
        <w:r w:rsidRPr="0037173D">
          <w:rPr>
            <w:lang w:val="en-GB"/>
          </w:rPr>
          <w:t xml:space="preserve">2.1.3.3 Media </w:t>
        </w:r>
        <w:r>
          <w:rPr>
            <w:lang w:val="en-GB"/>
          </w:rPr>
          <w:t>A</w:t>
        </w:r>
        <w:r w:rsidRPr="0037173D">
          <w:rPr>
            <w:lang w:val="en-GB"/>
          </w:rPr>
          <w:t xml:space="preserve">ccess </w:t>
        </w:r>
        <w:r>
          <w:rPr>
            <w:lang w:val="en-GB"/>
          </w:rPr>
          <w:t>C</w:t>
        </w:r>
        <w:r w:rsidRPr="0037173D">
          <w:rPr>
            <w:lang w:val="en-GB"/>
          </w:rPr>
          <w:t xml:space="preserve">ontrol </w:t>
        </w:r>
        <w:r w:rsidRPr="0037173D">
          <w:rPr>
            <w:lang w:val="en-GB"/>
          </w:rPr>
          <w:tab/>
        </w:r>
      </w:ins>
    </w:p>
    <w:p w:rsidR="004545FA" w:rsidRPr="0037173D" w:rsidRDefault="004545FA" w:rsidP="004545FA">
      <w:pPr>
        <w:pStyle w:val="List"/>
        <w:rPr>
          <w:ins w:id="5481" w:author="Burrows S" w:date="2015-04-23T13:36:00Z"/>
          <w:lang w:val="en-GB"/>
        </w:rPr>
      </w:pPr>
      <w:ins w:id="5482" w:author="Burrows S" w:date="2015-04-23T13:36:00Z">
        <w:r w:rsidRPr="0037173D">
          <w:rPr>
            <w:lang w:val="en-GB"/>
          </w:rPr>
          <w:tab/>
        </w:r>
        <w:r w:rsidRPr="0037173D">
          <w:rPr>
            <w:lang w:val="en-GB"/>
          </w:rPr>
          <w:tab/>
          <w:t xml:space="preserve">Provides methods for granting data transfer access.  Both random access and </w:t>
        </w:r>
        <w:r w:rsidRPr="0037173D">
          <w:rPr>
            <w:lang w:val="en-GB"/>
          </w:rPr>
          <w:tab/>
        </w:r>
        <w:r>
          <w:rPr>
            <w:lang w:val="en-GB"/>
          </w:rPr>
          <w:t>assigned access are used.</w:t>
        </w:r>
      </w:ins>
    </w:p>
    <w:p w:rsidR="004545FA" w:rsidRPr="0037173D" w:rsidRDefault="004545FA" w:rsidP="004545FA">
      <w:pPr>
        <w:pStyle w:val="List3"/>
        <w:rPr>
          <w:ins w:id="5483" w:author="Burrows S" w:date="2015-04-23T13:36:00Z"/>
          <w:lang w:val="en-GB"/>
        </w:rPr>
      </w:pPr>
    </w:p>
    <w:p w:rsidR="004545FA" w:rsidRPr="0037173D" w:rsidRDefault="004545FA" w:rsidP="004545FA">
      <w:pPr>
        <w:pStyle w:val="List"/>
        <w:rPr>
          <w:ins w:id="5484" w:author="Burrows S" w:date="2015-04-23T13:36:00Z"/>
          <w:lang w:val="en-GB"/>
        </w:rPr>
      </w:pPr>
      <w:ins w:id="5485" w:author="Burrows S" w:date="2015-04-23T13:36:00Z">
        <w:r w:rsidRPr="0037173D">
          <w:rPr>
            <w:lang w:val="en-GB"/>
          </w:rPr>
          <w:t>2.1.4 Physical layer.</w:t>
        </w:r>
      </w:ins>
    </w:p>
    <w:p w:rsidR="004545FA" w:rsidRPr="0037173D" w:rsidRDefault="004545FA" w:rsidP="004545FA">
      <w:pPr>
        <w:pStyle w:val="ListContinue2"/>
        <w:rPr>
          <w:ins w:id="5486" w:author="Burrows S" w:date="2015-04-23T13:36:00Z"/>
          <w:lang w:val="en-GB"/>
        </w:rPr>
      </w:pPr>
      <w:ins w:id="5487" w:author="Burrows S" w:date="2015-04-23T13:36:00Z">
        <w:r w:rsidRPr="00002049">
          <w:rPr>
            <w:lang w:val="en-GB"/>
          </w:rPr>
          <w:t>This layer provides transmission and reception of raw bit streams over a physical medium</w:t>
        </w:r>
        <w:r>
          <w:rPr>
            <w:lang w:val="en-GB"/>
          </w:rPr>
          <w:t>.</w:t>
        </w:r>
        <w:r w:rsidRPr="00002049">
          <w:rPr>
            <w:lang w:val="en-GB"/>
          </w:rPr>
          <w:t xml:space="preserve">  </w:t>
        </w:r>
      </w:ins>
    </w:p>
    <w:p w:rsidR="004545FA" w:rsidRDefault="004545FA" w:rsidP="004545FA">
      <w:pPr>
        <w:pStyle w:val="ListContinue2"/>
        <w:rPr>
          <w:ins w:id="5488" w:author="Burrows S" w:date="2015-04-23T13:36:00Z"/>
          <w:lang w:val="en-GB"/>
        </w:rPr>
      </w:pPr>
    </w:p>
    <w:p w:rsidR="004545FA" w:rsidRPr="0037173D" w:rsidRDefault="004545FA" w:rsidP="004545FA">
      <w:pPr>
        <w:pStyle w:val="ListContinue2"/>
        <w:rPr>
          <w:ins w:id="5489" w:author="Burrows S" w:date="2015-04-23T13:36:00Z"/>
          <w:lang w:val="en-GB"/>
        </w:rPr>
      </w:pPr>
    </w:p>
    <w:p w:rsidR="004545FA" w:rsidRDefault="004545FA" w:rsidP="004545FA">
      <w:pPr>
        <w:pStyle w:val="List"/>
        <w:rPr>
          <w:ins w:id="5490" w:author="Burrows S" w:date="2015-04-23T13:36:00Z"/>
          <w:b/>
          <w:lang w:val="en-GB"/>
        </w:rPr>
      </w:pPr>
      <w:ins w:id="5491" w:author="Burrows S" w:date="2015-04-23T13:36:00Z">
        <w:r w:rsidRPr="0037173D">
          <w:rPr>
            <w:b/>
            <w:lang w:val="en-GB"/>
          </w:rPr>
          <w:t xml:space="preserve">3. Physical layer </w:t>
        </w:r>
        <w:r>
          <w:rPr>
            <w:b/>
            <w:lang w:val="en-GB"/>
          </w:rPr>
          <w:t xml:space="preserve"> (Only in Annex 4, to be removed from here)</w:t>
        </w:r>
      </w:ins>
    </w:p>
    <w:p w:rsidR="004545FA" w:rsidRPr="0037173D" w:rsidRDefault="004545FA" w:rsidP="004545FA">
      <w:pPr>
        <w:pStyle w:val="List"/>
        <w:rPr>
          <w:ins w:id="5492" w:author="Burrows S" w:date="2015-04-23T13:36:00Z"/>
          <w:b/>
          <w:lang w:val="en-GB"/>
        </w:rPr>
      </w:pPr>
    </w:p>
    <w:p w:rsidR="004545FA" w:rsidRPr="0037173D" w:rsidRDefault="004545FA" w:rsidP="004545FA">
      <w:pPr>
        <w:pStyle w:val="List"/>
        <w:rPr>
          <w:ins w:id="5493" w:author="Burrows S" w:date="2015-04-23T13:36:00Z"/>
          <w:lang w:val="en-GB"/>
        </w:rPr>
      </w:pPr>
      <w:ins w:id="5494" w:author="Burrows S" w:date="2015-04-23T13:36:00Z">
        <w:r w:rsidRPr="00C4402A">
          <w:rPr>
            <w:lang w:val="en-GB"/>
          </w:rPr>
          <w:t>3.1</w:t>
        </w:r>
        <w:r w:rsidRPr="0037173D">
          <w:rPr>
            <w:b/>
            <w:lang w:val="en-GB"/>
          </w:rPr>
          <w:t xml:space="preserve"> </w:t>
        </w:r>
        <w:r w:rsidRPr="0037173D">
          <w:rPr>
            <w:lang w:val="en-GB"/>
          </w:rPr>
          <w:t>Range  (minimum and maximum)</w:t>
        </w:r>
      </w:ins>
    </w:p>
    <w:p w:rsidR="004545FA" w:rsidRPr="0037173D" w:rsidRDefault="004545FA" w:rsidP="004545FA">
      <w:pPr>
        <w:pStyle w:val="List"/>
        <w:rPr>
          <w:ins w:id="5495" w:author="Burrows S" w:date="2015-04-23T13:36:00Z"/>
          <w:lang w:val="en-GB"/>
        </w:rPr>
      </w:pPr>
      <w:ins w:id="5496" w:author="Burrows S" w:date="2015-04-23T13:36:00Z">
        <w:r w:rsidRPr="0037173D">
          <w:rPr>
            <w:lang w:val="en-GB"/>
          </w:rPr>
          <w:tab/>
          <w:t xml:space="preserve">The orbit height determines the satellite range variations. For a 600 km LEO the maximum range is 2830 km. The minimum range is the orbit height. </w:t>
        </w:r>
      </w:ins>
    </w:p>
    <w:p w:rsidR="004545FA" w:rsidRDefault="004545FA" w:rsidP="004545FA">
      <w:pPr>
        <w:pStyle w:val="List"/>
        <w:rPr>
          <w:ins w:id="5497" w:author="Burrows S" w:date="2015-04-23T13:36:00Z"/>
          <w:lang w:val="en-GB"/>
        </w:rPr>
      </w:pPr>
      <w:ins w:id="5498" w:author="Burrows S" w:date="2015-04-23T13:36:00Z">
        <w:r w:rsidRPr="0037173D">
          <w:rPr>
            <w:lang w:val="en-GB"/>
          </w:rPr>
          <w:tab/>
          <w:t xml:space="preserve">For timing purposes a maximum range of 3000 km shall be used. The minimum range shall be 300 km. The path delay will therefore vary from 10 </w:t>
        </w:r>
        <w:r>
          <w:rPr>
            <w:lang w:val="en-GB"/>
          </w:rPr>
          <w:t>ms to 1 ms, a variation of 9 ms as shown in Figure 2.</w:t>
        </w:r>
      </w:ins>
    </w:p>
    <w:p w:rsidR="004545FA" w:rsidRDefault="004545FA" w:rsidP="004545FA">
      <w:pPr>
        <w:pStyle w:val="List"/>
        <w:rPr>
          <w:ins w:id="5499" w:author="Burrows S" w:date="2015-04-23T13:36:00Z"/>
          <w:lang w:val="en-GB"/>
        </w:rPr>
      </w:pPr>
      <w:ins w:id="5500" w:author="Burrows S" w:date="2015-04-23T13:36:00Z">
        <w:r>
          <w:rPr>
            <w:lang w:val="en-GB"/>
          </w:rPr>
          <w:t xml:space="preserve"> </w:t>
        </w:r>
        <w:r>
          <w:rPr>
            <w:lang w:val="en-GB"/>
          </w:rPr>
          <w:tab/>
        </w:r>
      </w:ins>
    </w:p>
    <w:p w:rsidR="004545FA" w:rsidRPr="00670AB2" w:rsidRDefault="004545FA" w:rsidP="004545FA">
      <w:pPr>
        <w:pStyle w:val="List"/>
        <w:rPr>
          <w:ins w:id="5501" w:author="Burrows S" w:date="2015-04-23T13:36:00Z"/>
          <w:i/>
          <w:lang w:val="en-GB"/>
        </w:rPr>
      </w:pPr>
      <w:ins w:id="5502" w:author="Burrows S" w:date="2015-04-23T13:36:00Z">
        <w:r>
          <w:rPr>
            <w:lang w:val="en-GB"/>
          </w:rPr>
          <w:tab/>
        </w:r>
        <w:r w:rsidRPr="00670AB2">
          <w:rPr>
            <w:i/>
            <w:lang w:val="en-GB"/>
          </w:rPr>
          <w:t>Need to consider higher orbits</w:t>
        </w:r>
      </w:ins>
    </w:p>
    <w:p w:rsidR="004545FA" w:rsidRDefault="004545FA" w:rsidP="004545FA">
      <w:pPr>
        <w:pStyle w:val="List"/>
        <w:rPr>
          <w:ins w:id="5503" w:author="Burrows S" w:date="2015-04-23T13:36:00Z"/>
          <w:lang w:val="en-GB"/>
        </w:rPr>
      </w:pPr>
    </w:p>
    <w:p w:rsidR="004545FA" w:rsidRPr="0037173D" w:rsidRDefault="004545FA" w:rsidP="004545FA">
      <w:pPr>
        <w:pStyle w:val="ListParagraph"/>
        <w:ind w:left="820"/>
        <w:rPr>
          <w:ins w:id="5504" w:author="Burrows S" w:date="2015-04-23T13:36:00Z"/>
          <w:rFonts w:ascii="Arial" w:hAnsi="Arial" w:cs="Arial"/>
          <w:lang w:val="en-GB"/>
        </w:rPr>
      </w:pPr>
      <w:ins w:id="5505" w:author="Burrows S" w:date="2015-04-23T13:36:00Z">
        <w:r>
          <w:rPr>
            <w:rFonts w:ascii="Arial" w:hAnsi="Arial" w:cs="Arial"/>
            <w:noProof/>
            <w:lang w:val="en-IE" w:eastAsia="en-IE"/>
          </w:rPr>
          <w:lastRenderedPageBreak/>
          <w:drawing>
            <wp:inline distT="0" distB="0" distL="0" distR="0" wp14:anchorId="45C9F255" wp14:editId="6F628416">
              <wp:extent cx="5756910" cy="2592070"/>
              <wp:effectExtent l="0" t="0" r="8890" b="0"/>
              <wp:docPr id="236" name="Bild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3.04.45.png"/>
                      <pic:cNvPicPr/>
                    </pic:nvPicPr>
                    <pic:blipFill>
                      <a:blip r:embed="rId37">
                        <a:extLst>
                          <a:ext uri="{28A0092B-C50C-407E-A947-70E740481C1C}">
                            <a14:useLocalDpi xmlns:a14="http://schemas.microsoft.com/office/drawing/2010/main" val="0"/>
                          </a:ext>
                        </a:extLst>
                      </a:blip>
                      <a:stretch>
                        <a:fillRect/>
                      </a:stretch>
                    </pic:blipFill>
                    <pic:spPr>
                      <a:xfrm>
                        <a:off x="0" y="0"/>
                        <a:ext cx="5756910" cy="2592070"/>
                      </a:xfrm>
                      <a:prstGeom prst="rect">
                        <a:avLst/>
                      </a:prstGeom>
                    </pic:spPr>
                  </pic:pic>
                </a:graphicData>
              </a:graphic>
            </wp:inline>
          </w:drawing>
        </w:r>
      </w:ins>
    </w:p>
    <w:p w:rsidR="004545FA" w:rsidRPr="0037173D" w:rsidRDefault="004545FA" w:rsidP="004545FA">
      <w:pPr>
        <w:pStyle w:val="ListParagraph"/>
        <w:ind w:left="820"/>
        <w:rPr>
          <w:ins w:id="5506" w:author="Burrows S" w:date="2015-04-23T13:36:00Z"/>
          <w:rFonts w:ascii="Arial" w:hAnsi="Arial" w:cs="Arial"/>
          <w:lang w:val="en-GB"/>
        </w:rPr>
      </w:pPr>
    </w:p>
    <w:p w:rsidR="004545FA" w:rsidRDefault="004545FA" w:rsidP="004545FA">
      <w:pPr>
        <w:pStyle w:val="ListParagraph"/>
        <w:ind w:left="820"/>
        <w:jc w:val="center"/>
        <w:rPr>
          <w:ins w:id="5507" w:author="Burrows S" w:date="2015-04-23T13:36:00Z"/>
          <w:b/>
          <w:lang w:val="en-GB"/>
        </w:rPr>
      </w:pPr>
      <w:ins w:id="5508" w:author="Burrows S" w:date="2015-04-23T13:36:00Z">
        <w:r w:rsidRPr="00E77964">
          <w:rPr>
            <w:b/>
            <w:lang w:val="en-GB"/>
          </w:rPr>
          <w:t>Figure 2. Downlink and uplink slot timing</w:t>
        </w:r>
      </w:ins>
    </w:p>
    <w:p w:rsidR="004545FA" w:rsidRPr="00C33A83" w:rsidRDefault="004545FA" w:rsidP="004545FA">
      <w:pPr>
        <w:pStyle w:val="ListParagraph"/>
        <w:ind w:left="1520"/>
        <w:jc w:val="center"/>
        <w:rPr>
          <w:ins w:id="5509" w:author="Burrows S" w:date="2015-04-23T13:36:00Z"/>
          <w:lang w:val="en-GB"/>
        </w:rPr>
      </w:pPr>
      <w:ins w:id="5510" w:author="Burrows S" w:date="2015-04-23T13:36:00Z">
        <w:r w:rsidRPr="00C33A83">
          <w:rPr>
            <w:lang w:val="en-GB"/>
          </w:rPr>
          <w:t>(Source: Haugli, Space Norway)</w:t>
        </w:r>
      </w:ins>
    </w:p>
    <w:p w:rsidR="004545FA" w:rsidRPr="0037173D" w:rsidRDefault="004545FA" w:rsidP="004545FA">
      <w:pPr>
        <w:pStyle w:val="List"/>
        <w:rPr>
          <w:ins w:id="5511" w:author="Burrows S" w:date="2015-04-23T13:36:00Z"/>
          <w:lang w:val="en-GB"/>
        </w:rPr>
      </w:pPr>
    </w:p>
    <w:p w:rsidR="004545FA" w:rsidRPr="0037173D" w:rsidRDefault="004545FA" w:rsidP="004545FA">
      <w:pPr>
        <w:pStyle w:val="List"/>
        <w:rPr>
          <w:ins w:id="5512" w:author="Burrows S" w:date="2015-04-23T13:36:00Z"/>
          <w:lang w:val="en-GB"/>
        </w:rPr>
      </w:pPr>
    </w:p>
    <w:p w:rsidR="004545FA" w:rsidRPr="0037173D" w:rsidRDefault="004545FA" w:rsidP="004545FA">
      <w:pPr>
        <w:pStyle w:val="List"/>
        <w:rPr>
          <w:ins w:id="5513" w:author="Burrows S" w:date="2015-04-23T13:36:00Z"/>
          <w:lang w:val="en-GB"/>
        </w:rPr>
      </w:pPr>
      <w:ins w:id="5514" w:author="Burrows S" w:date="2015-04-23T13:36:00Z">
        <w:r w:rsidRPr="0037173D">
          <w:rPr>
            <w:lang w:val="en-GB"/>
          </w:rPr>
          <w:t>3.2 Frequency error</w:t>
        </w:r>
      </w:ins>
    </w:p>
    <w:p w:rsidR="004545FA" w:rsidRPr="0037173D" w:rsidRDefault="004545FA" w:rsidP="004545FA">
      <w:pPr>
        <w:pStyle w:val="List"/>
        <w:rPr>
          <w:ins w:id="5515" w:author="Burrows S" w:date="2015-04-23T13:36:00Z"/>
          <w:lang w:val="en-GB"/>
        </w:rPr>
      </w:pPr>
      <w:ins w:id="5516" w:author="Burrows S" w:date="2015-04-23T13:36:00Z">
        <w:r w:rsidRPr="0037173D">
          <w:rPr>
            <w:lang w:val="en-GB"/>
          </w:rPr>
          <w:tab/>
          <w:t>The frequency error is the sum of the satellite transmission frequency error and Doppler</w:t>
        </w:r>
        <w:r>
          <w:rPr>
            <w:lang w:val="en-GB"/>
          </w:rPr>
          <w:t>. The transmit</w:t>
        </w:r>
        <w:r w:rsidRPr="0037173D">
          <w:rPr>
            <w:lang w:val="en-GB"/>
          </w:rPr>
          <w:t xml:space="preserve"> frequency error at the satellite shall be less than 2 ppm TBC, i.e. +/- 320 Hz.</w:t>
        </w:r>
      </w:ins>
    </w:p>
    <w:p w:rsidR="004545FA" w:rsidRPr="0037173D" w:rsidRDefault="004545FA" w:rsidP="004545FA">
      <w:pPr>
        <w:pStyle w:val="List"/>
        <w:rPr>
          <w:ins w:id="5517" w:author="Burrows S" w:date="2015-04-23T13:36:00Z"/>
          <w:b/>
          <w:lang w:val="en-GB"/>
        </w:rPr>
      </w:pPr>
      <w:ins w:id="5518" w:author="Burrows S" w:date="2015-04-23T13:36:00Z">
        <w:r w:rsidRPr="0037173D">
          <w:rPr>
            <w:lang w:val="en-GB"/>
          </w:rPr>
          <w:tab/>
          <w:t>A small LEO satellite will move at a speed of about 8 km/s and this wil</w:t>
        </w:r>
        <w:r>
          <w:rPr>
            <w:lang w:val="en-GB"/>
          </w:rPr>
          <w:t>l</w:t>
        </w:r>
        <w:r w:rsidRPr="0037173D">
          <w:rPr>
            <w:lang w:val="en-GB"/>
          </w:rPr>
          <w:t xml:space="preserve"> cause a maximum Doppler of +/- 4 kHz at VHF</w:t>
        </w:r>
        <w:r>
          <w:rPr>
            <w:lang w:val="en-GB"/>
          </w:rPr>
          <w:t>.</w:t>
        </w:r>
      </w:ins>
    </w:p>
    <w:p w:rsidR="004545FA" w:rsidRPr="0037173D" w:rsidRDefault="004545FA" w:rsidP="004545FA">
      <w:pPr>
        <w:pStyle w:val="List"/>
        <w:rPr>
          <w:ins w:id="5519" w:author="Burrows S" w:date="2015-04-23T13:36:00Z"/>
          <w:b/>
          <w:lang w:val="en-GB"/>
        </w:rPr>
      </w:pPr>
    </w:p>
    <w:p w:rsidR="004545FA" w:rsidRPr="0037173D" w:rsidRDefault="004545FA" w:rsidP="004545FA">
      <w:pPr>
        <w:pStyle w:val="List"/>
        <w:rPr>
          <w:ins w:id="5520" w:author="Burrows S" w:date="2015-04-23T13:36:00Z"/>
          <w:b/>
          <w:lang w:val="en-GB"/>
        </w:rPr>
      </w:pPr>
    </w:p>
    <w:p w:rsidR="004545FA" w:rsidRPr="0037173D" w:rsidRDefault="004545FA" w:rsidP="004545FA">
      <w:pPr>
        <w:pStyle w:val="List"/>
        <w:rPr>
          <w:ins w:id="5521" w:author="Burrows S" w:date="2015-04-23T13:36:00Z"/>
          <w:lang w:val="en-GB"/>
        </w:rPr>
      </w:pPr>
      <w:ins w:id="5522" w:author="Burrows S" w:date="2015-04-23T13:36:00Z">
        <w:r w:rsidRPr="0037173D">
          <w:rPr>
            <w:lang w:val="en-GB"/>
          </w:rPr>
          <w:t xml:space="preserve">3.3 </w:t>
        </w:r>
        <w:r>
          <w:rPr>
            <w:lang w:val="en-GB"/>
          </w:rPr>
          <w:t>Uplink</w:t>
        </w:r>
        <w:r w:rsidRPr="0037173D">
          <w:rPr>
            <w:lang w:val="en-GB"/>
          </w:rPr>
          <w:t xml:space="preserve"> </w:t>
        </w:r>
        <w:r>
          <w:rPr>
            <w:lang w:val="en-GB"/>
          </w:rPr>
          <w:t>nominal</w:t>
        </w:r>
        <w:r w:rsidRPr="0037173D">
          <w:rPr>
            <w:lang w:val="en-GB"/>
          </w:rPr>
          <w:t xml:space="preserve"> link budget</w:t>
        </w:r>
      </w:ins>
    </w:p>
    <w:p w:rsidR="004545FA" w:rsidRPr="0037173D" w:rsidRDefault="004545FA" w:rsidP="004545FA">
      <w:pPr>
        <w:pStyle w:val="List"/>
        <w:rPr>
          <w:ins w:id="5523" w:author="Burrows S" w:date="2015-04-23T13:36:00Z"/>
          <w:lang w:val="en-GB"/>
        </w:rPr>
      </w:pPr>
      <w:ins w:id="5524" w:author="Burrows S" w:date="2015-04-23T13:36:00Z">
        <w:r w:rsidRPr="0037173D">
          <w:rPr>
            <w:lang w:val="en-GB"/>
          </w:rPr>
          <w:tab/>
          <w:t>The link C/N</w:t>
        </w:r>
        <w:r w:rsidRPr="0037173D">
          <w:rPr>
            <w:vertAlign w:val="subscript"/>
            <w:lang w:val="en-GB"/>
          </w:rPr>
          <w:t xml:space="preserve">0 </w:t>
        </w:r>
        <w:r w:rsidRPr="0037173D">
          <w:rPr>
            <w:lang w:val="en-GB"/>
          </w:rPr>
          <w:t xml:space="preserve">is determined by the </w:t>
        </w:r>
        <w:r>
          <w:rPr>
            <w:lang w:val="en-GB"/>
          </w:rPr>
          <w:t>ship</w:t>
        </w:r>
        <w:r w:rsidRPr="0037173D">
          <w:rPr>
            <w:lang w:val="en-GB"/>
          </w:rPr>
          <w:t xml:space="preserve"> EIRP, path losses, propagation losses</w:t>
        </w:r>
        <w:r>
          <w:rPr>
            <w:lang w:val="en-GB"/>
          </w:rPr>
          <w:t>, satellite G/T and interference levels.</w:t>
        </w:r>
      </w:ins>
    </w:p>
    <w:p w:rsidR="004545FA" w:rsidRPr="0037173D" w:rsidRDefault="004545FA" w:rsidP="004545FA">
      <w:pPr>
        <w:pStyle w:val="List"/>
        <w:rPr>
          <w:ins w:id="5525" w:author="Burrows S" w:date="2015-04-23T13:36:00Z"/>
          <w:lang w:val="en-GB"/>
        </w:rPr>
      </w:pPr>
    </w:p>
    <w:p w:rsidR="004545FA" w:rsidRDefault="004545FA" w:rsidP="004545FA">
      <w:pPr>
        <w:pStyle w:val="List"/>
        <w:rPr>
          <w:ins w:id="5526" w:author="Burrows S" w:date="2015-04-23T13:36:00Z"/>
          <w:lang w:val="en-GB"/>
        </w:rPr>
      </w:pPr>
      <w:ins w:id="5527" w:author="Burrows S" w:date="2015-04-23T13:36:00Z">
        <w:r w:rsidRPr="0037173D">
          <w:rPr>
            <w:lang w:val="en-GB"/>
          </w:rPr>
          <w:t xml:space="preserve">3.3.1 </w:t>
        </w:r>
        <w:r>
          <w:rPr>
            <w:lang w:val="en-GB"/>
          </w:rPr>
          <w:t>Ship</w:t>
        </w:r>
        <w:r w:rsidRPr="0037173D">
          <w:rPr>
            <w:lang w:val="en-GB"/>
          </w:rPr>
          <w:t xml:space="preserve"> </w:t>
        </w:r>
        <w:r>
          <w:rPr>
            <w:lang w:val="en-GB"/>
          </w:rPr>
          <w:t>transmit power</w:t>
        </w:r>
      </w:ins>
    </w:p>
    <w:p w:rsidR="004545FA" w:rsidRDefault="004545FA" w:rsidP="004545FA">
      <w:pPr>
        <w:pStyle w:val="List"/>
        <w:rPr>
          <w:ins w:id="5528" w:author="Burrows S" w:date="2015-04-23T13:36:00Z"/>
          <w:lang w:val="en-GB"/>
        </w:rPr>
      </w:pPr>
      <w:ins w:id="5529" w:author="Burrows S" w:date="2015-04-23T13:36:00Z">
        <w:r>
          <w:rPr>
            <w:lang w:val="en-GB"/>
          </w:rPr>
          <w:tab/>
          <w:t xml:space="preserve"> The saturated transmit power from a ship is the same as for AIS, i.e 12,5 W and this power level is used for fixed envelope modulation methods such as CW, BPSK, QPSK and 8PSK. For non-constant envelope such as 16APSK and filtered signals the baseline transmit power is 6 W linear.  </w:t>
        </w:r>
      </w:ins>
    </w:p>
    <w:p w:rsidR="004545FA" w:rsidRDefault="004545FA" w:rsidP="004545FA">
      <w:pPr>
        <w:pStyle w:val="List"/>
        <w:rPr>
          <w:ins w:id="5530" w:author="Burrows S" w:date="2015-04-23T13:36:00Z"/>
          <w:lang w:val="en-GB"/>
        </w:rPr>
      </w:pPr>
      <w:ins w:id="5531" w:author="Burrows S" w:date="2015-04-23T13:36:00Z">
        <w:r>
          <w:rPr>
            <w:lang w:val="en-GB"/>
          </w:rPr>
          <w:t>A lower transmit power close to saturation could be envisaged (nominal saturated power below 1 W),</w:t>
        </w:r>
      </w:ins>
    </w:p>
    <w:p w:rsidR="004545FA" w:rsidRPr="0037173D" w:rsidRDefault="004545FA" w:rsidP="004545FA">
      <w:pPr>
        <w:pStyle w:val="List"/>
        <w:rPr>
          <w:ins w:id="5532" w:author="Burrows S" w:date="2015-04-23T13:36:00Z"/>
          <w:lang w:val="en-GB"/>
        </w:rPr>
      </w:pPr>
    </w:p>
    <w:p w:rsidR="004545FA" w:rsidRDefault="004545FA" w:rsidP="004545FA">
      <w:pPr>
        <w:pStyle w:val="List"/>
        <w:rPr>
          <w:ins w:id="5533" w:author="Burrows S" w:date="2015-04-23T13:36:00Z"/>
          <w:lang w:val="en-GB"/>
        </w:rPr>
      </w:pPr>
      <w:ins w:id="5534" w:author="Burrows S" w:date="2015-04-23T13:36:00Z">
        <w:r w:rsidRPr="0037173D">
          <w:rPr>
            <w:lang w:val="en-GB"/>
          </w:rPr>
          <w:t>3.3.</w:t>
        </w:r>
        <w:r>
          <w:rPr>
            <w:lang w:val="en-GB"/>
          </w:rPr>
          <w:t>2 Transmit</w:t>
        </w:r>
        <w:r w:rsidRPr="0037173D">
          <w:rPr>
            <w:lang w:val="en-GB"/>
          </w:rPr>
          <w:t xml:space="preserve"> antenna gain</w:t>
        </w:r>
      </w:ins>
    </w:p>
    <w:p w:rsidR="004545FA" w:rsidRDefault="004545FA" w:rsidP="004545FA">
      <w:pPr>
        <w:pStyle w:val="List"/>
        <w:rPr>
          <w:ins w:id="5535" w:author="Burrows S" w:date="2015-04-23T13:36:00Z"/>
          <w:lang w:val="en-GB"/>
        </w:rPr>
      </w:pPr>
      <w:ins w:id="5536" w:author="Burrows S" w:date="2015-04-23T13:36:00Z">
        <w:r>
          <w:rPr>
            <w:lang w:val="en-GB"/>
          </w:rPr>
          <w:tab/>
        </w:r>
      </w:ins>
    </w:p>
    <w:p w:rsidR="004545FA" w:rsidRDefault="004545FA" w:rsidP="004545FA">
      <w:pPr>
        <w:pStyle w:val="List"/>
        <w:rPr>
          <w:ins w:id="5537" w:author="Burrows S" w:date="2015-04-23T13:36:00Z"/>
          <w:lang w:val="en-GB"/>
        </w:rPr>
      </w:pPr>
      <w:ins w:id="5538" w:author="Burrows S" w:date="2015-04-23T13:36:00Z">
        <w:r>
          <w:rPr>
            <w:lang w:val="en-GB"/>
          </w:rPr>
          <w:t>(If there is any other input we will input it here, otherwise we refer to Annex 4 with the exact picture).</w:t>
        </w:r>
      </w:ins>
    </w:p>
    <w:p w:rsidR="004545FA" w:rsidRDefault="004545FA" w:rsidP="004545FA">
      <w:pPr>
        <w:pStyle w:val="List"/>
        <w:rPr>
          <w:ins w:id="5539" w:author="Burrows S" w:date="2015-04-23T13:36:00Z"/>
          <w:lang w:val="en-GB"/>
        </w:rPr>
      </w:pPr>
      <w:ins w:id="5540" w:author="Burrows S" w:date="2015-04-23T13:36:00Z">
        <w:r w:rsidRPr="0037173D">
          <w:rPr>
            <w:lang w:val="en-GB"/>
          </w:rPr>
          <w:t>Existing ship antennas shall be used for VDES</w:t>
        </w:r>
        <w:r>
          <w:rPr>
            <w:lang w:val="en-GB"/>
          </w:rPr>
          <w:t xml:space="preserve">. The maximum antenna gain for </w:t>
        </w:r>
        <w:r w:rsidRPr="0037173D">
          <w:rPr>
            <w:lang w:val="en-GB"/>
          </w:rPr>
          <w:t xml:space="preserve">these range from 2 to 10 dBi. Representative antenna patterns are shown in Figure </w:t>
        </w:r>
        <w:r>
          <w:rPr>
            <w:lang w:val="en-GB"/>
          </w:rPr>
          <w:t>3</w:t>
        </w:r>
        <w:r w:rsidRPr="0037173D">
          <w:rPr>
            <w:lang w:val="en-GB"/>
          </w:rPr>
          <w:t xml:space="preserve">. </w:t>
        </w:r>
      </w:ins>
    </w:p>
    <w:p w:rsidR="004545FA" w:rsidRPr="00300945" w:rsidRDefault="004545FA" w:rsidP="004545FA">
      <w:pPr>
        <w:rPr>
          <w:ins w:id="5541" w:author="Burrows S" w:date="2015-04-23T13:36:00Z"/>
        </w:rPr>
      </w:pPr>
      <w:ins w:id="5542" w:author="Burrows S" w:date="2015-04-23T13:36:00Z">
        <w:r>
          <w:t xml:space="preserve"> </w:t>
        </w:r>
      </w:ins>
    </w:p>
    <w:p w:rsidR="004545FA" w:rsidRPr="0037173D" w:rsidRDefault="004545FA" w:rsidP="004545FA">
      <w:pPr>
        <w:ind w:left="1160"/>
        <w:rPr>
          <w:ins w:id="5543" w:author="Burrows S" w:date="2015-04-23T13:36:00Z"/>
        </w:rPr>
      </w:pPr>
    </w:p>
    <w:p w:rsidR="004545FA" w:rsidRPr="0037173D" w:rsidRDefault="004545FA" w:rsidP="004545FA">
      <w:pPr>
        <w:ind w:left="1160"/>
        <w:rPr>
          <w:ins w:id="5544" w:author="Burrows S" w:date="2015-04-23T13:36:00Z"/>
        </w:rPr>
      </w:pPr>
      <w:ins w:id="5545" w:author="Burrows S" w:date="2015-04-23T13:36:00Z">
        <w:r w:rsidRPr="0037173D">
          <w:rPr>
            <w:noProof/>
            <w:lang w:val="en-IE" w:eastAsia="en-IE"/>
          </w:rPr>
          <w:lastRenderedPageBreak/>
          <w:drawing>
            <wp:inline distT="0" distB="0" distL="0" distR="0" wp14:anchorId="4B4C3465" wp14:editId="4582F67C">
              <wp:extent cx="5756910" cy="3530897"/>
              <wp:effectExtent l="0" t="0" r="34290" b="25400"/>
              <wp:docPr id="237"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rsidR="004545FA" w:rsidRDefault="004545FA" w:rsidP="004545FA">
      <w:pPr>
        <w:ind w:left="1160"/>
        <w:jc w:val="center"/>
        <w:rPr>
          <w:ins w:id="5546" w:author="Burrows S" w:date="2015-04-23T13:36:00Z"/>
          <w:b/>
        </w:rPr>
      </w:pPr>
      <w:ins w:id="5547" w:author="Burrows S" w:date="2015-04-23T13:36:00Z">
        <w:r w:rsidRPr="0037173D">
          <w:rPr>
            <w:b/>
          </w:rPr>
          <w:t xml:space="preserve">Figure </w:t>
        </w:r>
        <w:r>
          <w:rPr>
            <w:b/>
          </w:rPr>
          <w:t>3</w:t>
        </w:r>
        <w:r w:rsidRPr="0037173D">
          <w:rPr>
            <w:b/>
          </w:rPr>
          <w:t>. Ship antenna gain vs. elevation angle.</w:t>
        </w:r>
        <w:r>
          <w:rPr>
            <w:b/>
          </w:rPr>
          <w:t xml:space="preserve"> </w:t>
        </w:r>
      </w:ins>
    </w:p>
    <w:p w:rsidR="004545FA" w:rsidRPr="00702EF5" w:rsidRDefault="004545FA" w:rsidP="004545FA">
      <w:pPr>
        <w:ind w:left="1160"/>
        <w:jc w:val="center"/>
        <w:rPr>
          <w:ins w:id="5548" w:author="Burrows S" w:date="2015-04-23T13:36:00Z"/>
        </w:rPr>
      </w:pPr>
      <w:ins w:id="5549" w:author="Burrows S" w:date="2015-04-23T13:36:00Z">
        <w:r w:rsidRPr="00702EF5">
          <w:t>(</w:t>
        </w:r>
        <w:r>
          <w:t>S</w:t>
        </w:r>
        <w:r w:rsidRPr="00702EF5">
          <w:t>ource: Haugli, Space Norway, derived from Comrod datasheets)</w:t>
        </w:r>
      </w:ins>
    </w:p>
    <w:p w:rsidR="004545FA" w:rsidRDefault="004545FA" w:rsidP="004545FA">
      <w:pPr>
        <w:ind w:left="1160"/>
        <w:jc w:val="center"/>
        <w:rPr>
          <w:ins w:id="5550" w:author="Burrows S" w:date="2015-04-23T13:36:00Z"/>
          <w:b/>
        </w:rPr>
      </w:pPr>
    </w:p>
    <w:p w:rsidR="004545FA" w:rsidRPr="0037173D" w:rsidRDefault="004545FA" w:rsidP="004545FA">
      <w:pPr>
        <w:ind w:left="1160"/>
        <w:rPr>
          <w:ins w:id="5551" w:author="Burrows S" w:date="2015-04-23T13:36:00Z"/>
        </w:rPr>
      </w:pPr>
    </w:p>
    <w:p w:rsidR="004545FA" w:rsidRDefault="004545FA" w:rsidP="004545FA">
      <w:pPr>
        <w:pStyle w:val="List"/>
        <w:rPr>
          <w:ins w:id="5552" w:author="Burrows S" w:date="2015-04-23T13:36:00Z"/>
          <w:lang w:val="en-GB"/>
        </w:rPr>
      </w:pPr>
      <w:ins w:id="5553" w:author="Burrows S" w:date="2015-04-23T13:36:00Z">
        <w:r>
          <w:rPr>
            <w:lang w:val="en-GB"/>
          </w:rPr>
          <w:t>3.3.3 Ship EIRP vs elevation angle</w:t>
        </w:r>
      </w:ins>
    </w:p>
    <w:p w:rsidR="004545FA" w:rsidRDefault="004545FA" w:rsidP="004545FA">
      <w:pPr>
        <w:pStyle w:val="List"/>
        <w:rPr>
          <w:ins w:id="5554" w:author="Burrows S" w:date="2015-04-23T13:36:00Z"/>
          <w:lang w:val="en-GB"/>
        </w:rPr>
      </w:pPr>
      <w:ins w:id="5555" w:author="Burrows S" w:date="2015-04-23T13:36:00Z">
        <w:r>
          <w:rPr>
            <w:lang w:val="en-GB"/>
          </w:rPr>
          <w:tab/>
          <w:t>The minimum ship EIRP vs elevation angle is shown in Table 1. There are no minimum EIRP requirements above 80 degrees elevation. Table 1 is based on a linear transmitter meeting the maximum Adjacent Channel Interference levels defined in the subframe format tables.  For saturated operation the EIRP shall be 3 dB higher.</w:t>
        </w:r>
      </w:ins>
    </w:p>
    <w:p w:rsidR="004545FA" w:rsidRDefault="004545FA" w:rsidP="004545FA">
      <w:pPr>
        <w:pStyle w:val="List"/>
        <w:rPr>
          <w:ins w:id="5556" w:author="Burrows S" w:date="2015-04-23T13:36:00Z"/>
          <w:lang w:val="en-GB"/>
        </w:rPr>
      </w:pPr>
    </w:p>
    <w:p w:rsidR="004545FA" w:rsidRDefault="004545FA" w:rsidP="004545FA">
      <w:pPr>
        <w:pStyle w:val="List"/>
        <w:rPr>
          <w:ins w:id="5557" w:author="Burrows S" w:date="2015-04-23T13:36:00Z"/>
          <w:lang w:val="en-GB"/>
        </w:rPr>
      </w:pPr>
      <w:ins w:id="5558" w:author="Burrows S" w:date="2015-04-23T13:36:00Z">
        <w:r>
          <w:rPr>
            <w:lang w:val="en-GB"/>
          </w:rPr>
          <w:tab/>
          <w:t>Table 1. Minimum ship EIRP vs. elevation angle (iso C/N0)</w:t>
        </w:r>
      </w:ins>
    </w:p>
    <w:tbl>
      <w:tblPr>
        <w:tblW w:w="7248" w:type="dxa"/>
        <w:tblInd w:w="637" w:type="dxa"/>
        <w:tblLayout w:type="fixed"/>
        <w:tblCellMar>
          <w:left w:w="70" w:type="dxa"/>
          <w:right w:w="70" w:type="dxa"/>
        </w:tblCellMar>
        <w:tblLook w:val="04A0" w:firstRow="1" w:lastRow="0" w:firstColumn="1" w:lastColumn="0" w:noHBand="0" w:noVBand="1"/>
      </w:tblPr>
      <w:tblGrid>
        <w:gridCol w:w="1701"/>
        <w:gridCol w:w="2694"/>
        <w:gridCol w:w="2693"/>
        <w:gridCol w:w="160"/>
      </w:tblGrid>
      <w:tr w:rsidR="004545FA" w:rsidRPr="00D720CF" w:rsidTr="0038339A">
        <w:trPr>
          <w:trHeight w:val="300"/>
          <w:ins w:id="5559" w:author="Burrows S" w:date="2015-04-23T13:36:00Z"/>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rPr>
                <w:ins w:id="5560" w:author="Burrows S" w:date="2015-04-23T13:36:00Z"/>
              </w:rPr>
            </w:pPr>
            <w:ins w:id="5561" w:author="Burrows S" w:date="2015-04-23T13:36:00Z">
              <w:r w:rsidRPr="00D720CF">
                <w:t>Ship elevation angle</w:t>
              </w:r>
            </w:ins>
          </w:p>
        </w:tc>
        <w:tc>
          <w:tcPr>
            <w:tcW w:w="2694" w:type="dxa"/>
            <w:tcBorders>
              <w:top w:val="single" w:sz="4" w:space="0" w:color="auto"/>
              <w:left w:val="nil"/>
              <w:bottom w:val="single" w:sz="4" w:space="0" w:color="auto"/>
              <w:right w:val="single" w:sz="4" w:space="0" w:color="auto"/>
            </w:tcBorders>
          </w:tcPr>
          <w:p w:rsidR="004545FA" w:rsidRDefault="004545FA" w:rsidP="0038339A">
            <w:pPr>
              <w:rPr>
                <w:ins w:id="5562" w:author="Burrows S" w:date="2015-04-23T13:36:00Z"/>
              </w:rPr>
            </w:pPr>
            <w:ins w:id="5563" w:author="Burrows S" w:date="2015-04-23T13:36:00Z">
              <w:r>
                <w:t xml:space="preserve">Min. antenna gain with </w:t>
              </w:r>
            </w:ins>
          </w:p>
          <w:p w:rsidR="004545FA" w:rsidRPr="00D720CF" w:rsidRDefault="004545FA" w:rsidP="0038339A">
            <w:pPr>
              <w:rPr>
                <w:ins w:id="5564" w:author="Burrows S" w:date="2015-04-23T13:36:00Z"/>
              </w:rPr>
            </w:pPr>
            <w:ins w:id="5565" w:author="Burrows S" w:date="2015-04-23T13:36:00Z">
              <w:r>
                <w:t>6 W transmitter</w:t>
              </w:r>
            </w:ins>
          </w:p>
        </w:tc>
        <w:tc>
          <w:tcPr>
            <w:tcW w:w="2693" w:type="dxa"/>
            <w:tcBorders>
              <w:top w:val="single" w:sz="4" w:space="0" w:color="auto"/>
              <w:left w:val="nil"/>
              <w:bottom w:val="single" w:sz="4" w:space="0" w:color="auto"/>
              <w:right w:val="nil"/>
            </w:tcBorders>
            <w:vAlign w:val="bottom"/>
          </w:tcPr>
          <w:p w:rsidR="004545FA" w:rsidRPr="00D720CF" w:rsidRDefault="004545FA" w:rsidP="0038339A">
            <w:pPr>
              <w:rPr>
                <w:ins w:id="5566" w:author="Burrows S" w:date="2015-04-23T13:36:00Z"/>
              </w:rPr>
            </w:pPr>
            <w:ins w:id="5567" w:author="Burrows S" w:date="2015-04-23T13:36:00Z">
              <w:r>
                <w:t>Minimum s</w:t>
              </w:r>
              <w:r w:rsidRPr="00D720CF">
                <w:t>hip EIRP</w:t>
              </w:r>
            </w:ins>
          </w:p>
        </w:tc>
        <w:tc>
          <w:tcPr>
            <w:tcW w:w="160" w:type="dxa"/>
            <w:tcBorders>
              <w:top w:val="single" w:sz="4" w:space="0" w:color="auto"/>
              <w:left w:val="nil"/>
              <w:bottom w:val="single" w:sz="4" w:space="0" w:color="auto"/>
              <w:right w:val="single" w:sz="4" w:space="0" w:color="auto"/>
            </w:tcBorders>
          </w:tcPr>
          <w:p w:rsidR="004545FA" w:rsidRPr="00D720CF" w:rsidRDefault="004545FA" w:rsidP="0038339A">
            <w:pPr>
              <w:rPr>
                <w:ins w:id="5568" w:author="Burrows S" w:date="2015-04-23T13:36:00Z"/>
              </w:rPr>
            </w:pPr>
          </w:p>
        </w:tc>
      </w:tr>
      <w:tr w:rsidR="004545FA" w:rsidRPr="00D720CF" w:rsidTr="0038339A">
        <w:trPr>
          <w:trHeight w:val="300"/>
          <w:ins w:id="5569"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570" w:author="Burrows S" w:date="2015-04-23T13:36:00Z"/>
              </w:rPr>
            </w:pPr>
            <w:ins w:id="5571" w:author="Burrows S" w:date="2015-04-23T13:36:00Z">
              <w:r w:rsidRPr="00D720CF">
                <w:t>deg</w:t>
              </w:r>
              <w:r>
                <w:t>rees</w:t>
              </w:r>
            </w:ins>
          </w:p>
        </w:tc>
        <w:tc>
          <w:tcPr>
            <w:tcW w:w="2694" w:type="dxa"/>
            <w:tcBorders>
              <w:top w:val="nil"/>
              <w:left w:val="nil"/>
              <w:bottom w:val="single" w:sz="4" w:space="0" w:color="auto"/>
              <w:right w:val="single" w:sz="4" w:space="0" w:color="auto"/>
            </w:tcBorders>
          </w:tcPr>
          <w:p w:rsidR="004545FA" w:rsidRPr="00D720CF" w:rsidRDefault="004545FA" w:rsidP="0038339A">
            <w:pPr>
              <w:jc w:val="center"/>
              <w:rPr>
                <w:ins w:id="5572" w:author="Burrows S" w:date="2015-04-23T13:36:00Z"/>
              </w:rPr>
            </w:pPr>
            <w:ins w:id="5573" w:author="Burrows S" w:date="2015-04-23T13:36:00Z">
              <w:r>
                <w:t>dBi</w:t>
              </w:r>
            </w:ins>
          </w:p>
        </w:tc>
        <w:tc>
          <w:tcPr>
            <w:tcW w:w="2693" w:type="dxa"/>
            <w:tcBorders>
              <w:top w:val="nil"/>
              <w:left w:val="nil"/>
              <w:bottom w:val="single" w:sz="4" w:space="0" w:color="auto"/>
              <w:right w:val="nil"/>
            </w:tcBorders>
            <w:vAlign w:val="bottom"/>
          </w:tcPr>
          <w:p w:rsidR="004545FA" w:rsidRPr="00D720CF" w:rsidRDefault="004545FA" w:rsidP="0038339A">
            <w:pPr>
              <w:jc w:val="center"/>
              <w:rPr>
                <w:ins w:id="5574" w:author="Burrows S" w:date="2015-04-23T13:36:00Z"/>
              </w:rPr>
            </w:pPr>
            <w:ins w:id="5575" w:author="Burrows S" w:date="2015-04-23T13:36:00Z">
              <w:r w:rsidRPr="00D720CF">
                <w:t>dBW</w:t>
              </w:r>
            </w:ins>
          </w:p>
        </w:tc>
        <w:tc>
          <w:tcPr>
            <w:tcW w:w="160" w:type="dxa"/>
            <w:tcBorders>
              <w:top w:val="nil"/>
              <w:left w:val="nil"/>
              <w:bottom w:val="single" w:sz="4" w:space="0" w:color="auto"/>
              <w:right w:val="single" w:sz="4" w:space="0" w:color="auto"/>
            </w:tcBorders>
          </w:tcPr>
          <w:p w:rsidR="004545FA" w:rsidRPr="00D720CF" w:rsidRDefault="004545FA" w:rsidP="0038339A">
            <w:pPr>
              <w:jc w:val="center"/>
              <w:rPr>
                <w:ins w:id="5576" w:author="Burrows S" w:date="2015-04-23T13:36:00Z"/>
              </w:rPr>
            </w:pPr>
          </w:p>
        </w:tc>
      </w:tr>
      <w:tr w:rsidR="004545FA" w:rsidRPr="00D720CF" w:rsidTr="0038339A">
        <w:trPr>
          <w:trHeight w:val="300"/>
          <w:ins w:id="5577"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578" w:author="Burrows S" w:date="2015-04-23T13:36:00Z"/>
              </w:rPr>
            </w:pPr>
            <w:ins w:id="5579" w:author="Burrows S" w:date="2015-04-23T13:36:00Z">
              <w:r w:rsidRPr="00D720CF">
                <w:t>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580" w:author="Burrows S" w:date="2015-04-23T13:36:00Z"/>
                <w:rFonts w:ascii="Calibri" w:eastAsia="Times New Roman" w:hAnsi="Calibri"/>
                <w:color w:val="000000"/>
              </w:rPr>
            </w:pPr>
            <w:ins w:id="5581" w:author="Burrows S" w:date="2015-04-23T13:36:00Z">
              <w:r>
                <w:rPr>
                  <w:rFonts w:ascii="Calibri" w:eastAsia="Times New Roman" w:hAnsi="Calibri"/>
                  <w:color w:val="000000"/>
                </w:rPr>
                <w:t>1,5</w:t>
              </w:r>
            </w:ins>
          </w:p>
        </w:tc>
        <w:tc>
          <w:tcPr>
            <w:tcW w:w="2693" w:type="dxa"/>
            <w:tcBorders>
              <w:top w:val="nil"/>
              <w:left w:val="nil"/>
              <w:bottom w:val="single" w:sz="4" w:space="0" w:color="auto"/>
              <w:right w:val="nil"/>
            </w:tcBorders>
            <w:vAlign w:val="bottom"/>
          </w:tcPr>
          <w:p w:rsidR="004545FA" w:rsidRDefault="004545FA" w:rsidP="0038339A">
            <w:pPr>
              <w:jc w:val="center"/>
              <w:rPr>
                <w:ins w:id="5582" w:author="Burrows S" w:date="2015-04-23T13:36:00Z"/>
                <w:rFonts w:ascii="Calibri" w:eastAsia="Times New Roman" w:hAnsi="Calibri"/>
                <w:color w:val="000000"/>
              </w:rPr>
            </w:pPr>
            <w:ins w:id="5583" w:author="Burrows S" w:date="2015-04-23T13:36:00Z">
              <w:r>
                <w:rPr>
                  <w:rFonts w:ascii="Calibri" w:eastAsia="Times New Roman" w:hAnsi="Calibri"/>
                  <w:color w:val="000000"/>
                </w:rPr>
                <w:t>9,26</w:t>
              </w:r>
            </w:ins>
          </w:p>
        </w:tc>
        <w:tc>
          <w:tcPr>
            <w:tcW w:w="160" w:type="dxa"/>
            <w:tcBorders>
              <w:top w:val="nil"/>
              <w:left w:val="nil"/>
              <w:bottom w:val="single" w:sz="4" w:space="0" w:color="auto"/>
              <w:right w:val="single" w:sz="4" w:space="0" w:color="auto"/>
            </w:tcBorders>
          </w:tcPr>
          <w:p w:rsidR="004545FA" w:rsidRDefault="004545FA" w:rsidP="0038339A">
            <w:pPr>
              <w:jc w:val="right"/>
              <w:rPr>
                <w:ins w:id="5584" w:author="Burrows S" w:date="2015-04-23T13:36:00Z"/>
                <w:rFonts w:ascii="Calibri" w:eastAsia="Times New Roman" w:hAnsi="Calibri"/>
                <w:color w:val="000000"/>
              </w:rPr>
            </w:pPr>
          </w:p>
        </w:tc>
      </w:tr>
      <w:tr w:rsidR="004545FA" w:rsidRPr="00D720CF" w:rsidTr="0038339A">
        <w:trPr>
          <w:trHeight w:val="300"/>
          <w:ins w:id="5585"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586" w:author="Burrows S" w:date="2015-04-23T13:36:00Z"/>
              </w:rPr>
            </w:pPr>
            <w:ins w:id="5587" w:author="Burrows S" w:date="2015-04-23T13:36:00Z">
              <w:r w:rsidRPr="00D720CF">
                <w:t>10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588" w:author="Burrows S" w:date="2015-04-23T13:36:00Z"/>
                <w:rFonts w:ascii="Calibri" w:eastAsia="Times New Roman" w:hAnsi="Calibri"/>
                <w:color w:val="000000"/>
              </w:rPr>
            </w:pPr>
            <w:ins w:id="5589" w:author="Burrows S" w:date="2015-04-23T13:36:00Z">
              <w:r>
                <w:rPr>
                  <w:rFonts w:ascii="Calibri" w:eastAsia="Times New Roman" w:hAnsi="Calibri"/>
                  <w:color w:val="000000"/>
                </w:rPr>
                <w:t>-1,8</w:t>
              </w:r>
            </w:ins>
          </w:p>
        </w:tc>
        <w:tc>
          <w:tcPr>
            <w:tcW w:w="2693" w:type="dxa"/>
            <w:tcBorders>
              <w:top w:val="nil"/>
              <w:left w:val="nil"/>
              <w:bottom w:val="single" w:sz="4" w:space="0" w:color="auto"/>
              <w:right w:val="nil"/>
            </w:tcBorders>
            <w:vAlign w:val="bottom"/>
          </w:tcPr>
          <w:p w:rsidR="004545FA" w:rsidRDefault="004545FA" w:rsidP="0038339A">
            <w:pPr>
              <w:jc w:val="center"/>
              <w:rPr>
                <w:ins w:id="5590" w:author="Burrows S" w:date="2015-04-23T13:36:00Z"/>
                <w:rFonts w:ascii="Calibri" w:eastAsia="Times New Roman" w:hAnsi="Calibri"/>
                <w:color w:val="000000"/>
              </w:rPr>
            </w:pPr>
            <w:ins w:id="5591" w:author="Burrows S" w:date="2015-04-23T13:36:00Z">
              <w:r>
                <w:rPr>
                  <w:rFonts w:ascii="Calibri" w:eastAsia="Times New Roman" w:hAnsi="Calibri"/>
                  <w:color w:val="000000"/>
                </w:rPr>
                <w:t>5,95</w:t>
              </w:r>
            </w:ins>
          </w:p>
        </w:tc>
        <w:tc>
          <w:tcPr>
            <w:tcW w:w="160" w:type="dxa"/>
            <w:tcBorders>
              <w:top w:val="nil"/>
              <w:left w:val="nil"/>
              <w:bottom w:val="single" w:sz="4" w:space="0" w:color="auto"/>
              <w:right w:val="single" w:sz="4" w:space="0" w:color="auto"/>
            </w:tcBorders>
          </w:tcPr>
          <w:p w:rsidR="004545FA" w:rsidRDefault="004545FA" w:rsidP="0038339A">
            <w:pPr>
              <w:jc w:val="right"/>
              <w:rPr>
                <w:ins w:id="5592" w:author="Burrows S" w:date="2015-04-23T13:36:00Z"/>
                <w:rFonts w:ascii="Calibri" w:eastAsia="Times New Roman" w:hAnsi="Calibri"/>
                <w:color w:val="000000"/>
              </w:rPr>
            </w:pPr>
          </w:p>
        </w:tc>
      </w:tr>
      <w:tr w:rsidR="004545FA" w:rsidRPr="00D720CF" w:rsidTr="0038339A">
        <w:trPr>
          <w:trHeight w:val="300"/>
          <w:ins w:id="5593"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594" w:author="Burrows S" w:date="2015-04-23T13:36:00Z"/>
              </w:rPr>
            </w:pPr>
            <w:ins w:id="5595" w:author="Burrows S" w:date="2015-04-23T13:36:00Z">
              <w:r w:rsidRPr="00D720CF">
                <w:t>20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596" w:author="Burrows S" w:date="2015-04-23T13:36:00Z"/>
                <w:rFonts w:ascii="Calibri" w:eastAsia="Times New Roman" w:hAnsi="Calibri"/>
                <w:color w:val="000000"/>
              </w:rPr>
            </w:pPr>
            <w:ins w:id="5597" w:author="Burrows S" w:date="2015-04-23T13:36:00Z">
              <w:r>
                <w:rPr>
                  <w:rFonts w:ascii="Calibri" w:eastAsia="Times New Roman" w:hAnsi="Calibri"/>
                  <w:color w:val="000000"/>
                </w:rPr>
                <w:t>-4,7</w:t>
              </w:r>
            </w:ins>
          </w:p>
        </w:tc>
        <w:tc>
          <w:tcPr>
            <w:tcW w:w="2693" w:type="dxa"/>
            <w:tcBorders>
              <w:top w:val="nil"/>
              <w:left w:val="nil"/>
              <w:bottom w:val="single" w:sz="4" w:space="0" w:color="auto"/>
              <w:right w:val="nil"/>
            </w:tcBorders>
            <w:vAlign w:val="bottom"/>
          </w:tcPr>
          <w:p w:rsidR="004545FA" w:rsidRDefault="004545FA" w:rsidP="0038339A">
            <w:pPr>
              <w:jc w:val="center"/>
              <w:rPr>
                <w:ins w:id="5598" w:author="Burrows S" w:date="2015-04-23T13:36:00Z"/>
                <w:rFonts w:ascii="Calibri" w:eastAsia="Times New Roman" w:hAnsi="Calibri"/>
                <w:color w:val="000000"/>
              </w:rPr>
            </w:pPr>
            <w:ins w:id="5599" w:author="Burrows S" w:date="2015-04-23T13:36:00Z">
              <w:r>
                <w:rPr>
                  <w:rFonts w:ascii="Calibri" w:eastAsia="Times New Roman" w:hAnsi="Calibri"/>
                  <w:color w:val="000000"/>
                </w:rPr>
                <w:t>3,1</w:t>
              </w:r>
            </w:ins>
          </w:p>
        </w:tc>
        <w:tc>
          <w:tcPr>
            <w:tcW w:w="160" w:type="dxa"/>
            <w:tcBorders>
              <w:top w:val="nil"/>
              <w:left w:val="nil"/>
              <w:bottom w:val="single" w:sz="4" w:space="0" w:color="auto"/>
              <w:right w:val="single" w:sz="4" w:space="0" w:color="auto"/>
            </w:tcBorders>
          </w:tcPr>
          <w:p w:rsidR="004545FA" w:rsidRDefault="004545FA" w:rsidP="0038339A">
            <w:pPr>
              <w:jc w:val="right"/>
              <w:rPr>
                <w:ins w:id="5600" w:author="Burrows S" w:date="2015-04-23T13:36:00Z"/>
                <w:rFonts w:ascii="Calibri" w:eastAsia="Times New Roman" w:hAnsi="Calibri"/>
                <w:color w:val="000000"/>
              </w:rPr>
            </w:pPr>
          </w:p>
        </w:tc>
      </w:tr>
      <w:tr w:rsidR="004545FA" w:rsidRPr="00D720CF" w:rsidTr="0038339A">
        <w:trPr>
          <w:trHeight w:val="300"/>
          <w:ins w:id="5601"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602" w:author="Burrows S" w:date="2015-04-23T13:36:00Z"/>
              </w:rPr>
            </w:pPr>
            <w:ins w:id="5603" w:author="Burrows S" w:date="2015-04-23T13:36:00Z">
              <w:r w:rsidRPr="00D720CF">
                <w:t>30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604" w:author="Burrows S" w:date="2015-04-23T13:36:00Z"/>
                <w:rFonts w:ascii="Calibri" w:eastAsia="Times New Roman" w:hAnsi="Calibri"/>
                <w:color w:val="000000"/>
              </w:rPr>
            </w:pPr>
            <w:ins w:id="5605" w:author="Burrows S" w:date="2015-04-23T13:36:00Z">
              <w:r>
                <w:rPr>
                  <w:rFonts w:ascii="Calibri" w:eastAsia="Times New Roman" w:hAnsi="Calibri"/>
                  <w:color w:val="000000"/>
                </w:rPr>
                <w:t>-6,7</w:t>
              </w:r>
            </w:ins>
          </w:p>
        </w:tc>
        <w:tc>
          <w:tcPr>
            <w:tcW w:w="2693" w:type="dxa"/>
            <w:tcBorders>
              <w:top w:val="nil"/>
              <w:left w:val="nil"/>
              <w:bottom w:val="single" w:sz="4" w:space="0" w:color="auto"/>
              <w:right w:val="nil"/>
            </w:tcBorders>
            <w:vAlign w:val="bottom"/>
          </w:tcPr>
          <w:p w:rsidR="004545FA" w:rsidRDefault="004545FA" w:rsidP="0038339A">
            <w:pPr>
              <w:jc w:val="center"/>
              <w:rPr>
                <w:ins w:id="5606" w:author="Burrows S" w:date="2015-04-23T13:36:00Z"/>
                <w:rFonts w:ascii="Calibri" w:eastAsia="Times New Roman" w:hAnsi="Calibri"/>
                <w:color w:val="000000"/>
              </w:rPr>
            </w:pPr>
            <w:ins w:id="5607" w:author="Burrows S" w:date="2015-04-23T13:36:00Z">
              <w:r>
                <w:rPr>
                  <w:rFonts w:ascii="Calibri" w:eastAsia="Times New Roman" w:hAnsi="Calibri"/>
                  <w:color w:val="000000"/>
                </w:rPr>
                <w:t>1,06</w:t>
              </w:r>
            </w:ins>
          </w:p>
        </w:tc>
        <w:tc>
          <w:tcPr>
            <w:tcW w:w="160" w:type="dxa"/>
            <w:tcBorders>
              <w:top w:val="nil"/>
              <w:left w:val="nil"/>
              <w:bottom w:val="single" w:sz="4" w:space="0" w:color="auto"/>
              <w:right w:val="single" w:sz="4" w:space="0" w:color="auto"/>
            </w:tcBorders>
          </w:tcPr>
          <w:p w:rsidR="004545FA" w:rsidRDefault="004545FA" w:rsidP="0038339A">
            <w:pPr>
              <w:jc w:val="right"/>
              <w:rPr>
                <w:ins w:id="5608" w:author="Burrows S" w:date="2015-04-23T13:36:00Z"/>
                <w:rFonts w:ascii="Calibri" w:eastAsia="Times New Roman" w:hAnsi="Calibri"/>
                <w:color w:val="000000"/>
              </w:rPr>
            </w:pPr>
          </w:p>
        </w:tc>
      </w:tr>
      <w:tr w:rsidR="004545FA" w:rsidRPr="00D720CF" w:rsidTr="0038339A">
        <w:trPr>
          <w:trHeight w:val="300"/>
          <w:ins w:id="5609"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610" w:author="Burrows S" w:date="2015-04-23T13:36:00Z"/>
              </w:rPr>
            </w:pPr>
            <w:ins w:id="5611" w:author="Burrows S" w:date="2015-04-23T13:36:00Z">
              <w:r w:rsidRPr="00D720CF">
                <w:t>40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612" w:author="Burrows S" w:date="2015-04-23T13:36:00Z"/>
                <w:rFonts w:ascii="Calibri" w:eastAsia="Times New Roman" w:hAnsi="Calibri"/>
                <w:color w:val="000000"/>
              </w:rPr>
            </w:pPr>
            <w:ins w:id="5613" w:author="Burrows S" w:date="2015-04-23T13:36:00Z">
              <w:r>
                <w:rPr>
                  <w:rFonts w:ascii="Calibri" w:eastAsia="Times New Roman" w:hAnsi="Calibri"/>
                  <w:color w:val="000000"/>
                </w:rPr>
                <w:t>-7,5</w:t>
              </w:r>
            </w:ins>
          </w:p>
        </w:tc>
        <w:tc>
          <w:tcPr>
            <w:tcW w:w="2693" w:type="dxa"/>
            <w:tcBorders>
              <w:top w:val="nil"/>
              <w:left w:val="nil"/>
              <w:bottom w:val="single" w:sz="4" w:space="0" w:color="auto"/>
              <w:right w:val="nil"/>
            </w:tcBorders>
            <w:vAlign w:val="bottom"/>
          </w:tcPr>
          <w:p w:rsidR="004545FA" w:rsidRDefault="004545FA" w:rsidP="0038339A">
            <w:pPr>
              <w:jc w:val="center"/>
              <w:rPr>
                <w:ins w:id="5614" w:author="Burrows S" w:date="2015-04-23T13:36:00Z"/>
                <w:rFonts w:ascii="Calibri" w:eastAsia="Times New Roman" w:hAnsi="Calibri"/>
                <w:color w:val="000000"/>
              </w:rPr>
            </w:pPr>
            <w:ins w:id="5615" w:author="Burrows S" w:date="2015-04-23T13:36:00Z">
              <w:r>
                <w:rPr>
                  <w:rFonts w:ascii="Calibri" w:eastAsia="Times New Roman" w:hAnsi="Calibri"/>
                  <w:color w:val="000000"/>
                </w:rPr>
                <w:t>0,24</w:t>
              </w:r>
            </w:ins>
          </w:p>
        </w:tc>
        <w:tc>
          <w:tcPr>
            <w:tcW w:w="160" w:type="dxa"/>
            <w:tcBorders>
              <w:top w:val="nil"/>
              <w:left w:val="nil"/>
              <w:bottom w:val="single" w:sz="4" w:space="0" w:color="auto"/>
              <w:right w:val="single" w:sz="4" w:space="0" w:color="auto"/>
            </w:tcBorders>
          </w:tcPr>
          <w:p w:rsidR="004545FA" w:rsidRDefault="004545FA" w:rsidP="0038339A">
            <w:pPr>
              <w:jc w:val="right"/>
              <w:rPr>
                <w:ins w:id="5616" w:author="Burrows S" w:date="2015-04-23T13:36:00Z"/>
                <w:rFonts w:ascii="Calibri" w:eastAsia="Times New Roman" w:hAnsi="Calibri"/>
                <w:color w:val="000000"/>
              </w:rPr>
            </w:pPr>
          </w:p>
        </w:tc>
      </w:tr>
      <w:tr w:rsidR="004545FA" w:rsidRPr="00D720CF" w:rsidTr="0038339A">
        <w:trPr>
          <w:trHeight w:val="300"/>
          <w:ins w:id="5617"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618" w:author="Burrows S" w:date="2015-04-23T13:36:00Z"/>
              </w:rPr>
            </w:pPr>
            <w:ins w:id="5619" w:author="Burrows S" w:date="2015-04-23T13:36:00Z">
              <w:r w:rsidRPr="00D720CF">
                <w:t>50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620" w:author="Burrows S" w:date="2015-04-23T13:36:00Z"/>
                <w:rFonts w:ascii="Calibri" w:eastAsia="Times New Roman" w:hAnsi="Calibri"/>
                <w:color w:val="000000"/>
              </w:rPr>
            </w:pPr>
            <w:ins w:id="5621" w:author="Burrows S" w:date="2015-04-23T13:36:00Z">
              <w:r>
                <w:rPr>
                  <w:rFonts w:ascii="Calibri" w:eastAsia="Times New Roman" w:hAnsi="Calibri"/>
                  <w:color w:val="000000"/>
                </w:rPr>
                <w:t>-7,4</w:t>
              </w:r>
            </w:ins>
          </w:p>
        </w:tc>
        <w:tc>
          <w:tcPr>
            <w:tcW w:w="2693" w:type="dxa"/>
            <w:tcBorders>
              <w:top w:val="nil"/>
              <w:left w:val="nil"/>
              <w:bottom w:val="single" w:sz="4" w:space="0" w:color="auto"/>
              <w:right w:val="nil"/>
            </w:tcBorders>
            <w:vAlign w:val="bottom"/>
          </w:tcPr>
          <w:p w:rsidR="004545FA" w:rsidRDefault="004545FA" w:rsidP="0038339A">
            <w:pPr>
              <w:jc w:val="center"/>
              <w:rPr>
                <w:ins w:id="5622" w:author="Burrows S" w:date="2015-04-23T13:36:00Z"/>
                <w:rFonts w:ascii="Calibri" w:eastAsia="Times New Roman" w:hAnsi="Calibri"/>
                <w:color w:val="000000"/>
              </w:rPr>
            </w:pPr>
            <w:ins w:id="5623" w:author="Burrows S" w:date="2015-04-23T13:36:00Z">
              <w:r>
                <w:rPr>
                  <w:rFonts w:ascii="Calibri" w:eastAsia="Times New Roman" w:hAnsi="Calibri"/>
                  <w:color w:val="000000"/>
                </w:rPr>
                <w:t>0,36</w:t>
              </w:r>
            </w:ins>
          </w:p>
        </w:tc>
        <w:tc>
          <w:tcPr>
            <w:tcW w:w="160" w:type="dxa"/>
            <w:tcBorders>
              <w:top w:val="nil"/>
              <w:left w:val="nil"/>
              <w:bottom w:val="single" w:sz="4" w:space="0" w:color="auto"/>
              <w:right w:val="single" w:sz="4" w:space="0" w:color="auto"/>
            </w:tcBorders>
          </w:tcPr>
          <w:p w:rsidR="004545FA" w:rsidRDefault="004545FA" w:rsidP="0038339A">
            <w:pPr>
              <w:jc w:val="right"/>
              <w:rPr>
                <w:ins w:id="5624" w:author="Burrows S" w:date="2015-04-23T13:36:00Z"/>
                <w:rFonts w:ascii="Calibri" w:eastAsia="Times New Roman" w:hAnsi="Calibri"/>
                <w:color w:val="000000"/>
              </w:rPr>
            </w:pPr>
          </w:p>
        </w:tc>
      </w:tr>
      <w:tr w:rsidR="004545FA" w:rsidRPr="00D720CF" w:rsidTr="0038339A">
        <w:trPr>
          <w:trHeight w:val="300"/>
          <w:ins w:id="5625"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626" w:author="Burrows S" w:date="2015-04-23T13:36:00Z"/>
              </w:rPr>
            </w:pPr>
            <w:ins w:id="5627" w:author="Burrows S" w:date="2015-04-23T13:36:00Z">
              <w:r w:rsidRPr="00D720CF">
                <w:t>60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628" w:author="Burrows S" w:date="2015-04-23T13:36:00Z"/>
                <w:rFonts w:ascii="Calibri" w:eastAsia="Times New Roman" w:hAnsi="Calibri"/>
                <w:color w:val="000000"/>
              </w:rPr>
            </w:pPr>
            <w:ins w:id="5629" w:author="Burrows S" w:date="2015-04-23T13:36:00Z">
              <w:r>
                <w:rPr>
                  <w:rFonts w:ascii="Calibri" w:eastAsia="Times New Roman" w:hAnsi="Calibri"/>
                  <w:color w:val="000000"/>
                </w:rPr>
                <w:t>-6,5</w:t>
              </w:r>
            </w:ins>
          </w:p>
        </w:tc>
        <w:tc>
          <w:tcPr>
            <w:tcW w:w="2693" w:type="dxa"/>
            <w:tcBorders>
              <w:top w:val="nil"/>
              <w:left w:val="nil"/>
              <w:bottom w:val="single" w:sz="4" w:space="0" w:color="auto"/>
              <w:right w:val="nil"/>
            </w:tcBorders>
            <w:vAlign w:val="bottom"/>
          </w:tcPr>
          <w:p w:rsidR="004545FA" w:rsidRDefault="004545FA" w:rsidP="0038339A">
            <w:pPr>
              <w:jc w:val="center"/>
              <w:rPr>
                <w:ins w:id="5630" w:author="Burrows S" w:date="2015-04-23T13:36:00Z"/>
                <w:rFonts w:ascii="Calibri" w:eastAsia="Times New Roman" w:hAnsi="Calibri"/>
                <w:color w:val="000000"/>
              </w:rPr>
            </w:pPr>
            <w:ins w:id="5631" w:author="Burrows S" w:date="2015-04-23T13:36:00Z">
              <w:r>
                <w:rPr>
                  <w:rFonts w:ascii="Calibri" w:eastAsia="Times New Roman" w:hAnsi="Calibri"/>
                  <w:color w:val="000000"/>
                </w:rPr>
                <w:t>1,32</w:t>
              </w:r>
            </w:ins>
          </w:p>
        </w:tc>
        <w:tc>
          <w:tcPr>
            <w:tcW w:w="160" w:type="dxa"/>
            <w:tcBorders>
              <w:top w:val="nil"/>
              <w:left w:val="nil"/>
              <w:bottom w:val="single" w:sz="4" w:space="0" w:color="auto"/>
              <w:right w:val="single" w:sz="4" w:space="0" w:color="auto"/>
            </w:tcBorders>
          </w:tcPr>
          <w:p w:rsidR="004545FA" w:rsidRDefault="004545FA" w:rsidP="0038339A">
            <w:pPr>
              <w:jc w:val="right"/>
              <w:rPr>
                <w:ins w:id="5632" w:author="Burrows S" w:date="2015-04-23T13:36:00Z"/>
                <w:rFonts w:ascii="Calibri" w:eastAsia="Times New Roman" w:hAnsi="Calibri"/>
                <w:color w:val="000000"/>
              </w:rPr>
            </w:pPr>
          </w:p>
        </w:tc>
      </w:tr>
      <w:tr w:rsidR="004545FA" w:rsidRPr="00D720CF" w:rsidTr="0038339A">
        <w:trPr>
          <w:trHeight w:val="300"/>
          <w:ins w:id="5633"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634" w:author="Burrows S" w:date="2015-04-23T13:36:00Z"/>
              </w:rPr>
            </w:pPr>
            <w:ins w:id="5635" w:author="Burrows S" w:date="2015-04-23T13:36:00Z">
              <w:r w:rsidRPr="00D720CF">
                <w:t>70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636" w:author="Burrows S" w:date="2015-04-23T13:36:00Z"/>
                <w:rFonts w:ascii="Calibri" w:eastAsia="Times New Roman" w:hAnsi="Calibri"/>
                <w:color w:val="000000"/>
              </w:rPr>
            </w:pPr>
            <w:ins w:id="5637" w:author="Burrows S" w:date="2015-04-23T13:36:00Z">
              <w:r>
                <w:rPr>
                  <w:rFonts w:ascii="Calibri" w:eastAsia="Times New Roman" w:hAnsi="Calibri"/>
                  <w:color w:val="000000"/>
                </w:rPr>
                <w:t>-4,2</w:t>
              </w:r>
            </w:ins>
          </w:p>
        </w:tc>
        <w:tc>
          <w:tcPr>
            <w:tcW w:w="2693" w:type="dxa"/>
            <w:tcBorders>
              <w:top w:val="nil"/>
              <w:left w:val="nil"/>
              <w:bottom w:val="single" w:sz="4" w:space="0" w:color="auto"/>
              <w:right w:val="nil"/>
            </w:tcBorders>
            <w:vAlign w:val="bottom"/>
          </w:tcPr>
          <w:p w:rsidR="004545FA" w:rsidRDefault="004545FA" w:rsidP="0038339A">
            <w:pPr>
              <w:jc w:val="center"/>
              <w:rPr>
                <w:ins w:id="5638" w:author="Burrows S" w:date="2015-04-23T13:36:00Z"/>
                <w:rFonts w:ascii="Calibri" w:eastAsia="Times New Roman" w:hAnsi="Calibri"/>
                <w:color w:val="000000"/>
              </w:rPr>
            </w:pPr>
            <w:ins w:id="5639" w:author="Burrows S" w:date="2015-04-23T13:36:00Z">
              <w:r>
                <w:rPr>
                  <w:rFonts w:ascii="Calibri" w:eastAsia="Times New Roman" w:hAnsi="Calibri"/>
                  <w:color w:val="000000"/>
                </w:rPr>
                <w:t>3,58</w:t>
              </w:r>
            </w:ins>
          </w:p>
        </w:tc>
        <w:tc>
          <w:tcPr>
            <w:tcW w:w="160" w:type="dxa"/>
            <w:tcBorders>
              <w:top w:val="nil"/>
              <w:left w:val="nil"/>
              <w:bottom w:val="single" w:sz="4" w:space="0" w:color="auto"/>
              <w:right w:val="single" w:sz="4" w:space="0" w:color="auto"/>
            </w:tcBorders>
          </w:tcPr>
          <w:p w:rsidR="004545FA" w:rsidRDefault="004545FA" w:rsidP="0038339A">
            <w:pPr>
              <w:jc w:val="right"/>
              <w:rPr>
                <w:ins w:id="5640" w:author="Burrows S" w:date="2015-04-23T13:36:00Z"/>
                <w:rFonts w:ascii="Calibri" w:eastAsia="Times New Roman" w:hAnsi="Calibri"/>
                <w:color w:val="000000"/>
              </w:rPr>
            </w:pPr>
          </w:p>
        </w:tc>
      </w:tr>
      <w:tr w:rsidR="004545FA" w:rsidRPr="00D720CF" w:rsidTr="0038339A">
        <w:trPr>
          <w:trHeight w:val="300"/>
          <w:ins w:id="5641"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642" w:author="Burrows S" w:date="2015-04-23T13:36:00Z"/>
              </w:rPr>
            </w:pPr>
            <w:ins w:id="5643" w:author="Burrows S" w:date="2015-04-23T13:36:00Z">
              <w:r w:rsidRPr="00D720CF">
                <w:lastRenderedPageBreak/>
                <w:t>80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644" w:author="Burrows S" w:date="2015-04-23T13:36:00Z"/>
                <w:rFonts w:ascii="Calibri" w:eastAsia="Times New Roman" w:hAnsi="Calibri"/>
                <w:color w:val="000000"/>
              </w:rPr>
            </w:pPr>
            <w:ins w:id="5645" w:author="Burrows S" w:date="2015-04-23T13:36:00Z">
              <w:r>
                <w:rPr>
                  <w:rFonts w:ascii="Calibri" w:eastAsia="Times New Roman" w:hAnsi="Calibri"/>
                  <w:color w:val="000000"/>
                </w:rPr>
                <w:t>-1,7</w:t>
              </w:r>
            </w:ins>
          </w:p>
        </w:tc>
        <w:tc>
          <w:tcPr>
            <w:tcW w:w="2693" w:type="dxa"/>
            <w:tcBorders>
              <w:top w:val="nil"/>
              <w:left w:val="nil"/>
              <w:bottom w:val="single" w:sz="4" w:space="0" w:color="auto"/>
              <w:right w:val="nil"/>
            </w:tcBorders>
            <w:vAlign w:val="bottom"/>
          </w:tcPr>
          <w:p w:rsidR="004545FA" w:rsidRDefault="004545FA" w:rsidP="0038339A">
            <w:pPr>
              <w:jc w:val="center"/>
              <w:rPr>
                <w:ins w:id="5646" w:author="Burrows S" w:date="2015-04-23T13:36:00Z"/>
                <w:rFonts w:ascii="Calibri" w:eastAsia="Times New Roman" w:hAnsi="Calibri"/>
                <w:color w:val="000000"/>
              </w:rPr>
            </w:pPr>
            <w:ins w:id="5647" w:author="Burrows S" w:date="2015-04-23T13:36:00Z">
              <w:r>
                <w:rPr>
                  <w:rFonts w:ascii="Calibri" w:eastAsia="Times New Roman" w:hAnsi="Calibri"/>
                  <w:color w:val="000000"/>
                </w:rPr>
                <w:t>6,11</w:t>
              </w:r>
            </w:ins>
          </w:p>
        </w:tc>
        <w:tc>
          <w:tcPr>
            <w:tcW w:w="160" w:type="dxa"/>
            <w:tcBorders>
              <w:top w:val="nil"/>
              <w:left w:val="nil"/>
              <w:bottom w:val="single" w:sz="4" w:space="0" w:color="auto"/>
              <w:right w:val="single" w:sz="4" w:space="0" w:color="auto"/>
            </w:tcBorders>
          </w:tcPr>
          <w:p w:rsidR="004545FA" w:rsidRDefault="004545FA" w:rsidP="0038339A">
            <w:pPr>
              <w:jc w:val="right"/>
              <w:rPr>
                <w:ins w:id="5648" w:author="Burrows S" w:date="2015-04-23T13:36:00Z"/>
                <w:rFonts w:ascii="Calibri" w:eastAsia="Times New Roman" w:hAnsi="Calibri"/>
                <w:color w:val="000000"/>
              </w:rPr>
            </w:pPr>
          </w:p>
        </w:tc>
      </w:tr>
      <w:tr w:rsidR="004545FA" w:rsidRPr="00D720CF" w:rsidTr="0038339A">
        <w:trPr>
          <w:trHeight w:val="300"/>
          <w:ins w:id="5649"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4545FA" w:rsidRPr="00D720CF" w:rsidRDefault="004545FA" w:rsidP="0038339A">
            <w:pPr>
              <w:jc w:val="center"/>
              <w:rPr>
                <w:ins w:id="5650" w:author="Burrows S" w:date="2015-04-23T13:36:00Z"/>
              </w:rPr>
            </w:pPr>
            <w:ins w:id="5651" w:author="Burrows S" w:date="2015-04-23T13:36:00Z">
              <w:r w:rsidRPr="00D720CF">
                <w:t>90</w:t>
              </w:r>
            </w:ins>
          </w:p>
        </w:tc>
        <w:tc>
          <w:tcPr>
            <w:tcW w:w="2694" w:type="dxa"/>
            <w:tcBorders>
              <w:top w:val="nil"/>
              <w:left w:val="nil"/>
              <w:bottom w:val="single" w:sz="4" w:space="0" w:color="auto"/>
              <w:right w:val="single" w:sz="4" w:space="0" w:color="auto"/>
            </w:tcBorders>
            <w:vAlign w:val="bottom"/>
          </w:tcPr>
          <w:p w:rsidR="004545FA" w:rsidRDefault="004545FA" w:rsidP="0038339A">
            <w:pPr>
              <w:jc w:val="center"/>
              <w:rPr>
                <w:ins w:id="5652" w:author="Burrows S" w:date="2015-04-23T13:36:00Z"/>
                <w:rFonts w:ascii="Calibri" w:eastAsia="Times New Roman" w:hAnsi="Calibri"/>
                <w:color w:val="000000"/>
              </w:rPr>
            </w:pPr>
            <w:ins w:id="5653" w:author="Burrows S" w:date="2015-04-23T13:36:00Z">
              <w:r>
                <w:rPr>
                  <w:rFonts w:ascii="Calibri" w:eastAsia="Times New Roman" w:hAnsi="Calibri"/>
                  <w:color w:val="000000"/>
                </w:rPr>
                <w:t>1,5</w:t>
              </w:r>
            </w:ins>
          </w:p>
        </w:tc>
        <w:tc>
          <w:tcPr>
            <w:tcW w:w="2693" w:type="dxa"/>
            <w:tcBorders>
              <w:top w:val="nil"/>
              <w:left w:val="nil"/>
              <w:bottom w:val="single" w:sz="4" w:space="0" w:color="auto"/>
              <w:right w:val="nil"/>
            </w:tcBorders>
            <w:vAlign w:val="bottom"/>
          </w:tcPr>
          <w:p w:rsidR="004545FA" w:rsidRDefault="004545FA" w:rsidP="0038339A">
            <w:pPr>
              <w:jc w:val="center"/>
              <w:rPr>
                <w:ins w:id="5654" w:author="Burrows S" w:date="2015-04-23T13:36:00Z"/>
                <w:rFonts w:ascii="Calibri" w:eastAsia="Times New Roman" w:hAnsi="Calibri"/>
                <w:color w:val="000000"/>
              </w:rPr>
            </w:pPr>
            <w:ins w:id="5655" w:author="Burrows S" w:date="2015-04-23T13:36:00Z">
              <w:r>
                <w:rPr>
                  <w:rFonts w:ascii="Calibri" w:eastAsia="Times New Roman" w:hAnsi="Calibri"/>
                  <w:color w:val="000000"/>
                </w:rPr>
                <w:t>(9,29)</w:t>
              </w:r>
            </w:ins>
          </w:p>
        </w:tc>
        <w:tc>
          <w:tcPr>
            <w:tcW w:w="160" w:type="dxa"/>
            <w:tcBorders>
              <w:top w:val="nil"/>
              <w:left w:val="nil"/>
              <w:bottom w:val="single" w:sz="4" w:space="0" w:color="auto"/>
              <w:right w:val="single" w:sz="4" w:space="0" w:color="auto"/>
            </w:tcBorders>
          </w:tcPr>
          <w:p w:rsidR="004545FA" w:rsidRDefault="004545FA" w:rsidP="0038339A">
            <w:pPr>
              <w:jc w:val="right"/>
              <w:rPr>
                <w:ins w:id="5656" w:author="Burrows S" w:date="2015-04-23T13:36:00Z"/>
                <w:rFonts w:ascii="Calibri" w:eastAsia="Times New Roman" w:hAnsi="Calibri"/>
                <w:color w:val="000000"/>
              </w:rPr>
            </w:pPr>
          </w:p>
        </w:tc>
      </w:tr>
    </w:tbl>
    <w:p w:rsidR="004545FA" w:rsidRDefault="004545FA" w:rsidP="004545FA">
      <w:pPr>
        <w:pStyle w:val="List"/>
        <w:rPr>
          <w:ins w:id="5657" w:author="Burrows S" w:date="2015-04-23T13:36:00Z"/>
          <w:lang w:val="en-GB"/>
        </w:rPr>
      </w:pPr>
    </w:p>
    <w:p w:rsidR="004545FA" w:rsidRDefault="004545FA" w:rsidP="004545FA">
      <w:pPr>
        <w:pStyle w:val="List"/>
        <w:rPr>
          <w:ins w:id="5658" w:author="Burrows S" w:date="2015-04-23T13:36:00Z"/>
          <w:lang w:val="en-GB"/>
        </w:rPr>
      </w:pPr>
    </w:p>
    <w:p w:rsidR="004545FA" w:rsidRDefault="004545FA" w:rsidP="004545FA">
      <w:pPr>
        <w:pStyle w:val="List"/>
        <w:rPr>
          <w:ins w:id="5659" w:author="Burrows S" w:date="2015-04-23T13:36:00Z"/>
          <w:lang w:val="en-GB"/>
        </w:rPr>
      </w:pPr>
    </w:p>
    <w:p w:rsidR="004545FA" w:rsidRPr="0037173D" w:rsidRDefault="004545FA" w:rsidP="004545FA">
      <w:pPr>
        <w:pStyle w:val="List"/>
        <w:rPr>
          <w:ins w:id="5660" w:author="Burrows S" w:date="2015-04-23T13:36:00Z"/>
          <w:lang w:val="en-GB"/>
        </w:rPr>
      </w:pPr>
    </w:p>
    <w:p w:rsidR="004545FA" w:rsidRPr="0037173D" w:rsidRDefault="004545FA" w:rsidP="004545FA">
      <w:pPr>
        <w:rPr>
          <w:ins w:id="5661" w:author="Burrows S" w:date="2015-04-23T13:36:00Z"/>
        </w:rPr>
      </w:pPr>
      <w:ins w:id="5662" w:author="Burrows S" w:date="2015-04-23T13:36:00Z">
        <w:r w:rsidRPr="0037173D">
          <w:t xml:space="preserve"> 3.3.</w:t>
        </w:r>
        <w:r>
          <w:t>4</w:t>
        </w:r>
        <w:r w:rsidRPr="0037173D">
          <w:t xml:space="preserve"> </w:t>
        </w:r>
        <w:r>
          <w:t>Satellite antenna gain</w:t>
        </w:r>
        <w:r w:rsidRPr="0037173D">
          <w:t xml:space="preserve"> </w:t>
        </w:r>
      </w:ins>
    </w:p>
    <w:p w:rsidR="004545FA" w:rsidRDefault="004545FA" w:rsidP="004545FA">
      <w:pPr>
        <w:pStyle w:val="List"/>
        <w:rPr>
          <w:ins w:id="5663" w:author="Burrows S" w:date="2015-04-23T13:36:00Z"/>
          <w:lang w:val="en-GB"/>
        </w:rPr>
      </w:pPr>
      <w:ins w:id="5664" w:author="Burrows S" w:date="2015-04-23T13:36:00Z">
        <w:r w:rsidRPr="0037173D">
          <w:rPr>
            <w:lang w:val="en-GB"/>
          </w:rPr>
          <w:tab/>
        </w:r>
        <w:r>
          <w:rPr>
            <w:lang w:val="en-GB"/>
          </w:rPr>
          <w:t>The worst case linkbudget occurs at 0 degrees ship elevation angles and the highest satellite antenna gain should be in this direction.</w:t>
        </w:r>
      </w:ins>
    </w:p>
    <w:p w:rsidR="004545FA" w:rsidRDefault="004545FA" w:rsidP="004545FA">
      <w:pPr>
        <w:pStyle w:val="List"/>
        <w:rPr>
          <w:ins w:id="5665" w:author="Burrows S" w:date="2015-04-23T13:36:00Z"/>
          <w:lang w:val="en-GB"/>
        </w:rPr>
      </w:pPr>
    </w:p>
    <w:p w:rsidR="004545FA" w:rsidRDefault="004545FA" w:rsidP="004545FA">
      <w:pPr>
        <w:pStyle w:val="List"/>
        <w:rPr>
          <w:ins w:id="5666" w:author="Burrows S" w:date="2015-04-23T13:36:00Z"/>
          <w:lang w:val="en-GB"/>
        </w:rPr>
      </w:pPr>
      <w:ins w:id="5667" w:author="Burrows S" w:date="2015-04-23T13:36:00Z">
        <w:r>
          <w:rPr>
            <w:lang w:val="en-GB"/>
          </w:rPr>
          <w:tab/>
        </w:r>
        <w:commentRangeStart w:id="5668"/>
        <w:r>
          <w:rPr>
            <w:lang w:val="en-GB"/>
          </w:rPr>
          <w:t>A suitable antenna is a crossed 3 element Yagi with a peak gain of 8 dBi. The satellite antenna gain vs. ship elevation angle is shown in Table 2.</w:t>
        </w:r>
        <w:commentRangeEnd w:id="5668"/>
        <w:r>
          <w:rPr>
            <w:rStyle w:val="CommentReference"/>
          </w:rPr>
          <w:commentReference w:id="5668"/>
        </w:r>
      </w:ins>
    </w:p>
    <w:p w:rsidR="004545FA" w:rsidRDefault="004545FA" w:rsidP="004545FA">
      <w:pPr>
        <w:pStyle w:val="List"/>
        <w:rPr>
          <w:ins w:id="5669" w:author="Burrows S" w:date="2015-04-23T13:36:00Z"/>
          <w:lang w:val="en-GB"/>
        </w:rPr>
      </w:pPr>
    </w:p>
    <w:p w:rsidR="004545FA" w:rsidRDefault="004545FA" w:rsidP="004545FA">
      <w:pPr>
        <w:pStyle w:val="List"/>
        <w:rPr>
          <w:ins w:id="5670" w:author="Burrows S" w:date="2015-04-23T13:36:00Z"/>
          <w:lang w:val="en-GB"/>
        </w:rPr>
      </w:pPr>
      <w:ins w:id="5671" w:author="Burrows S" w:date="2015-04-23T13:36:00Z">
        <w:r>
          <w:rPr>
            <w:lang w:val="en-GB"/>
          </w:rPr>
          <w:tab/>
          <w:t>Table 2. Satellite antenna gain vs. ship elevation angle (Source: Haugli, Space Norway)</w:t>
        </w:r>
      </w:ins>
    </w:p>
    <w:tbl>
      <w:tblPr>
        <w:tblW w:w="3849"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545FA" w:rsidRPr="00F5792C" w:rsidTr="0038339A">
        <w:trPr>
          <w:trHeight w:val="300"/>
          <w:ins w:id="5672" w:author="Burrows S" w:date="2015-04-23T13:36:00Z"/>
        </w:trPr>
        <w:tc>
          <w:tcPr>
            <w:tcW w:w="1192" w:type="pct"/>
            <w:shd w:val="clear" w:color="auto" w:fill="auto"/>
            <w:noWrap/>
            <w:vAlign w:val="bottom"/>
            <w:hideMark/>
          </w:tcPr>
          <w:p w:rsidR="004545FA" w:rsidRPr="009D109F" w:rsidRDefault="004545FA" w:rsidP="0038339A">
            <w:pPr>
              <w:jc w:val="center"/>
              <w:rPr>
                <w:ins w:id="5673" w:author="Burrows S" w:date="2015-04-23T13:36:00Z"/>
              </w:rPr>
            </w:pPr>
            <w:ins w:id="5674" w:author="Burrows S" w:date="2015-04-23T13:36:00Z">
              <w:r w:rsidRPr="009D109F">
                <w:t>Ship elevation angle</w:t>
              </w:r>
            </w:ins>
          </w:p>
        </w:tc>
        <w:tc>
          <w:tcPr>
            <w:tcW w:w="1110" w:type="pct"/>
            <w:shd w:val="clear" w:color="auto" w:fill="auto"/>
            <w:noWrap/>
            <w:vAlign w:val="bottom"/>
            <w:hideMark/>
          </w:tcPr>
          <w:p w:rsidR="004545FA" w:rsidRPr="009D109F" w:rsidRDefault="004545FA" w:rsidP="0038339A">
            <w:pPr>
              <w:jc w:val="center"/>
              <w:rPr>
                <w:ins w:id="5675" w:author="Burrows S" w:date="2015-04-23T13:36:00Z"/>
              </w:rPr>
            </w:pPr>
            <w:ins w:id="5676" w:author="Burrows S" w:date="2015-04-23T13:36:00Z">
              <w:r w:rsidRPr="009D109F">
                <w:t>Nadir offset angle</w:t>
              </w:r>
            </w:ins>
          </w:p>
        </w:tc>
        <w:tc>
          <w:tcPr>
            <w:tcW w:w="1399" w:type="pct"/>
            <w:shd w:val="clear" w:color="auto" w:fill="auto"/>
            <w:noWrap/>
            <w:vAlign w:val="bottom"/>
            <w:hideMark/>
          </w:tcPr>
          <w:p w:rsidR="004545FA" w:rsidRPr="009D109F" w:rsidRDefault="004545FA" w:rsidP="0038339A">
            <w:pPr>
              <w:jc w:val="center"/>
              <w:rPr>
                <w:ins w:id="5677" w:author="Burrows S" w:date="2015-04-23T13:36:00Z"/>
              </w:rPr>
            </w:pPr>
            <w:ins w:id="5678" w:author="Burrows S" w:date="2015-04-23T13:36:00Z">
              <w:r w:rsidRPr="009D109F">
                <w:t>Boresight offset angle</w:t>
              </w:r>
            </w:ins>
          </w:p>
        </w:tc>
        <w:tc>
          <w:tcPr>
            <w:tcW w:w="1299" w:type="pct"/>
            <w:shd w:val="clear" w:color="auto" w:fill="auto"/>
            <w:noWrap/>
            <w:vAlign w:val="bottom"/>
            <w:hideMark/>
          </w:tcPr>
          <w:p w:rsidR="004545FA" w:rsidRPr="009D109F" w:rsidRDefault="004545FA" w:rsidP="0038339A">
            <w:pPr>
              <w:jc w:val="center"/>
              <w:rPr>
                <w:ins w:id="5679" w:author="Burrows S" w:date="2015-04-23T13:36:00Z"/>
              </w:rPr>
            </w:pPr>
            <w:ins w:id="5680" w:author="Burrows S" w:date="2015-04-23T13:36:00Z">
              <w:r w:rsidRPr="009D109F">
                <w:t>Satellite antenna gain</w:t>
              </w:r>
            </w:ins>
          </w:p>
        </w:tc>
      </w:tr>
      <w:tr w:rsidR="004545FA" w:rsidRPr="00F5792C" w:rsidTr="0038339A">
        <w:trPr>
          <w:trHeight w:val="300"/>
          <w:ins w:id="5681" w:author="Burrows S" w:date="2015-04-23T13:36:00Z"/>
        </w:trPr>
        <w:tc>
          <w:tcPr>
            <w:tcW w:w="1192" w:type="pct"/>
            <w:shd w:val="clear" w:color="auto" w:fill="auto"/>
            <w:noWrap/>
            <w:vAlign w:val="bottom"/>
            <w:hideMark/>
          </w:tcPr>
          <w:p w:rsidR="004545FA" w:rsidRPr="009D109F" w:rsidRDefault="004545FA" w:rsidP="0038339A">
            <w:pPr>
              <w:jc w:val="center"/>
              <w:rPr>
                <w:ins w:id="5682" w:author="Burrows S" w:date="2015-04-23T13:36:00Z"/>
              </w:rPr>
            </w:pPr>
            <w:ins w:id="5683" w:author="Burrows S" w:date="2015-04-23T13:36:00Z">
              <w:r w:rsidRPr="009D109F">
                <w:t>deg.</w:t>
              </w:r>
            </w:ins>
          </w:p>
        </w:tc>
        <w:tc>
          <w:tcPr>
            <w:tcW w:w="1110" w:type="pct"/>
            <w:shd w:val="clear" w:color="auto" w:fill="auto"/>
            <w:noWrap/>
            <w:vAlign w:val="bottom"/>
            <w:hideMark/>
          </w:tcPr>
          <w:p w:rsidR="004545FA" w:rsidRPr="009D109F" w:rsidRDefault="004545FA" w:rsidP="0038339A">
            <w:pPr>
              <w:jc w:val="center"/>
              <w:rPr>
                <w:ins w:id="5684" w:author="Burrows S" w:date="2015-04-23T13:36:00Z"/>
              </w:rPr>
            </w:pPr>
            <w:ins w:id="5685" w:author="Burrows S" w:date="2015-04-23T13:36:00Z">
              <w:r w:rsidRPr="009D109F">
                <w:t>deg.</w:t>
              </w:r>
            </w:ins>
          </w:p>
        </w:tc>
        <w:tc>
          <w:tcPr>
            <w:tcW w:w="1399" w:type="pct"/>
            <w:shd w:val="clear" w:color="auto" w:fill="auto"/>
            <w:noWrap/>
            <w:vAlign w:val="bottom"/>
            <w:hideMark/>
          </w:tcPr>
          <w:p w:rsidR="004545FA" w:rsidRPr="009D109F" w:rsidRDefault="004545FA" w:rsidP="0038339A">
            <w:pPr>
              <w:jc w:val="center"/>
              <w:rPr>
                <w:ins w:id="5686" w:author="Burrows S" w:date="2015-04-23T13:36:00Z"/>
              </w:rPr>
            </w:pPr>
            <w:ins w:id="5687" w:author="Burrows S" w:date="2015-04-23T13:36:00Z">
              <w:r w:rsidRPr="009D109F">
                <w:t>deg.</w:t>
              </w:r>
            </w:ins>
          </w:p>
        </w:tc>
        <w:tc>
          <w:tcPr>
            <w:tcW w:w="1299" w:type="pct"/>
            <w:shd w:val="clear" w:color="auto" w:fill="auto"/>
            <w:noWrap/>
            <w:vAlign w:val="bottom"/>
            <w:hideMark/>
          </w:tcPr>
          <w:p w:rsidR="004545FA" w:rsidRPr="009D109F" w:rsidRDefault="004545FA" w:rsidP="0038339A">
            <w:pPr>
              <w:jc w:val="center"/>
              <w:rPr>
                <w:ins w:id="5688" w:author="Burrows S" w:date="2015-04-23T13:36:00Z"/>
              </w:rPr>
            </w:pPr>
            <w:ins w:id="5689" w:author="Burrows S" w:date="2015-04-23T13:36:00Z">
              <w:r w:rsidRPr="009D109F">
                <w:t>dBi</w:t>
              </w:r>
            </w:ins>
          </w:p>
        </w:tc>
      </w:tr>
      <w:tr w:rsidR="004545FA" w:rsidRPr="0037173D" w:rsidTr="0038339A">
        <w:trPr>
          <w:trHeight w:val="300"/>
          <w:ins w:id="5690" w:author="Burrows S" w:date="2015-04-23T13:36:00Z"/>
        </w:trPr>
        <w:tc>
          <w:tcPr>
            <w:tcW w:w="1192" w:type="pct"/>
            <w:shd w:val="clear" w:color="auto" w:fill="auto"/>
            <w:noWrap/>
            <w:vAlign w:val="bottom"/>
            <w:hideMark/>
          </w:tcPr>
          <w:p w:rsidR="004545FA" w:rsidRPr="009D109F" w:rsidRDefault="004545FA" w:rsidP="0038339A">
            <w:pPr>
              <w:jc w:val="center"/>
              <w:rPr>
                <w:ins w:id="5691" w:author="Burrows S" w:date="2015-04-23T13:36:00Z"/>
              </w:rPr>
            </w:pPr>
            <w:ins w:id="5692" w:author="Burrows S" w:date="2015-04-23T13:36:00Z">
              <w:r w:rsidRPr="009D109F">
                <w:t>0</w:t>
              </w:r>
            </w:ins>
          </w:p>
        </w:tc>
        <w:tc>
          <w:tcPr>
            <w:tcW w:w="1110" w:type="pct"/>
            <w:shd w:val="clear" w:color="auto" w:fill="auto"/>
            <w:noWrap/>
            <w:vAlign w:val="bottom"/>
            <w:hideMark/>
          </w:tcPr>
          <w:p w:rsidR="004545FA" w:rsidRPr="009D109F" w:rsidRDefault="004545FA" w:rsidP="0038339A">
            <w:pPr>
              <w:jc w:val="center"/>
              <w:rPr>
                <w:ins w:id="5693" w:author="Burrows S" w:date="2015-04-23T13:36:00Z"/>
              </w:rPr>
            </w:pPr>
            <w:ins w:id="5694" w:author="Burrows S" w:date="2015-04-23T13:36:00Z">
              <w:r w:rsidRPr="009D109F">
                <w:t>66,1</w:t>
              </w:r>
            </w:ins>
          </w:p>
        </w:tc>
        <w:tc>
          <w:tcPr>
            <w:tcW w:w="1399" w:type="pct"/>
            <w:shd w:val="clear" w:color="auto" w:fill="auto"/>
            <w:noWrap/>
            <w:vAlign w:val="bottom"/>
            <w:hideMark/>
          </w:tcPr>
          <w:p w:rsidR="004545FA" w:rsidRPr="009D109F" w:rsidRDefault="004545FA" w:rsidP="0038339A">
            <w:pPr>
              <w:jc w:val="center"/>
              <w:rPr>
                <w:ins w:id="5695" w:author="Burrows S" w:date="2015-04-23T13:36:00Z"/>
              </w:rPr>
            </w:pPr>
            <w:ins w:id="5696" w:author="Burrows S" w:date="2015-04-23T13:36:00Z">
              <w:r w:rsidRPr="009D109F">
                <w:t>0</w:t>
              </w:r>
            </w:ins>
          </w:p>
        </w:tc>
        <w:tc>
          <w:tcPr>
            <w:tcW w:w="1299" w:type="pct"/>
            <w:shd w:val="clear" w:color="auto" w:fill="auto"/>
            <w:noWrap/>
            <w:vAlign w:val="bottom"/>
            <w:hideMark/>
          </w:tcPr>
          <w:p w:rsidR="004545FA" w:rsidRPr="009D109F" w:rsidRDefault="004545FA" w:rsidP="0038339A">
            <w:pPr>
              <w:jc w:val="center"/>
              <w:rPr>
                <w:ins w:id="5697" w:author="Burrows S" w:date="2015-04-23T13:36:00Z"/>
              </w:rPr>
            </w:pPr>
            <w:ins w:id="5698" w:author="Burrows S" w:date="2015-04-23T13:36:00Z">
              <w:r w:rsidRPr="009D109F">
                <w:t>8</w:t>
              </w:r>
            </w:ins>
          </w:p>
        </w:tc>
      </w:tr>
      <w:tr w:rsidR="004545FA" w:rsidRPr="0037173D" w:rsidTr="0038339A">
        <w:trPr>
          <w:trHeight w:val="300"/>
          <w:ins w:id="5699" w:author="Burrows S" w:date="2015-04-23T13:36:00Z"/>
        </w:trPr>
        <w:tc>
          <w:tcPr>
            <w:tcW w:w="1192" w:type="pct"/>
            <w:shd w:val="clear" w:color="auto" w:fill="auto"/>
            <w:noWrap/>
            <w:vAlign w:val="bottom"/>
            <w:hideMark/>
          </w:tcPr>
          <w:p w:rsidR="004545FA" w:rsidRPr="009D109F" w:rsidRDefault="004545FA" w:rsidP="0038339A">
            <w:pPr>
              <w:jc w:val="center"/>
              <w:rPr>
                <w:ins w:id="5700" w:author="Burrows S" w:date="2015-04-23T13:36:00Z"/>
              </w:rPr>
            </w:pPr>
            <w:ins w:id="5701" w:author="Burrows S" w:date="2015-04-23T13:36:00Z">
              <w:r w:rsidRPr="009D109F">
                <w:t>10</w:t>
              </w:r>
            </w:ins>
          </w:p>
        </w:tc>
        <w:tc>
          <w:tcPr>
            <w:tcW w:w="1110" w:type="pct"/>
            <w:shd w:val="clear" w:color="auto" w:fill="auto"/>
            <w:noWrap/>
            <w:vAlign w:val="bottom"/>
            <w:hideMark/>
          </w:tcPr>
          <w:p w:rsidR="004545FA" w:rsidRPr="009D109F" w:rsidRDefault="004545FA" w:rsidP="0038339A">
            <w:pPr>
              <w:jc w:val="center"/>
              <w:rPr>
                <w:ins w:id="5702" w:author="Burrows S" w:date="2015-04-23T13:36:00Z"/>
              </w:rPr>
            </w:pPr>
            <w:ins w:id="5703" w:author="Burrows S" w:date="2015-04-23T13:36:00Z">
              <w:r w:rsidRPr="009D109F">
                <w:t>64,2</w:t>
              </w:r>
            </w:ins>
          </w:p>
        </w:tc>
        <w:tc>
          <w:tcPr>
            <w:tcW w:w="1399" w:type="pct"/>
            <w:shd w:val="clear" w:color="auto" w:fill="auto"/>
            <w:noWrap/>
            <w:vAlign w:val="bottom"/>
            <w:hideMark/>
          </w:tcPr>
          <w:p w:rsidR="004545FA" w:rsidRPr="009D109F" w:rsidRDefault="004545FA" w:rsidP="0038339A">
            <w:pPr>
              <w:jc w:val="center"/>
              <w:rPr>
                <w:ins w:id="5704" w:author="Burrows S" w:date="2015-04-23T13:36:00Z"/>
              </w:rPr>
            </w:pPr>
            <w:ins w:id="5705" w:author="Burrows S" w:date="2015-04-23T13:36:00Z">
              <w:r w:rsidRPr="009D109F">
                <w:t>1,9</w:t>
              </w:r>
            </w:ins>
          </w:p>
        </w:tc>
        <w:tc>
          <w:tcPr>
            <w:tcW w:w="1299" w:type="pct"/>
            <w:shd w:val="clear" w:color="auto" w:fill="auto"/>
            <w:noWrap/>
            <w:vAlign w:val="bottom"/>
            <w:hideMark/>
          </w:tcPr>
          <w:p w:rsidR="004545FA" w:rsidRPr="009D109F" w:rsidRDefault="004545FA" w:rsidP="0038339A">
            <w:pPr>
              <w:jc w:val="center"/>
              <w:rPr>
                <w:ins w:id="5706" w:author="Burrows S" w:date="2015-04-23T13:36:00Z"/>
              </w:rPr>
            </w:pPr>
            <w:ins w:id="5707" w:author="Burrows S" w:date="2015-04-23T13:36:00Z">
              <w:r w:rsidRPr="009D109F">
                <w:t>8</w:t>
              </w:r>
            </w:ins>
          </w:p>
        </w:tc>
      </w:tr>
      <w:tr w:rsidR="004545FA" w:rsidRPr="0037173D" w:rsidTr="0038339A">
        <w:trPr>
          <w:trHeight w:val="300"/>
          <w:ins w:id="5708" w:author="Burrows S" w:date="2015-04-23T13:36:00Z"/>
        </w:trPr>
        <w:tc>
          <w:tcPr>
            <w:tcW w:w="1192" w:type="pct"/>
            <w:shd w:val="clear" w:color="auto" w:fill="auto"/>
            <w:noWrap/>
            <w:vAlign w:val="bottom"/>
            <w:hideMark/>
          </w:tcPr>
          <w:p w:rsidR="004545FA" w:rsidRPr="009D109F" w:rsidRDefault="004545FA" w:rsidP="0038339A">
            <w:pPr>
              <w:jc w:val="center"/>
              <w:rPr>
                <w:ins w:id="5709" w:author="Burrows S" w:date="2015-04-23T13:36:00Z"/>
              </w:rPr>
            </w:pPr>
            <w:ins w:id="5710" w:author="Burrows S" w:date="2015-04-23T13:36:00Z">
              <w:r w:rsidRPr="009D109F">
                <w:t>20</w:t>
              </w:r>
            </w:ins>
          </w:p>
        </w:tc>
        <w:tc>
          <w:tcPr>
            <w:tcW w:w="1110" w:type="pct"/>
            <w:shd w:val="clear" w:color="auto" w:fill="auto"/>
            <w:noWrap/>
            <w:vAlign w:val="bottom"/>
            <w:hideMark/>
          </w:tcPr>
          <w:p w:rsidR="004545FA" w:rsidRPr="009D109F" w:rsidRDefault="004545FA" w:rsidP="0038339A">
            <w:pPr>
              <w:jc w:val="center"/>
              <w:rPr>
                <w:ins w:id="5711" w:author="Burrows S" w:date="2015-04-23T13:36:00Z"/>
              </w:rPr>
            </w:pPr>
            <w:ins w:id="5712" w:author="Burrows S" w:date="2015-04-23T13:36:00Z">
              <w:r w:rsidRPr="009D109F">
                <w:t>59,2</w:t>
              </w:r>
            </w:ins>
          </w:p>
        </w:tc>
        <w:tc>
          <w:tcPr>
            <w:tcW w:w="1399" w:type="pct"/>
            <w:shd w:val="clear" w:color="auto" w:fill="auto"/>
            <w:noWrap/>
            <w:vAlign w:val="bottom"/>
            <w:hideMark/>
          </w:tcPr>
          <w:p w:rsidR="004545FA" w:rsidRPr="009D109F" w:rsidRDefault="004545FA" w:rsidP="0038339A">
            <w:pPr>
              <w:jc w:val="center"/>
              <w:rPr>
                <w:ins w:id="5713" w:author="Burrows S" w:date="2015-04-23T13:36:00Z"/>
              </w:rPr>
            </w:pPr>
            <w:ins w:id="5714" w:author="Burrows S" w:date="2015-04-23T13:36:00Z">
              <w:r w:rsidRPr="009D109F">
                <w:t>6,9</w:t>
              </w:r>
            </w:ins>
          </w:p>
        </w:tc>
        <w:tc>
          <w:tcPr>
            <w:tcW w:w="1299" w:type="pct"/>
            <w:shd w:val="clear" w:color="auto" w:fill="auto"/>
            <w:noWrap/>
            <w:vAlign w:val="bottom"/>
            <w:hideMark/>
          </w:tcPr>
          <w:p w:rsidR="004545FA" w:rsidRPr="009D109F" w:rsidRDefault="004545FA" w:rsidP="0038339A">
            <w:pPr>
              <w:jc w:val="center"/>
              <w:rPr>
                <w:ins w:id="5715" w:author="Burrows S" w:date="2015-04-23T13:36:00Z"/>
              </w:rPr>
            </w:pPr>
            <w:ins w:id="5716" w:author="Burrows S" w:date="2015-04-23T13:36:00Z">
              <w:r w:rsidRPr="009D109F">
                <w:t>8</w:t>
              </w:r>
            </w:ins>
          </w:p>
        </w:tc>
      </w:tr>
      <w:tr w:rsidR="004545FA" w:rsidRPr="0037173D" w:rsidTr="0038339A">
        <w:trPr>
          <w:trHeight w:val="300"/>
          <w:ins w:id="5717" w:author="Burrows S" w:date="2015-04-23T13:36:00Z"/>
        </w:trPr>
        <w:tc>
          <w:tcPr>
            <w:tcW w:w="1192" w:type="pct"/>
            <w:shd w:val="clear" w:color="auto" w:fill="auto"/>
            <w:noWrap/>
            <w:vAlign w:val="bottom"/>
            <w:hideMark/>
          </w:tcPr>
          <w:p w:rsidR="004545FA" w:rsidRPr="009D109F" w:rsidRDefault="004545FA" w:rsidP="0038339A">
            <w:pPr>
              <w:jc w:val="center"/>
              <w:rPr>
                <w:ins w:id="5718" w:author="Burrows S" w:date="2015-04-23T13:36:00Z"/>
              </w:rPr>
            </w:pPr>
            <w:ins w:id="5719" w:author="Burrows S" w:date="2015-04-23T13:36:00Z">
              <w:r w:rsidRPr="009D109F">
                <w:t>30</w:t>
              </w:r>
            </w:ins>
          </w:p>
        </w:tc>
        <w:tc>
          <w:tcPr>
            <w:tcW w:w="1110" w:type="pct"/>
            <w:shd w:val="clear" w:color="auto" w:fill="auto"/>
            <w:noWrap/>
            <w:vAlign w:val="bottom"/>
            <w:hideMark/>
          </w:tcPr>
          <w:p w:rsidR="004545FA" w:rsidRPr="009D109F" w:rsidRDefault="004545FA" w:rsidP="0038339A">
            <w:pPr>
              <w:jc w:val="center"/>
              <w:rPr>
                <w:ins w:id="5720" w:author="Burrows S" w:date="2015-04-23T13:36:00Z"/>
              </w:rPr>
            </w:pPr>
            <w:ins w:id="5721" w:author="Burrows S" w:date="2015-04-23T13:36:00Z">
              <w:r w:rsidRPr="009D109F">
                <w:t>52,3</w:t>
              </w:r>
            </w:ins>
          </w:p>
        </w:tc>
        <w:tc>
          <w:tcPr>
            <w:tcW w:w="1399" w:type="pct"/>
            <w:shd w:val="clear" w:color="auto" w:fill="auto"/>
            <w:noWrap/>
            <w:vAlign w:val="bottom"/>
            <w:hideMark/>
          </w:tcPr>
          <w:p w:rsidR="004545FA" w:rsidRPr="009D109F" w:rsidRDefault="004545FA" w:rsidP="0038339A">
            <w:pPr>
              <w:jc w:val="center"/>
              <w:rPr>
                <w:ins w:id="5722" w:author="Burrows S" w:date="2015-04-23T13:36:00Z"/>
              </w:rPr>
            </w:pPr>
            <w:ins w:id="5723" w:author="Burrows S" w:date="2015-04-23T13:36:00Z">
              <w:r w:rsidRPr="009D109F">
                <w:t>13,8</w:t>
              </w:r>
            </w:ins>
          </w:p>
        </w:tc>
        <w:tc>
          <w:tcPr>
            <w:tcW w:w="1299" w:type="pct"/>
            <w:shd w:val="clear" w:color="auto" w:fill="auto"/>
            <w:noWrap/>
            <w:vAlign w:val="bottom"/>
            <w:hideMark/>
          </w:tcPr>
          <w:p w:rsidR="004545FA" w:rsidRPr="009D109F" w:rsidRDefault="004545FA" w:rsidP="0038339A">
            <w:pPr>
              <w:jc w:val="center"/>
              <w:rPr>
                <w:ins w:id="5724" w:author="Burrows S" w:date="2015-04-23T13:36:00Z"/>
              </w:rPr>
            </w:pPr>
            <w:ins w:id="5725" w:author="Burrows S" w:date="2015-04-23T13:36:00Z">
              <w:r w:rsidRPr="009D109F">
                <w:t>7,8</w:t>
              </w:r>
            </w:ins>
          </w:p>
        </w:tc>
      </w:tr>
      <w:tr w:rsidR="004545FA" w:rsidRPr="0037173D" w:rsidTr="0038339A">
        <w:trPr>
          <w:trHeight w:val="300"/>
          <w:ins w:id="5726" w:author="Burrows S" w:date="2015-04-23T13:36:00Z"/>
        </w:trPr>
        <w:tc>
          <w:tcPr>
            <w:tcW w:w="1192" w:type="pct"/>
            <w:shd w:val="clear" w:color="auto" w:fill="auto"/>
            <w:noWrap/>
            <w:vAlign w:val="bottom"/>
            <w:hideMark/>
          </w:tcPr>
          <w:p w:rsidR="004545FA" w:rsidRPr="009D109F" w:rsidRDefault="004545FA" w:rsidP="0038339A">
            <w:pPr>
              <w:jc w:val="center"/>
              <w:rPr>
                <w:ins w:id="5727" w:author="Burrows S" w:date="2015-04-23T13:36:00Z"/>
              </w:rPr>
            </w:pPr>
            <w:ins w:id="5728" w:author="Burrows S" w:date="2015-04-23T13:36:00Z">
              <w:r w:rsidRPr="009D109F">
                <w:t>40</w:t>
              </w:r>
            </w:ins>
          </w:p>
        </w:tc>
        <w:tc>
          <w:tcPr>
            <w:tcW w:w="1110" w:type="pct"/>
            <w:shd w:val="clear" w:color="auto" w:fill="auto"/>
            <w:noWrap/>
            <w:vAlign w:val="bottom"/>
            <w:hideMark/>
          </w:tcPr>
          <w:p w:rsidR="004545FA" w:rsidRPr="009D109F" w:rsidRDefault="004545FA" w:rsidP="0038339A">
            <w:pPr>
              <w:jc w:val="center"/>
              <w:rPr>
                <w:ins w:id="5729" w:author="Burrows S" w:date="2015-04-23T13:36:00Z"/>
              </w:rPr>
            </w:pPr>
            <w:ins w:id="5730" w:author="Burrows S" w:date="2015-04-23T13:36:00Z">
              <w:r w:rsidRPr="009D109F">
                <w:t>44,4</w:t>
              </w:r>
            </w:ins>
          </w:p>
        </w:tc>
        <w:tc>
          <w:tcPr>
            <w:tcW w:w="1399" w:type="pct"/>
            <w:shd w:val="clear" w:color="auto" w:fill="auto"/>
            <w:noWrap/>
            <w:vAlign w:val="bottom"/>
            <w:hideMark/>
          </w:tcPr>
          <w:p w:rsidR="004545FA" w:rsidRPr="009D109F" w:rsidRDefault="004545FA" w:rsidP="0038339A">
            <w:pPr>
              <w:jc w:val="center"/>
              <w:rPr>
                <w:ins w:id="5731" w:author="Burrows S" w:date="2015-04-23T13:36:00Z"/>
              </w:rPr>
            </w:pPr>
            <w:ins w:id="5732" w:author="Burrows S" w:date="2015-04-23T13:36:00Z">
              <w:r w:rsidRPr="009D109F">
                <w:t>21,7</w:t>
              </w:r>
            </w:ins>
          </w:p>
        </w:tc>
        <w:tc>
          <w:tcPr>
            <w:tcW w:w="1299" w:type="pct"/>
            <w:shd w:val="clear" w:color="auto" w:fill="auto"/>
            <w:noWrap/>
            <w:vAlign w:val="bottom"/>
            <w:hideMark/>
          </w:tcPr>
          <w:p w:rsidR="004545FA" w:rsidRPr="009D109F" w:rsidRDefault="004545FA" w:rsidP="0038339A">
            <w:pPr>
              <w:jc w:val="center"/>
              <w:rPr>
                <w:ins w:id="5733" w:author="Burrows S" w:date="2015-04-23T13:36:00Z"/>
              </w:rPr>
            </w:pPr>
            <w:ins w:id="5734" w:author="Burrows S" w:date="2015-04-23T13:36:00Z">
              <w:r w:rsidRPr="009D109F">
                <w:t>6,9</w:t>
              </w:r>
            </w:ins>
          </w:p>
        </w:tc>
      </w:tr>
      <w:tr w:rsidR="004545FA" w:rsidRPr="0037173D" w:rsidTr="0038339A">
        <w:trPr>
          <w:trHeight w:val="300"/>
          <w:ins w:id="5735" w:author="Burrows S" w:date="2015-04-23T13:36:00Z"/>
        </w:trPr>
        <w:tc>
          <w:tcPr>
            <w:tcW w:w="1192" w:type="pct"/>
            <w:shd w:val="clear" w:color="auto" w:fill="auto"/>
            <w:noWrap/>
            <w:vAlign w:val="bottom"/>
            <w:hideMark/>
          </w:tcPr>
          <w:p w:rsidR="004545FA" w:rsidRPr="009D109F" w:rsidRDefault="004545FA" w:rsidP="0038339A">
            <w:pPr>
              <w:jc w:val="center"/>
              <w:rPr>
                <w:ins w:id="5736" w:author="Burrows S" w:date="2015-04-23T13:36:00Z"/>
              </w:rPr>
            </w:pPr>
            <w:ins w:id="5737" w:author="Burrows S" w:date="2015-04-23T13:36:00Z">
              <w:r w:rsidRPr="009D109F">
                <w:t>50</w:t>
              </w:r>
            </w:ins>
          </w:p>
        </w:tc>
        <w:tc>
          <w:tcPr>
            <w:tcW w:w="1110" w:type="pct"/>
            <w:shd w:val="clear" w:color="auto" w:fill="auto"/>
            <w:noWrap/>
            <w:vAlign w:val="bottom"/>
            <w:hideMark/>
          </w:tcPr>
          <w:p w:rsidR="004545FA" w:rsidRPr="009D109F" w:rsidRDefault="004545FA" w:rsidP="0038339A">
            <w:pPr>
              <w:jc w:val="center"/>
              <w:rPr>
                <w:ins w:id="5738" w:author="Burrows S" w:date="2015-04-23T13:36:00Z"/>
              </w:rPr>
            </w:pPr>
            <w:ins w:id="5739" w:author="Burrows S" w:date="2015-04-23T13:36:00Z">
              <w:r w:rsidRPr="009D109F">
                <w:t>36</w:t>
              </w:r>
            </w:ins>
          </w:p>
        </w:tc>
        <w:tc>
          <w:tcPr>
            <w:tcW w:w="1399" w:type="pct"/>
            <w:shd w:val="clear" w:color="auto" w:fill="auto"/>
            <w:noWrap/>
            <w:vAlign w:val="bottom"/>
            <w:hideMark/>
          </w:tcPr>
          <w:p w:rsidR="004545FA" w:rsidRPr="009D109F" w:rsidRDefault="004545FA" w:rsidP="0038339A">
            <w:pPr>
              <w:jc w:val="center"/>
              <w:rPr>
                <w:ins w:id="5740" w:author="Burrows S" w:date="2015-04-23T13:36:00Z"/>
              </w:rPr>
            </w:pPr>
            <w:ins w:id="5741" w:author="Burrows S" w:date="2015-04-23T13:36:00Z">
              <w:r w:rsidRPr="009D109F">
                <w:t>30,1</w:t>
              </w:r>
            </w:ins>
          </w:p>
        </w:tc>
        <w:tc>
          <w:tcPr>
            <w:tcW w:w="1299" w:type="pct"/>
            <w:shd w:val="clear" w:color="auto" w:fill="auto"/>
            <w:noWrap/>
            <w:vAlign w:val="bottom"/>
            <w:hideMark/>
          </w:tcPr>
          <w:p w:rsidR="004545FA" w:rsidRPr="009D109F" w:rsidRDefault="004545FA" w:rsidP="0038339A">
            <w:pPr>
              <w:jc w:val="center"/>
              <w:rPr>
                <w:ins w:id="5742" w:author="Burrows S" w:date="2015-04-23T13:36:00Z"/>
              </w:rPr>
            </w:pPr>
            <w:ins w:id="5743" w:author="Burrows S" w:date="2015-04-23T13:36:00Z">
              <w:r w:rsidRPr="009D109F">
                <w:t>5,5</w:t>
              </w:r>
            </w:ins>
          </w:p>
        </w:tc>
      </w:tr>
      <w:tr w:rsidR="004545FA" w:rsidRPr="0037173D" w:rsidTr="0038339A">
        <w:trPr>
          <w:trHeight w:val="300"/>
          <w:ins w:id="5744" w:author="Burrows S" w:date="2015-04-23T13:36:00Z"/>
        </w:trPr>
        <w:tc>
          <w:tcPr>
            <w:tcW w:w="1192" w:type="pct"/>
            <w:shd w:val="clear" w:color="auto" w:fill="auto"/>
            <w:noWrap/>
            <w:vAlign w:val="bottom"/>
            <w:hideMark/>
          </w:tcPr>
          <w:p w:rsidR="004545FA" w:rsidRPr="009D109F" w:rsidRDefault="004545FA" w:rsidP="0038339A">
            <w:pPr>
              <w:jc w:val="center"/>
              <w:rPr>
                <w:ins w:id="5745" w:author="Burrows S" w:date="2015-04-23T13:36:00Z"/>
              </w:rPr>
            </w:pPr>
            <w:ins w:id="5746" w:author="Burrows S" w:date="2015-04-23T13:36:00Z">
              <w:r w:rsidRPr="009D109F">
                <w:t>60</w:t>
              </w:r>
            </w:ins>
          </w:p>
        </w:tc>
        <w:tc>
          <w:tcPr>
            <w:tcW w:w="1110" w:type="pct"/>
            <w:shd w:val="clear" w:color="auto" w:fill="auto"/>
            <w:noWrap/>
            <w:vAlign w:val="bottom"/>
            <w:hideMark/>
          </w:tcPr>
          <w:p w:rsidR="004545FA" w:rsidRPr="009D109F" w:rsidRDefault="004545FA" w:rsidP="0038339A">
            <w:pPr>
              <w:jc w:val="center"/>
              <w:rPr>
                <w:ins w:id="5747" w:author="Burrows S" w:date="2015-04-23T13:36:00Z"/>
              </w:rPr>
            </w:pPr>
            <w:ins w:id="5748" w:author="Burrows S" w:date="2015-04-23T13:36:00Z">
              <w:r w:rsidRPr="009D109F">
                <w:t>27,2</w:t>
              </w:r>
            </w:ins>
          </w:p>
        </w:tc>
        <w:tc>
          <w:tcPr>
            <w:tcW w:w="1399" w:type="pct"/>
            <w:shd w:val="clear" w:color="auto" w:fill="auto"/>
            <w:noWrap/>
            <w:vAlign w:val="bottom"/>
            <w:hideMark/>
          </w:tcPr>
          <w:p w:rsidR="004545FA" w:rsidRPr="009D109F" w:rsidRDefault="004545FA" w:rsidP="0038339A">
            <w:pPr>
              <w:jc w:val="center"/>
              <w:rPr>
                <w:ins w:id="5749" w:author="Burrows S" w:date="2015-04-23T13:36:00Z"/>
              </w:rPr>
            </w:pPr>
            <w:ins w:id="5750" w:author="Burrows S" w:date="2015-04-23T13:36:00Z">
              <w:r w:rsidRPr="009D109F">
                <w:t>38,9</w:t>
              </w:r>
            </w:ins>
          </w:p>
        </w:tc>
        <w:tc>
          <w:tcPr>
            <w:tcW w:w="1299" w:type="pct"/>
            <w:shd w:val="clear" w:color="auto" w:fill="auto"/>
            <w:noWrap/>
            <w:vAlign w:val="bottom"/>
            <w:hideMark/>
          </w:tcPr>
          <w:p w:rsidR="004545FA" w:rsidRPr="009D109F" w:rsidRDefault="004545FA" w:rsidP="0038339A">
            <w:pPr>
              <w:jc w:val="center"/>
              <w:rPr>
                <w:ins w:id="5751" w:author="Burrows S" w:date="2015-04-23T13:36:00Z"/>
              </w:rPr>
            </w:pPr>
            <w:ins w:id="5752" w:author="Burrows S" w:date="2015-04-23T13:36:00Z">
              <w:r w:rsidRPr="009D109F">
                <w:t>3,6</w:t>
              </w:r>
            </w:ins>
          </w:p>
        </w:tc>
      </w:tr>
      <w:tr w:rsidR="004545FA" w:rsidRPr="0037173D" w:rsidTr="0038339A">
        <w:trPr>
          <w:trHeight w:val="300"/>
          <w:ins w:id="5753" w:author="Burrows S" w:date="2015-04-23T13:36:00Z"/>
        </w:trPr>
        <w:tc>
          <w:tcPr>
            <w:tcW w:w="1192" w:type="pct"/>
            <w:shd w:val="clear" w:color="auto" w:fill="auto"/>
            <w:noWrap/>
            <w:vAlign w:val="bottom"/>
            <w:hideMark/>
          </w:tcPr>
          <w:p w:rsidR="004545FA" w:rsidRPr="009D109F" w:rsidRDefault="004545FA" w:rsidP="0038339A">
            <w:pPr>
              <w:jc w:val="center"/>
              <w:rPr>
                <w:ins w:id="5754" w:author="Burrows S" w:date="2015-04-23T13:36:00Z"/>
              </w:rPr>
            </w:pPr>
            <w:ins w:id="5755" w:author="Burrows S" w:date="2015-04-23T13:36:00Z">
              <w:r w:rsidRPr="009D109F">
                <w:t>70</w:t>
              </w:r>
            </w:ins>
          </w:p>
        </w:tc>
        <w:tc>
          <w:tcPr>
            <w:tcW w:w="1110" w:type="pct"/>
            <w:shd w:val="clear" w:color="auto" w:fill="auto"/>
            <w:noWrap/>
            <w:vAlign w:val="bottom"/>
            <w:hideMark/>
          </w:tcPr>
          <w:p w:rsidR="004545FA" w:rsidRPr="009D109F" w:rsidRDefault="004545FA" w:rsidP="0038339A">
            <w:pPr>
              <w:jc w:val="center"/>
              <w:rPr>
                <w:ins w:id="5756" w:author="Burrows S" w:date="2015-04-23T13:36:00Z"/>
              </w:rPr>
            </w:pPr>
            <w:ins w:id="5757" w:author="Burrows S" w:date="2015-04-23T13:36:00Z">
              <w:r w:rsidRPr="009D109F">
                <w:t>18,2</w:t>
              </w:r>
            </w:ins>
          </w:p>
        </w:tc>
        <w:tc>
          <w:tcPr>
            <w:tcW w:w="1399" w:type="pct"/>
            <w:shd w:val="clear" w:color="auto" w:fill="auto"/>
            <w:noWrap/>
            <w:vAlign w:val="bottom"/>
            <w:hideMark/>
          </w:tcPr>
          <w:p w:rsidR="004545FA" w:rsidRPr="009D109F" w:rsidRDefault="004545FA" w:rsidP="0038339A">
            <w:pPr>
              <w:jc w:val="center"/>
              <w:rPr>
                <w:ins w:id="5758" w:author="Burrows S" w:date="2015-04-23T13:36:00Z"/>
              </w:rPr>
            </w:pPr>
            <w:ins w:id="5759" w:author="Burrows S" w:date="2015-04-23T13:36:00Z">
              <w:r w:rsidRPr="009D109F">
                <w:t>47,9</w:t>
              </w:r>
            </w:ins>
          </w:p>
        </w:tc>
        <w:tc>
          <w:tcPr>
            <w:tcW w:w="1299" w:type="pct"/>
            <w:shd w:val="clear" w:color="auto" w:fill="auto"/>
            <w:noWrap/>
            <w:vAlign w:val="bottom"/>
            <w:hideMark/>
          </w:tcPr>
          <w:p w:rsidR="004545FA" w:rsidRPr="009D109F" w:rsidRDefault="004545FA" w:rsidP="0038339A">
            <w:pPr>
              <w:jc w:val="center"/>
              <w:rPr>
                <w:ins w:id="5760" w:author="Burrows S" w:date="2015-04-23T13:36:00Z"/>
              </w:rPr>
            </w:pPr>
            <w:ins w:id="5761" w:author="Burrows S" w:date="2015-04-23T13:36:00Z">
              <w:r w:rsidRPr="009D109F">
                <w:t>0,7</w:t>
              </w:r>
            </w:ins>
          </w:p>
        </w:tc>
      </w:tr>
      <w:tr w:rsidR="004545FA" w:rsidRPr="0037173D" w:rsidTr="0038339A">
        <w:trPr>
          <w:trHeight w:val="300"/>
          <w:ins w:id="5762" w:author="Burrows S" w:date="2015-04-23T13:36:00Z"/>
        </w:trPr>
        <w:tc>
          <w:tcPr>
            <w:tcW w:w="1192" w:type="pct"/>
            <w:shd w:val="clear" w:color="auto" w:fill="auto"/>
            <w:noWrap/>
            <w:vAlign w:val="bottom"/>
            <w:hideMark/>
          </w:tcPr>
          <w:p w:rsidR="004545FA" w:rsidRPr="009D109F" w:rsidRDefault="004545FA" w:rsidP="0038339A">
            <w:pPr>
              <w:jc w:val="center"/>
              <w:rPr>
                <w:ins w:id="5763" w:author="Burrows S" w:date="2015-04-23T13:36:00Z"/>
              </w:rPr>
            </w:pPr>
            <w:ins w:id="5764" w:author="Burrows S" w:date="2015-04-23T13:36:00Z">
              <w:r w:rsidRPr="009D109F">
                <w:t>80</w:t>
              </w:r>
            </w:ins>
          </w:p>
        </w:tc>
        <w:tc>
          <w:tcPr>
            <w:tcW w:w="1110" w:type="pct"/>
            <w:shd w:val="clear" w:color="auto" w:fill="auto"/>
            <w:noWrap/>
            <w:vAlign w:val="bottom"/>
            <w:hideMark/>
          </w:tcPr>
          <w:p w:rsidR="004545FA" w:rsidRPr="009D109F" w:rsidRDefault="004545FA" w:rsidP="0038339A">
            <w:pPr>
              <w:jc w:val="center"/>
              <w:rPr>
                <w:ins w:id="5765" w:author="Burrows S" w:date="2015-04-23T13:36:00Z"/>
              </w:rPr>
            </w:pPr>
            <w:ins w:id="5766" w:author="Burrows S" w:date="2015-04-23T13:36:00Z">
              <w:r w:rsidRPr="009D109F">
                <w:t>9,1</w:t>
              </w:r>
            </w:ins>
          </w:p>
        </w:tc>
        <w:tc>
          <w:tcPr>
            <w:tcW w:w="1399" w:type="pct"/>
            <w:shd w:val="clear" w:color="auto" w:fill="auto"/>
            <w:noWrap/>
            <w:vAlign w:val="bottom"/>
            <w:hideMark/>
          </w:tcPr>
          <w:p w:rsidR="004545FA" w:rsidRPr="009D109F" w:rsidRDefault="004545FA" w:rsidP="0038339A">
            <w:pPr>
              <w:jc w:val="center"/>
              <w:rPr>
                <w:ins w:id="5767" w:author="Burrows S" w:date="2015-04-23T13:36:00Z"/>
              </w:rPr>
            </w:pPr>
            <w:ins w:id="5768" w:author="Burrows S" w:date="2015-04-23T13:36:00Z">
              <w:r w:rsidRPr="009D109F">
                <w:t>57</w:t>
              </w:r>
            </w:ins>
          </w:p>
        </w:tc>
        <w:tc>
          <w:tcPr>
            <w:tcW w:w="1299" w:type="pct"/>
            <w:shd w:val="clear" w:color="auto" w:fill="auto"/>
            <w:noWrap/>
            <w:vAlign w:val="bottom"/>
            <w:hideMark/>
          </w:tcPr>
          <w:p w:rsidR="004545FA" w:rsidRPr="009D109F" w:rsidRDefault="004545FA" w:rsidP="0038339A">
            <w:pPr>
              <w:jc w:val="center"/>
              <w:rPr>
                <w:ins w:id="5769" w:author="Burrows S" w:date="2015-04-23T13:36:00Z"/>
              </w:rPr>
            </w:pPr>
            <w:ins w:id="5770" w:author="Burrows S" w:date="2015-04-23T13:36:00Z">
              <w:r w:rsidRPr="009D109F">
                <w:t>-2,2</w:t>
              </w:r>
            </w:ins>
          </w:p>
        </w:tc>
      </w:tr>
      <w:tr w:rsidR="004545FA" w:rsidRPr="0037173D" w:rsidTr="0038339A">
        <w:trPr>
          <w:trHeight w:val="300"/>
          <w:ins w:id="5771" w:author="Burrows S" w:date="2015-04-23T13:36:00Z"/>
        </w:trPr>
        <w:tc>
          <w:tcPr>
            <w:tcW w:w="1192" w:type="pct"/>
            <w:shd w:val="clear" w:color="auto" w:fill="auto"/>
            <w:noWrap/>
            <w:vAlign w:val="bottom"/>
            <w:hideMark/>
          </w:tcPr>
          <w:p w:rsidR="004545FA" w:rsidRPr="009D109F" w:rsidRDefault="004545FA" w:rsidP="0038339A">
            <w:pPr>
              <w:jc w:val="center"/>
              <w:rPr>
                <w:ins w:id="5772" w:author="Burrows S" w:date="2015-04-23T13:36:00Z"/>
              </w:rPr>
            </w:pPr>
            <w:ins w:id="5773" w:author="Burrows S" w:date="2015-04-23T13:36:00Z">
              <w:r w:rsidRPr="009D109F">
                <w:t>90</w:t>
              </w:r>
            </w:ins>
          </w:p>
        </w:tc>
        <w:tc>
          <w:tcPr>
            <w:tcW w:w="1110" w:type="pct"/>
            <w:shd w:val="clear" w:color="auto" w:fill="auto"/>
            <w:noWrap/>
            <w:vAlign w:val="bottom"/>
            <w:hideMark/>
          </w:tcPr>
          <w:p w:rsidR="004545FA" w:rsidRPr="009D109F" w:rsidRDefault="004545FA" w:rsidP="0038339A">
            <w:pPr>
              <w:jc w:val="center"/>
              <w:rPr>
                <w:ins w:id="5774" w:author="Burrows S" w:date="2015-04-23T13:36:00Z"/>
              </w:rPr>
            </w:pPr>
            <w:ins w:id="5775" w:author="Burrows S" w:date="2015-04-23T13:36:00Z">
              <w:r w:rsidRPr="009D109F">
                <w:t>0</w:t>
              </w:r>
            </w:ins>
          </w:p>
        </w:tc>
        <w:tc>
          <w:tcPr>
            <w:tcW w:w="1399" w:type="pct"/>
            <w:shd w:val="clear" w:color="auto" w:fill="auto"/>
            <w:noWrap/>
            <w:vAlign w:val="bottom"/>
            <w:hideMark/>
          </w:tcPr>
          <w:p w:rsidR="004545FA" w:rsidRPr="009D109F" w:rsidRDefault="004545FA" w:rsidP="0038339A">
            <w:pPr>
              <w:jc w:val="center"/>
              <w:rPr>
                <w:ins w:id="5776" w:author="Burrows S" w:date="2015-04-23T13:36:00Z"/>
              </w:rPr>
            </w:pPr>
            <w:ins w:id="5777" w:author="Burrows S" w:date="2015-04-23T13:36:00Z">
              <w:r w:rsidRPr="009D109F">
                <w:t>66,1</w:t>
              </w:r>
            </w:ins>
          </w:p>
        </w:tc>
        <w:tc>
          <w:tcPr>
            <w:tcW w:w="1299" w:type="pct"/>
            <w:shd w:val="clear" w:color="auto" w:fill="auto"/>
            <w:noWrap/>
            <w:vAlign w:val="bottom"/>
            <w:hideMark/>
          </w:tcPr>
          <w:p w:rsidR="004545FA" w:rsidRPr="009D109F" w:rsidRDefault="004545FA" w:rsidP="0038339A">
            <w:pPr>
              <w:jc w:val="center"/>
              <w:rPr>
                <w:ins w:id="5778" w:author="Burrows S" w:date="2015-04-23T13:36:00Z"/>
              </w:rPr>
            </w:pPr>
            <w:ins w:id="5779" w:author="Burrows S" w:date="2015-04-23T13:36:00Z">
              <w:r w:rsidRPr="009D109F">
                <w:t>-5,5</w:t>
              </w:r>
            </w:ins>
          </w:p>
        </w:tc>
      </w:tr>
    </w:tbl>
    <w:p w:rsidR="004545FA" w:rsidRPr="0037173D" w:rsidRDefault="004545FA" w:rsidP="004545FA">
      <w:pPr>
        <w:pStyle w:val="List"/>
        <w:rPr>
          <w:ins w:id="5780" w:author="Burrows S" w:date="2015-04-23T13:36:00Z"/>
          <w:lang w:val="en-GB"/>
        </w:rPr>
      </w:pPr>
    </w:p>
    <w:p w:rsidR="004545FA" w:rsidRDefault="004545FA" w:rsidP="004545FA">
      <w:pPr>
        <w:pStyle w:val="List"/>
        <w:rPr>
          <w:ins w:id="5781" w:author="Burrows S" w:date="2015-04-23T13:36:00Z"/>
          <w:lang w:val="en-GB"/>
        </w:rPr>
      </w:pPr>
      <w:ins w:id="5782" w:author="Burrows S" w:date="2015-04-23T13:36:00Z">
        <w:r>
          <w:rPr>
            <w:lang w:val="en-GB"/>
          </w:rPr>
          <w:t>3.3.5 Satellite system noise temperature</w:t>
        </w:r>
      </w:ins>
    </w:p>
    <w:p w:rsidR="004545FA" w:rsidRDefault="004545FA" w:rsidP="004545FA">
      <w:pPr>
        <w:pStyle w:val="List"/>
        <w:rPr>
          <w:ins w:id="5783" w:author="Burrows S" w:date="2015-04-23T13:36:00Z"/>
          <w:lang w:val="en-GB"/>
        </w:rPr>
      </w:pPr>
      <w:ins w:id="5784" w:author="Burrows S" w:date="2015-04-23T13:36:00Z">
        <w:r>
          <w:rPr>
            <w:lang w:val="en-GB"/>
          </w:rPr>
          <w:tab/>
          <w:t>The satellite noise level at the receiver input is shown in Table 3.  Without external interference the system noise temperature is 25.7 dBK.</w:t>
        </w:r>
      </w:ins>
    </w:p>
    <w:p w:rsidR="004545FA" w:rsidRDefault="004545FA" w:rsidP="004545FA">
      <w:pPr>
        <w:pStyle w:val="List"/>
        <w:rPr>
          <w:ins w:id="5785" w:author="Burrows S" w:date="2015-04-23T13:36:00Z"/>
          <w:lang w:val="en-GB"/>
        </w:rPr>
      </w:pPr>
    </w:p>
    <w:p w:rsidR="004545FA" w:rsidRDefault="004545FA" w:rsidP="004545FA">
      <w:pPr>
        <w:pStyle w:val="List"/>
        <w:rPr>
          <w:ins w:id="5786" w:author="Burrows S" w:date="2015-04-23T13:36:00Z"/>
          <w:lang w:val="en-GB"/>
        </w:rPr>
      </w:pPr>
      <w:ins w:id="5787" w:author="Burrows S" w:date="2015-04-23T13:36:00Z">
        <w:r>
          <w:rPr>
            <w:lang w:val="en-GB"/>
          </w:rPr>
          <w:tab/>
          <w:t>Table 3. Satellite receiver system noise temperature</w:t>
        </w:r>
      </w:ins>
    </w:p>
    <w:tbl>
      <w:tblPr>
        <w:tblW w:w="4961"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545FA" w:rsidRPr="00275E1F" w:rsidTr="0038339A">
        <w:trPr>
          <w:trHeight w:val="300"/>
          <w:ins w:id="5788" w:author="Burrows S" w:date="2015-04-23T13:36:00Z"/>
        </w:trPr>
        <w:tc>
          <w:tcPr>
            <w:tcW w:w="2977" w:type="dxa"/>
            <w:shd w:val="clear" w:color="auto" w:fill="auto"/>
            <w:noWrap/>
            <w:vAlign w:val="bottom"/>
            <w:hideMark/>
          </w:tcPr>
          <w:p w:rsidR="004545FA" w:rsidRPr="00275E1F" w:rsidRDefault="004545FA" w:rsidP="0038339A">
            <w:pPr>
              <w:rPr>
                <w:ins w:id="5789" w:author="Burrows S" w:date="2015-04-23T13:36:00Z"/>
                <w:rFonts w:ascii="Calibri" w:eastAsia="Times New Roman" w:hAnsi="Calibri"/>
                <w:color w:val="000000"/>
              </w:rPr>
            </w:pPr>
            <w:ins w:id="5790" w:author="Burrows S" w:date="2015-04-23T13:36:00Z">
              <w:r w:rsidRPr="00275E1F">
                <w:rPr>
                  <w:rFonts w:ascii="Calibri" w:eastAsia="Times New Roman" w:hAnsi="Calibri"/>
                  <w:color w:val="000000"/>
                </w:rPr>
                <w:t>Antenna noise temp</w:t>
              </w:r>
              <w:r>
                <w:rPr>
                  <w:rFonts w:ascii="Calibri" w:eastAsia="Times New Roman" w:hAnsi="Calibri"/>
                  <w:color w:val="000000"/>
                </w:rPr>
                <w:t>erature</w:t>
              </w:r>
              <w:r w:rsidRPr="00275E1F">
                <w:rPr>
                  <w:rFonts w:ascii="Calibri" w:eastAsia="Times New Roman" w:hAnsi="Calibri"/>
                  <w:color w:val="000000"/>
                </w:rPr>
                <w:t xml:space="preserve"> </w:t>
              </w:r>
            </w:ins>
          </w:p>
        </w:tc>
        <w:tc>
          <w:tcPr>
            <w:tcW w:w="992" w:type="dxa"/>
            <w:shd w:val="clear" w:color="auto" w:fill="auto"/>
            <w:noWrap/>
            <w:vAlign w:val="bottom"/>
            <w:hideMark/>
          </w:tcPr>
          <w:p w:rsidR="004545FA" w:rsidRPr="00AA06AD" w:rsidRDefault="004545FA" w:rsidP="0038339A">
            <w:pPr>
              <w:jc w:val="right"/>
              <w:rPr>
                <w:ins w:id="5791" w:author="Burrows S" w:date="2015-04-23T13:36:00Z"/>
                <w:rFonts w:ascii="Calibri" w:eastAsia="Times New Roman" w:hAnsi="Calibri"/>
                <w:color w:val="000000"/>
              </w:rPr>
            </w:pPr>
            <w:ins w:id="5792" w:author="Burrows S" w:date="2015-04-23T13:36:00Z">
              <w:r w:rsidRPr="00AA06AD">
                <w:rPr>
                  <w:rFonts w:ascii="Calibri" w:eastAsia="Times New Roman" w:hAnsi="Calibri"/>
                  <w:color w:val="000000"/>
                </w:rPr>
                <w:t>200,0</w:t>
              </w:r>
            </w:ins>
          </w:p>
        </w:tc>
        <w:tc>
          <w:tcPr>
            <w:tcW w:w="992" w:type="dxa"/>
            <w:shd w:val="clear" w:color="auto" w:fill="auto"/>
            <w:noWrap/>
            <w:vAlign w:val="bottom"/>
            <w:hideMark/>
          </w:tcPr>
          <w:p w:rsidR="004545FA" w:rsidRPr="00275E1F" w:rsidRDefault="004545FA" w:rsidP="0038339A">
            <w:pPr>
              <w:rPr>
                <w:ins w:id="5793" w:author="Burrows S" w:date="2015-04-23T13:36:00Z"/>
                <w:rFonts w:ascii="Calibri" w:eastAsia="Times New Roman" w:hAnsi="Calibri"/>
                <w:color w:val="000000"/>
              </w:rPr>
            </w:pPr>
            <w:ins w:id="5794" w:author="Burrows S" w:date="2015-04-23T13:36:00Z">
              <w:r w:rsidRPr="00275E1F">
                <w:rPr>
                  <w:rFonts w:ascii="Calibri" w:eastAsia="Times New Roman" w:hAnsi="Calibri"/>
                  <w:color w:val="000000"/>
                </w:rPr>
                <w:t>K</w:t>
              </w:r>
            </w:ins>
          </w:p>
        </w:tc>
      </w:tr>
      <w:tr w:rsidR="004545FA" w:rsidRPr="00275E1F" w:rsidTr="0038339A">
        <w:trPr>
          <w:trHeight w:val="300"/>
          <w:ins w:id="5795" w:author="Burrows S" w:date="2015-04-23T13:36:00Z"/>
        </w:trPr>
        <w:tc>
          <w:tcPr>
            <w:tcW w:w="2977" w:type="dxa"/>
            <w:shd w:val="clear" w:color="auto" w:fill="auto"/>
            <w:noWrap/>
            <w:vAlign w:val="bottom"/>
            <w:hideMark/>
          </w:tcPr>
          <w:p w:rsidR="004545FA" w:rsidRPr="00275E1F" w:rsidRDefault="004545FA" w:rsidP="0038339A">
            <w:pPr>
              <w:rPr>
                <w:ins w:id="5796" w:author="Burrows S" w:date="2015-04-23T13:36:00Z"/>
                <w:rFonts w:ascii="Calibri" w:eastAsia="Times New Roman" w:hAnsi="Calibri"/>
                <w:color w:val="000000"/>
              </w:rPr>
            </w:pPr>
            <w:ins w:id="5797" w:author="Burrows S" w:date="2015-04-23T13:36:00Z">
              <w:r w:rsidRPr="00275E1F">
                <w:rPr>
                  <w:rFonts w:ascii="Calibri" w:eastAsia="Times New Roman" w:hAnsi="Calibri"/>
                  <w:color w:val="000000"/>
                </w:rPr>
                <w:t>Feed losses</w:t>
              </w:r>
            </w:ins>
          </w:p>
        </w:tc>
        <w:tc>
          <w:tcPr>
            <w:tcW w:w="992" w:type="dxa"/>
            <w:shd w:val="clear" w:color="auto" w:fill="auto"/>
            <w:noWrap/>
            <w:vAlign w:val="bottom"/>
            <w:hideMark/>
          </w:tcPr>
          <w:p w:rsidR="004545FA" w:rsidRPr="00AA06AD" w:rsidRDefault="004545FA" w:rsidP="0038339A">
            <w:pPr>
              <w:jc w:val="right"/>
              <w:rPr>
                <w:ins w:id="5798" w:author="Burrows S" w:date="2015-04-23T13:36:00Z"/>
                <w:rFonts w:ascii="Calibri" w:eastAsia="Times New Roman" w:hAnsi="Calibri"/>
                <w:color w:val="000000"/>
              </w:rPr>
            </w:pPr>
            <w:ins w:id="5799" w:author="Burrows S" w:date="2015-04-23T13:36:00Z">
              <w:r w:rsidRPr="00AA06AD">
                <w:rPr>
                  <w:rFonts w:ascii="Calibri" w:eastAsia="Times New Roman" w:hAnsi="Calibri"/>
                  <w:color w:val="000000"/>
                </w:rPr>
                <w:t>1,0</w:t>
              </w:r>
            </w:ins>
          </w:p>
        </w:tc>
        <w:tc>
          <w:tcPr>
            <w:tcW w:w="992" w:type="dxa"/>
            <w:shd w:val="clear" w:color="auto" w:fill="auto"/>
            <w:noWrap/>
            <w:vAlign w:val="bottom"/>
            <w:hideMark/>
          </w:tcPr>
          <w:p w:rsidR="004545FA" w:rsidRPr="00275E1F" w:rsidRDefault="004545FA" w:rsidP="0038339A">
            <w:pPr>
              <w:rPr>
                <w:ins w:id="5800" w:author="Burrows S" w:date="2015-04-23T13:36:00Z"/>
                <w:rFonts w:ascii="Calibri" w:eastAsia="Times New Roman" w:hAnsi="Calibri"/>
                <w:color w:val="000000"/>
              </w:rPr>
            </w:pPr>
            <w:ins w:id="5801" w:author="Burrows S" w:date="2015-04-23T13:36:00Z">
              <w:r w:rsidRPr="00275E1F">
                <w:rPr>
                  <w:rFonts w:ascii="Calibri" w:eastAsia="Times New Roman" w:hAnsi="Calibri"/>
                  <w:color w:val="000000"/>
                </w:rPr>
                <w:t>dB</w:t>
              </w:r>
            </w:ins>
          </w:p>
        </w:tc>
      </w:tr>
      <w:tr w:rsidR="004545FA" w:rsidRPr="00275E1F" w:rsidTr="0038339A">
        <w:trPr>
          <w:trHeight w:val="300"/>
          <w:ins w:id="5802" w:author="Burrows S" w:date="2015-04-23T13:36:00Z"/>
        </w:trPr>
        <w:tc>
          <w:tcPr>
            <w:tcW w:w="2977" w:type="dxa"/>
            <w:shd w:val="clear" w:color="auto" w:fill="auto"/>
            <w:noWrap/>
            <w:vAlign w:val="bottom"/>
            <w:hideMark/>
          </w:tcPr>
          <w:p w:rsidR="004545FA" w:rsidRPr="00275E1F" w:rsidRDefault="004545FA" w:rsidP="0038339A">
            <w:pPr>
              <w:rPr>
                <w:ins w:id="5803" w:author="Burrows S" w:date="2015-04-23T13:36:00Z"/>
                <w:rFonts w:ascii="Calibri" w:eastAsia="Times New Roman" w:hAnsi="Calibri"/>
                <w:color w:val="000000"/>
              </w:rPr>
            </w:pPr>
            <w:ins w:id="5804" w:author="Burrows S" w:date="2015-04-23T13:36:00Z">
              <w:r w:rsidRPr="00275E1F">
                <w:rPr>
                  <w:rFonts w:ascii="Calibri" w:eastAsia="Times New Roman" w:hAnsi="Calibri"/>
                  <w:color w:val="000000"/>
                </w:rPr>
                <w:t>LNA noise figure</w:t>
              </w:r>
            </w:ins>
          </w:p>
        </w:tc>
        <w:tc>
          <w:tcPr>
            <w:tcW w:w="992" w:type="dxa"/>
            <w:shd w:val="clear" w:color="auto" w:fill="auto"/>
            <w:noWrap/>
            <w:vAlign w:val="bottom"/>
            <w:hideMark/>
          </w:tcPr>
          <w:p w:rsidR="004545FA" w:rsidRPr="00AA06AD" w:rsidRDefault="004545FA" w:rsidP="0038339A">
            <w:pPr>
              <w:jc w:val="right"/>
              <w:rPr>
                <w:ins w:id="5805" w:author="Burrows S" w:date="2015-04-23T13:36:00Z"/>
                <w:rFonts w:ascii="Calibri" w:eastAsia="Times New Roman" w:hAnsi="Calibri"/>
                <w:color w:val="000000"/>
              </w:rPr>
            </w:pPr>
            <w:ins w:id="5806" w:author="Burrows S" w:date="2015-04-23T13:36:00Z">
              <w:r w:rsidRPr="00AA06AD">
                <w:rPr>
                  <w:rFonts w:ascii="Calibri" w:eastAsia="Times New Roman" w:hAnsi="Calibri"/>
                  <w:color w:val="000000"/>
                </w:rPr>
                <w:t>2,0</w:t>
              </w:r>
            </w:ins>
          </w:p>
        </w:tc>
        <w:tc>
          <w:tcPr>
            <w:tcW w:w="992" w:type="dxa"/>
            <w:shd w:val="clear" w:color="auto" w:fill="auto"/>
            <w:noWrap/>
            <w:vAlign w:val="bottom"/>
            <w:hideMark/>
          </w:tcPr>
          <w:p w:rsidR="004545FA" w:rsidRPr="00275E1F" w:rsidRDefault="004545FA" w:rsidP="0038339A">
            <w:pPr>
              <w:rPr>
                <w:ins w:id="5807" w:author="Burrows S" w:date="2015-04-23T13:36:00Z"/>
                <w:rFonts w:ascii="Calibri" w:eastAsia="Times New Roman" w:hAnsi="Calibri"/>
                <w:color w:val="000000"/>
              </w:rPr>
            </w:pPr>
            <w:ins w:id="5808" w:author="Burrows S" w:date="2015-04-23T13:36:00Z">
              <w:r w:rsidRPr="00275E1F">
                <w:rPr>
                  <w:rFonts w:ascii="Calibri" w:eastAsia="Times New Roman" w:hAnsi="Calibri"/>
                  <w:color w:val="000000"/>
                </w:rPr>
                <w:t>dB</w:t>
              </w:r>
            </w:ins>
          </w:p>
        </w:tc>
      </w:tr>
      <w:tr w:rsidR="004545FA" w:rsidRPr="00275E1F" w:rsidTr="0038339A">
        <w:trPr>
          <w:trHeight w:val="300"/>
          <w:ins w:id="5809" w:author="Burrows S" w:date="2015-04-23T13:36:00Z"/>
        </w:trPr>
        <w:tc>
          <w:tcPr>
            <w:tcW w:w="2977" w:type="dxa"/>
            <w:shd w:val="clear" w:color="auto" w:fill="auto"/>
            <w:noWrap/>
            <w:vAlign w:val="bottom"/>
            <w:hideMark/>
          </w:tcPr>
          <w:p w:rsidR="004545FA" w:rsidRPr="00275E1F" w:rsidRDefault="004545FA" w:rsidP="0038339A">
            <w:pPr>
              <w:rPr>
                <w:ins w:id="5810" w:author="Burrows S" w:date="2015-04-23T13:36:00Z"/>
                <w:rFonts w:ascii="Calibri" w:eastAsia="Times New Roman" w:hAnsi="Calibri"/>
                <w:color w:val="000000"/>
              </w:rPr>
            </w:pPr>
            <w:ins w:id="5811" w:author="Burrows S" w:date="2015-04-23T13:36:00Z">
              <w:r w:rsidRPr="00275E1F">
                <w:rPr>
                  <w:rFonts w:ascii="Calibri" w:eastAsia="Times New Roman" w:hAnsi="Calibri"/>
                  <w:color w:val="000000"/>
                </w:rPr>
                <w:t>LNA noise temp</w:t>
              </w:r>
              <w:r>
                <w:rPr>
                  <w:rFonts w:ascii="Calibri" w:eastAsia="Times New Roman" w:hAnsi="Calibri"/>
                  <w:color w:val="000000"/>
                </w:rPr>
                <w:t>erature</w:t>
              </w:r>
            </w:ins>
          </w:p>
        </w:tc>
        <w:tc>
          <w:tcPr>
            <w:tcW w:w="992" w:type="dxa"/>
            <w:shd w:val="clear" w:color="auto" w:fill="auto"/>
            <w:noWrap/>
            <w:vAlign w:val="bottom"/>
            <w:hideMark/>
          </w:tcPr>
          <w:p w:rsidR="004545FA" w:rsidRPr="00275E1F" w:rsidRDefault="004545FA" w:rsidP="0038339A">
            <w:pPr>
              <w:jc w:val="right"/>
              <w:rPr>
                <w:ins w:id="5812" w:author="Burrows S" w:date="2015-04-23T13:36:00Z"/>
                <w:rFonts w:ascii="Calibri" w:eastAsia="Times New Roman" w:hAnsi="Calibri"/>
                <w:color w:val="000000"/>
              </w:rPr>
            </w:pPr>
            <w:ins w:id="5813" w:author="Burrows S" w:date="2015-04-23T13:36:00Z">
              <w:r w:rsidRPr="00275E1F">
                <w:rPr>
                  <w:rFonts w:ascii="Calibri" w:eastAsia="Times New Roman" w:hAnsi="Calibri"/>
                  <w:color w:val="000000"/>
                </w:rPr>
                <w:t>159,7</w:t>
              </w:r>
            </w:ins>
          </w:p>
        </w:tc>
        <w:tc>
          <w:tcPr>
            <w:tcW w:w="992" w:type="dxa"/>
            <w:shd w:val="clear" w:color="auto" w:fill="auto"/>
            <w:noWrap/>
            <w:vAlign w:val="bottom"/>
            <w:hideMark/>
          </w:tcPr>
          <w:p w:rsidR="004545FA" w:rsidRPr="00275E1F" w:rsidRDefault="004545FA" w:rsidP="0038339A">
            <w:pPr>
              <w:rPr>
                <w:ins w:id="5814" w:author="Burrows S" w:date="2015-04-23T13:36:00Z"/>
                <w:rFonts w:ascii="Calibri" w:eastAsia="Times New Roman" w:hAnsi="Calibri"/>
                <w:color w:val="000000"/>
              </w:rPr>
            </w:pPr>
            <w:ins w:id="5815" w:author="Burrows S" w:date="2015-04-23T13:36:00Z">
              <w:r w:rsidRPr="00275E1F">
                <w:rPr>
                  <w:rFonts w:ascii="Calibri" w:eastAsia="Times New Roman" w:hAnsi="Calibri"/>
                  <w:color w:val="000000"/>
                </w:rPr>
                <w:t>K</w:t>
              </w:r>
            </w:ins>
          </w:p>
        </w:tc>
      </w:tr>
      <w:tr w:rsidR="004545FA" w:rsidRPr="00275E1F" w:rsidTr="0038339A">
        <w:trPr>
          <w:trHeight w:val="300"/>
          <w:ins w:id="5816" w:author="Burrows S" w:date="2015-04-23T13:36:00Z"/>
        </w:trPr>
        <w:tc>
          <w:tcPr>
            <w:tcW w:w="2977" w:type="dxa"/>
            <w:shd w:val="clear" w:color="auto" w:fill="auto"/>
            <w:noWrap/>
            <w:vAlign w:val="bottom"/>
            <w:hideMark/>
          </w:tcPr>
          <w:p w:rsidR="004545FA" w:rsidRPr="00275E1F" w:rsidRDefault="004545FA" w:rsidP="0038339A">
            <w:pPr>
              <w:rPr>
                <w:ins w:id="5817" w:author="Burrows S" w:date="2015-04-23T13:36:00Z"/>
                <w:rFonts w:ascii="Calibri" w:eastAsia="Times New Roman" w:hAnsi="Calibri"/>
                <w:color w:val="000000"/>
              </w:rPr>
            </w:pPr>
            <w:ins w:id="5818" w:author="Burrows S" w:date="2015-04-23T13:36:00Z">
              <w:r>
                <w:rPr>
                  <w:rFonts w:ascii="Calibri" w:eastAsia="Times New Roman" w:hAnsi="Calibri"/>
                  <w:color w:val="000000"/>
                </w:rPr>
                <w:t>Feed</w:t>
              </w:r>
              <w:r w:rsidRPr="00275E1F">
                <w:rPr>
                  <w:rFonts w:ascii="Calibri" w:eastAsia="Times New Roman" w:hAnsi="Calibri"/>
                  <w:color w:val="000000"/>
                </w:rPr>
                <w:t>loss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rsidR="004545FA" w:rsidRPr="00275E1F" w:rsidRDefault="004545FA" w:rsidP="0038339A">
            <w:pPr>
              <w:jc w:val="right"/>
              <w:rPr>
                <w:ins w:id="5819" w:author="Burrows S" w:date="2015-04-23T13:36:00Z"/>
                <w:rFonts w:ascii="Calibri" w:eastAsia="Times New Roman" w:hAnsi="Calibri"/>
                <w:color w:val="000000"/>
              </w:rPr>
            </w:pPr>
            <w:ins w:id="5820" w:author="Burrows S" w:date="2015-04-23T13:36:00Z">
              <w:r w:rsidRPr="00275E1F">
                <w:rPr>
                  <w:rFonts w:ascii="Calibri" w:eastAsia="Times New Roman" w:hAnsi="Calibri"/>
                  <w:color w:val="000000"/>
                </w:rPr>
                <w:t>56,1</w:t>
              </w:r>
            </w:ins>
          </w:p>
        </w:tc>
        <w:tc>
          <w:tcPr>
            <w:tcW w:w="992" w:type="dxa"/>
            <w:shd w:val="clear" w:color="auto" w:fill="auto"/>
            <w:noWrap/>
            <w:vAlign w:val="bottom"/>
            <w:hideMark/>
          </w:tcPr>
          <w:p w:rsidR="004545FA" w:rsidRPr="00275E1F" w:rsidRDefault="004545FA" w:rsidP="0038339A">
            <w:pPr>
              <w:rPr>
                <w:ins w:id="5821" w:author="Burrows S" w:date="2015-04-23T13:36:00Z"/>
                <w:rFonts w:ascii="Calibri" w:eastAsia="Times New Roman" w:hAnsi="Calibri"/>
                <w:color w:val="000000"/>
              </w:rPr>
            </w:pPr>
            <w:ins w:id="5822" w:author="Burrows S" w:date="2015-04-23T13:36:00Z">
              <w:r w:rsidRPr="00275E1F">
                <w:rPr>
                  <w:rFonts w:ascii="Calibri" w:eastAsia="Times New Roman" w:hAnsi="Calibri"/>
                  <w:color w:val="000000"/>
                </w:rPr>
                <w:t>K</w:t>
              </w:r>
            </w:ins>
          </w:p>
        </w:tc>
      </w:tr>
      <w:tr w:rsidR="004545FA" w:rsidRPr="00275E1F" w:rsidTr="0038339A">
        <w:trPr>
          <w:trHeight w:val="300"/>
          <w:ins w:id="5823" w:author="Burrows S" w:date="2015-04-23T13:36:00Z"/>
        </w:trPr>
        <w:tc>
          <w:tcPr>
            <w:tcW w:w="2977" w:type="dxa"/>
            <w:shd w:val="clear" w:color="auto" w:fill="auto"/>
            <w:noWrap/>
            <w:vAlign w:val="bottom"/>
            <w:hideMark/>
          </w:tcPr>
          <w:p w:rsidR="004545FA" w:rsidRPr="00275E1F" w:rsidRDefault="004545FA" w:rsidP="0038339A">
            <w:pPr>
              <w:rPr>
                <w:ins w:id="5824" w:author="Burrows S" w:date="2015-04-23T13:36:00Z"/>
                <w:rFonts w:ascii="Calibri" w:eastAsia="Times New Roman" w:hAnsi="Calibri"/>
                <w:color w:val="000000"/>
              </w:rPr>
            </w:pPr>
            <w:ins w:id="5825" w:author="Burrows S" w:date="2015-04-23T13:36:00Z">
              <w:r w:rsidRPr="00275E1F">
                <w:rPr>
                  <w:rFonts w:ascii="Calibri" w:eastAsia="Times New Roman" w:hAnsi="Calibri"/>
                  <w:color w:val="000000"/>
                </w:rPr>
                <w:t>Antenna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rsidR="004545FA" w:rsidRPr="00275E1F" w:rsidRDefault="004545FA" w:rsidP="0038339A">
            <w:pPr>
              <w:jc w:val="right"/>
              <w:rPr>
                <w:ins w:id="5826" w:author="Burrows S" w:date="2015-04-23T13:36:00Z"/>
                <w:rFonts w:ascii="Calibri" w:eastAsia="Times New Roman" w:hAnsi="Calibri"/>
                <w:color w:val="000000"/>
              </w:rPr>
            </w:pPr>
            <w:ins w:id="5827" w:author="Burrows S" w:date="2015-04-23T13:36:00Z">
              <w:r w:rsidRPr="00275E1F">
                <w:rPr>
                  <w:rFonts w:ascii="Calibri" w:eastAsia="Times New Roman" w:hAnsi="Calibri"/>
                  <w:color w:val="000000"/>
                </w:rPr>
                <w:t>158,9</w:t>
              </w:r>
            </w:ins>
          </w:p>
        </w:tc>
        <w:tc>
          <w:tcPr>
            <w:tcW w:w="992" w:type="dxa"/>
            <w:shd w:val="clear" w:color="auto" w:fill="auto"/>
            <w:noWrap/>
            <w:vAlign w:val="bottom"/>
            <w:hideMark/>
          </w:tcPr>
          <w:p w:rsidR="004545FA" w:rsidRPr="00275E1F" w:rsidRDefault="004545FA" w:rsidP="0038339A">
            <w:pPr>
              <w:rPr>
                <w:ins w:id="5828" w:author="Burrows S" w:date="2015-04-23T13:36:00Z"/>
                <w:rFonts w:ascii="Calibri" w:eastAsia="Times New Roman" w:hAnsi="Calibri"/>
                <w:color w:val="000000"/>
              </w:rPr>
            </w:pPr>
            <w:ins w:id="5829" w:author="Burrows S" w:date="2015-04-23T13:36:00Z">
              <w:r w:rsidRPr="00275E1F">
                <w:rPr>
                  <w:rFonts w:ascii="Calibri" w:eastAsia="Times New Roman" w:hAnsi="Calibri"/>
                  <w:color w:val="000000"/>
                </w:rPr>
                <w:t>K</w:t>
              </w:r>
            </w:ins>
          </w:p>
        </w:tc>
      </w:tr>
      <w:tr w:rsidR="004545FA" w:rsidRPr="00275E1F" w:rsidTr="0038339A">
        <w:trPr>
          <w:trHeight w:val="300"/>
          <w:ins w:id="5830" w:author="Burrows S" w:date="2015-04-23T13:36:00Z"/>
        </w:trPr>
        <w:tc>
          <w:tcPr>
            <w:tcW w:w="2977" w:type="dxa"/>
            <w:shd w:val="clear" w:color="auto" w:fill="auto"/>
            <w:noWrap/>
            <w:vAlign w:val="bottom"/>
            <w:hideMark/>
          </w:tcPr>
          <w:p w:rsidR="004545FA" w:rsidRPr="00275E1F" w:rsidRDefault="004545FA" w:rsidP="0038339A">
            <w:pPr>
              <w:rPr>
                <w:ins w:id="5831" w:author="Burrows S" w:date="2015-04-23T13:36:00Z"/>
                <w:rFonts w:ascii="Calibri" w:eastAsia="Times New Roman" w:hAnsi="Calibri"/>
                <w:color w:val="000000"/>
              </w:rPr>
            </w:pPr>
            <w:ins w:id="5832" w:author="Burrows S" w:date="2015-04-23T13:36:00Z">
              <w:r w:rsidRPr="00275E1F">
                <w:rPr>
                  <w:rFonts w:ascii="Calibri" w:eastAsia="Times New Roman" w:hAnsi="Calibri"/>
                  <w:color w:val="000000"/>
                </w:rPr>
                <w:lastRenderedPageBreak/>
                <w:t>System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rsidR="004545FA" w:rsidRPr="00275E1F" w:rsidRDefault="004545FA" w:rsidP="0038339A">
            <w:pPr>
              <w:jc w:val="right"/>
              <w:rPr>
                <w:ins w:id="5833" w:author="Burrows S" w:date="2015-04-23T13:36:00Z"/>
                <w:rFonts w:ascii="Calibri" w:eastAsia="Times New Roman" w:hAnsi="Calibri"/>
                <w:color w:val="000000"/>
              </w:rPr>
            </w:pPr>
            <w:ins w:id="5834" w:author="Burrows S" w:date="2015-04-23T13:36:00Z">
              <w:r w:rsidRPr="00275E1F">
                <w:rPr>
                  <w:rFonts w:ascii="Calibri" w:eastAsia="Times New Roman" w:hAnsi="Calibri"/>
                  <w:color w:val="000000"/>
                </w:rPr>
                <w:t>374,7</w:t>
              </w:r>
            </w:ins>
          </w:p>
        </w:tc>
        <w:tc>
          <w:tcPr>
            <w:tcW w:w="992" w:type="dxa"/>
            <w:shd w:val="clear" w:color="auto" w:fill="auto"/>
            <w:noWrap/>
            <w:vAlign w:val="bottom"/>
            <w:hideMark/>
          </w:tcPr>
          <w:p w:rsidR="004545FA" w:rsidRPr="00275E1F" w:rsidRDefault="004545FA" w:rsidP="0038339A">
            <w:pPr>
              <w:rPr>
                <w:ins w:id="5835" w:author="Burrows S" w:date="2015-04-23T13:36:00Z"/>
                <w:rFonts w:ascii="Calibri" w:eastAsia="Times New Roman" w:hAnsi="Calibri"/>
                <w:color w:val="000000"/>
              </w:rPr>
            </w:pPr>
            <w:ins w:id="5836" w:author="Burrows S" w:date="2015-04-23T13:36:00Z">
              <w:r w:rsidRPr="00275E1F">
                <w:rPr>
                  <w:rFonts w:ascii="Calibri" w:eastAsia="Times New Roman" w:hAnsi="Calibri"/>
                  <w:color w:val="000000"/>
                </w:rPr>
                <w:t>K</w:t>
              </w:r>
            </w:ins>
          </w:p>
        </w:tc>
      </w:tr>
      <w:tr w:rsidR="004545FA" w:rsidRPr="00275E1F" w:rsidTr="0038339A">
        <w:trPr>
          <w:trHeight w:val="300"/>
          <w:ins w:id="5837" w:author="Burrows S" w:date="2015-04-23T13:36:00Z"/>
        </w:trPr>
        <w:tc>
          <w:tcPr>
            <w:tcW w:w="2977" w:type="dxa"/>
            <w:shd w:val="clear" w:color="auto" w:fill="auto"/>
            <w:noWrap/>
            <w:vAlign w:val="bottom"/>
            <w:hideMark/>
          </w:tcPr>
          <w:p w:rsidR="004545FA" w:rsidRPr="00275E1F" w:rsidRDefault="004545FA" w:rsidP="0038339A">
            <w:pPr>
              <w:rPr>
                <w:ins w:id="5838" w:author="Burrows S" w:date="2015-04-23T13:36:00Z"/>
                <w:rFonts w:ascii="Calibri" w:eastAsia="Times New Roman" w:hAnsi="Calibri"/>
                <w:color w:val="000000"/>
              </w:rPr>
            </w:pPr>
            <w:ins w:id="5839" w:author="Burrows S" w:date="2015-04-23T13:36:00Z">
              <w:r w:rsidRPr="00275E1F">
                <w:rPr>
                  <w:rFonts w:ascii="Calibri" w:eastAsia="Times New Roman" w:hAnsi="Calibri"/>
                  <w:color w:val="000000"/>
                </w:rPr>
                <w:t>System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rsidR="004545FA" w:rsidRPr="00275E1F" w:rsidRDefault="004545FA" w:rsidP="0038339A">
            <w:pPr>
              <w:jc w:val="right"/>
              <w:rPr>
                <w:ins w:id="5840" w:author="Burrows S" w:date="2015-04-23T13:36:00Z"/>
                <w:rFonts w:ascii="Calibri" w:eastAsia="Times New Roman" w:hAnsi="Calibri"/>
                <w:color w:val="000000"/>
              </w:rPr>
            </w:pPr>
            <w:ins w:id="5841" w:author="Burrows S" w:date="2015-04-23T13:36:00Z">
              <w:r w:rsidRPr="00275E1F">
                <w:rPr>
                  <w:rFonts w:ascii="Calibri" w:eastAsia="Times New Roman" w:hAnsi="Calibri"/>
                  <w:color w:val="000000"/>
                </w:rPr>
                <w:t>25,7</w:t>
              </w:r>
            </w:ins>
          </w:p>
        </w:tc>
        <w:tc>
          <w:tcPr>
            <w:tcW w:w="992" w:type="dxa"/>
            <w:shd w:val="clear" w:color="auto" w:fill="auto"/>
            <w:noWrap/>
            <w:vAlign w:val="bottom"/>
            <w:hideMark/>
          </w:tcPr>
          <w:p w:rsidR="004545FA" w:rsidRPr="00275E1F" w:rsidRDefault="004545FA" w:rsidP="0038339A">
            <w:pPr>
              <w:rPr>
                <w:ins w:id="5842" w:author="Burrows S" w:date="2015-04-23T13:36:00Z"/>
                <w:rFonts w:ascii="Calibri" w:eastAsia="Times New Roman" w:hAnsi="Calibri"/>
                <w:color w:val="000000"/>
              </w:rPr>
            </w:pPr>
            <w:ins w:id="5843" w:author="Burrows S" w:date="2015-04-23T13:36:00Z">
              <w:r w:rsidRPr="00275E1F">
                <w:rPr>
                  <w:rFonts w:ascii="Calibri" w:eastAsia="Times New Roman" w:hAnsi="Calibri"/>
                  <w:color w:val="000000"/>
                </w:rPr>
                <w:t>dBK</w:t>
              </w:r>
            </w:ins>
          </w:p>
        </w:tc>
      </w:tr>
    </w:tbl>
    <w:p w:rsidR="004545FA" w:rsidRDefault="004545FA" w:rsidP="004545FA">
      <w:pPr>
        <w:pStyle w:val="List"/>
        <w:rPr>
          <w:ins w:id="5844" w:author="Burrows S" w:date="2015-04-23T13:36:00Z"/>
          <w:lang w:val="en-GB"/>
        </w:rPr>
      </w:pPr>
    </w:p>
    <w:p w:rsidR="004545FA" w:rsidRPr="0037173D" w:rsidRDefault="004545FA" w:rsidP="004545FA">
      <w:pPr>
        <w:pStyle w:val="List"/>
        <w:rPr>
          <w:ins w:id="5845" w:author="Burrows S" w:date="2015-04-23T13:36:00Z"/>
          <w:lang w:val="en-GB"/>
        </w:rPr>
      </w:pPr>
      <w:ins w:id="5846" w:author="Burrows S" w:date="2015-04-23T13:36:00Z">
        <w:r>
          <w:rPr>
            <w:lang w:val="en-GB"/>
          </w:rPr>
          <w:t>3.3.6 Uplink C/N0</w:t>
        </w:r>
      </w:ins>
    </w:p>
    <w:p w:rsidR="004545FA" w:rsidRDefault="004545FA" w:rsidP="004545FA">
      <w:pPr>
        <w:pStyle w:val="List"/>
        <w:rPr>
          <w:ins w:id="5847" w:author="Burrows S" w:date="2015-04-23T13:36:00Z"/>
          <w:lang w:val="en-GB"/>
        </w:rPr>
      </w:pPr>
      <w:ins w:id="5848" w:author="Burrows S" w:date="2015-04-23T13:36:00Z">
        <w:r>
          <w:rPr>
            <w:lang w:val="en-GB"/>
          </w:rPr>
          <w:tab/>
          <w:t xml:space="preserve">The baseline uplink linkbudget is </w:t>
        </w:r>
        <w:r w:rsidRPr="0037173D">
          <w:rPr>
            <w:lang w:val="en-GB"/>
          </w:rPr>
          <w:t xml:space="preserve">given in Table </w:t>
        </w:r>
        <w:r>
          <w:rPr>
            <w:lang w:val="en-GB"/>
          </w:rPr>
          <w:t>4</w:t>
        </w:r>
        <w:r w:rsidRPr="0037173D">
          <w:rPr>
            <w:lang w:val="en-GB"/>
          </w:rPr>
          <w:t xml:space="preserve">. </w:t>
        </w:r>
        <w:r>
          <w:rPr>
            <w:lang w:val="en-GB"/>
          </w:rPr>
          <w:t xml:space="preserve"> It is optimised for 0 degree ship elevation angles and the ship minimum EIRP is reduced at higher elevation angles to achieve a constant C/N0 of 70 dBHz for all elevation angles up to 80 degrees.</w:t>
        </w:r>
      </w:ins>
    </w:p>
    <w:p w:rsidR="004545FA" w:rsidRDefault="004545FA" w:rsidP="004545FA">
      <w:pPr>
        <w:pStyle w:val="List"/>
        <w:rPr>
          <w:ins w:id="5849" w:author="Burrows S" w:date="2015-04-23T13:36:00Z"/>
          <w:lang w:val="en-GB"/>
        </w:rPr>
      </w:pPr>
      <w:ins w:id="5850" w:author="Burrows S" w:date="2015-04-23T13:36:00Z">
        <w:r>
          <w:rPr>
            <w:lang w:val="en-GB"/>
          </w:rPr>
          <w:tab/>
          <w:t>For most elevation angles the ship EIRP will be higher than the minimum, and C/N0 up to 10 dB higher may be expected. It is not envisaged that VDES will use uplink power control.</w:t>
        </w:r>
      </w:ins>
    </w:p>
    <w:p w:rsidR="004545FA" w:rsidRDefault="004545FA" w:rsidP="004545FA">
      <w:pPr>
        <w:rPr>
          <w:ins w:id="5851" w:author="Burrows S" w:date="2015-04-23T13:36:00Z"/>
        </w:rPr>
      </w:pPr>
      <w:ins w:id="5852" w:author="Burrows S" w:date="2015-04-23T13:36:00Z">
        <w:r>
          <w:br w:type="page"/>
        </w:r>
      </w:ins>
    </w:p>
    <w:p w:rsidR="004545FA" w:rsidRDefault="004545FA" w:rsidP="004545FA">
      <w:pPr>
        <w:pStyle w:val="List"/>
        <w:rPr>
          <w:ins w:id="5853" w:author="Burrows S" w:date="2015-04-23T13:36:00Z"/>
          <w:lang w:val="en-GB"/>
        </w:rPr>
      </w:pPr>
    </w:p>
    <w:p w:rsidR="004545FA" w:rsidRDefault="004545FA" w:rsidP="004545FA">
      <w:pPr>
        <w:pStyle w:val="List"/>
        <w:rPr>
          <w:ins w:id="5854" w:author="Burrows S" w:date="2015-04-23T13:36:00Z"/>
          <w:lang w:val="en-GB"/>
        </w:rPr>
      </w:pPr>
      <w:ins w:id="5855" w:author="Burrows S" w:date="2015-04-23T13:36:00Z">
        <w:r>
          <w:rPr>
            <w:lang w:val="en-GB"/>
          </w:rPr>
          <w:t>Table 4. Baseline uplink link budget.</w:t>
        </w:r>
      </w:ins>
    </w:p>
    <w:tbl>
      <w:tblPr>
        <w:tblW w:w="80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4"/>
        <w:gridCol w:w="1398"/>
        <w:gridCol w:w="1843"/>
        <w:gridCol w:w="850"/>
        <w:gridCol w:w="992"/>
        <w:gridCol w:w="993"/>
        <w:gridCol w:w="850"/>
      </w:tblGrid>
      <w:tr w:rsidR="004545FA" w:rsidRPr="002B5F5A" w:rsidTr="0038339A">
        <w:trPr>
          <w:trHeight w:val="300"/>
          <w:ins w:id="5856" w:author="Burrows S" w:date="2015-04-23T13:36:00Z"/>
        </w:trPr>
        <w:tc>
          <w:tcPr>
            <w:tcW w:w="1154" w:type="dxa"/>
            <w:shd w:val="clear" w:color="auto" w:fill="auto"/>
            <w:noWrap/>
            <w:vAlign w:val="bottom"/>
            <w:hideMark/>
          </w:tcPr>
          <w:p w:rsidR="004545FA" w:rsidRPr="000228FC" w:rsidRDefault="004545FA" w:rsidP="0038339A">
            <w:pPr>
              <w:rPr>
                <w:ins w:id="5857" w:author="Burrows S" w:date="2015-04-23T13:36:00Z"/>
                <w:rFonts w:ascii="Calibri" w:eastAsia="Times New Roman" w:hAnsi="Calibri"/>
                <w:color w:val="000000"/>
              </w:rPr>
            </w:pPr>
            <w:ins w:id="5858" w:author="Burrows S" w:date="2015-04-23T13:36:00Z">
              <w:r w:rsidRPr="000228FC">
                <w:rPr>
                  <w:rFonts w:ascii="Calibri" w:eastAsia="Times New Roman" w:hAnsi="Calibri"/>
                  <w:color w:val="000000"/>
                </w:rPr>
                <w:t>Ship elevation angle</w:t>
              </w:r>
            </w:ins>
          </w:p>
        </w:tc>
        <w:tc>
          <w:tcPr>
            <w:tcW w:w="1398" w:type="dxa"/>
            <w:shd w:val="clear" w:color="auto" w:fill="auto"/>
            <w:noWrap/>
            <w:vAlign w:val="bottom"/>
            <w:hideMark/>
          </w:tcPr>
          <w:p w:rsidR="004545FA" w:rsidRPr="000228FC" w:rsidRDefault="004545FA" w:rsidP="0038339A">
            <w:pPr>
              <w:rPr>
                <w:ins w:id="5859" w:author="Burrows S" w:date="2015-04-23T13:36:00Z"/>
                <w:rFonts w:ascii="Calibri" w:eastAsia="Times New Roman" w:hAnsi="Calibri"/>
                <w:color w:val="000000"/>
              </w:rPr>
            </w:pPr>
            <w:ins w:id="5860" w:author="Burrows S" w:date="2015-04-23T13:36:00Z">
              <w:r w:rsidRPr="000228FC">
                <w:rPr>
                  <w:rFonts w:ascii="Calibri" w:eastAsia="Times New Roman" w:hAnsi="Calibri"/>
                  <w:color w:val="000000"/>
                </w:rPr>
                <w:t>Ship  miniumum EIRP</w:t>
              </w:r>
            </w:ins>
          </w:p>
        </w:tc>
        <w:tc>
          <w:tcPr>
            <w:tcW w:w="1843" w:type="dxa"/>
            <w:shd w:val="clear" w:color="auto" w:fill="auto"/>
            <w:noWrap/>
            <w:vAlign w:val="bottom"/>
            <w:hideMark/>
          </w:tcPr>
          <w:p w:rsidR="004545FA" w:rsidRPr="000228FC" w:rsidRDefault="004545FA" w:rsidP="0038339A">
            <w:pPr>
              <w:rPr>
                <w:ins w:id="5861" w:author="Burrows S" w:date="2015-04-23T13:36:00Z"/>
                <w:rFonts w:ascii="Calibri" w:eastAsia="Times New Roman" w:hAnsi="Calibri"/>
                <w:color w:val="000000"/>
              </w:rPr>
            </w:pPr>
            <w:ins w:id="5862" w:author="Burrows S" w:date="2015-04-23T13:36:00Z">
              <w:r w:rsidRPr="000228FC">
                <w:rPr>
                  <w:rFonts w:ascii="Calibri" w:eastAsia="Times New Roman" w:hAnsi="Calibri"/>
                  <w:color w:val="000000"/>
                </w:rPr>
                <w:t>Polarisation and propagation losses</w:t>
              </w:r>
            </w:ins>
          </w:p>
        </w:tc>
        <w:tc>
          <w:tcPr>
            <w:tcW w:w="850" w:type="dxa"/>
            <w:shd w:val="clear" w:color="auto" w:fill="auto"/>
            <w:noWrap/>
            <w:vAlign w:val="bottom"/>
            <w:hideMark/>
          </w:tcPr>
          <w:p w:rsidR="004545FA" w:rsidRPr="000228FC" w:rsidRDefault="004545FA" w:rsidP="0038339A">
            <w:pPr>
              <w:rPr>
                <w:ins w:id="5863" w:author="Burrows S" w:date="2015-04-23T13:36:00Z"/>
                <w:rFonts w:ascii="Calibri" w:eastAsia="Times New Roman" w:hAnsi="Calibri"/>
                <w:color w:val="000000"/>
              </w:rPr>
            </w:pPr>
            <w:ins w:id="5864" w:author="Burrows S" w:date="2015-04-23T13:36:00Z">
              <w:r w:rsidRPr="000228FC">
                <w:rPr>
                  <w:rFonts w:ascii="Calibri" w:eastAsia="Times New Roman" w:hAnsi="Calibri"/>
                  <w:color w:val="000000"/>
                </w:rPr>
                <w:t>Range</w:t>
              </w:r>
            </w:ins>
          </w:p>
        </w:tc>
        <w:tc>
          <w:tcPr>
            <w:tcW w:w="992" w:type="dxa"/>
            <w:shd w:val="clear" w:color="auto" w:fill="auto"/>
            <w:noWrap/>
            <w:vAlign w:val="bottom"/>
            <w:hideMark/>
          </w:tcPr>
          <w:p w:rsidR="004545FA" w:rsidRPr="000228FC" w:rsidRDefault="004545FA" w:rsidP="0038339A">
            <w:pPr>
              <w:rPr>
                <w:ins w:id="5865" w:author="Burrows S" w:date="2015-04-23T13:36:00Z"/>
                <w:rFonts w:ascii="Calibri" w:eastAsia="Times New Roman" w:hAnsi="Calibri"/>
                <w:color w:val="000000"/>
              </w:rPr>
            </w:pPr>
            <w:ins w:id="5866" w:author="Burrows S" w:date="2015-04-23T13:36:00Z">
              <w:r w:rsidRPr="000228FC">
                <w:rPr>
                  <w:rFonts w:ascii="Calibri" w:eastAsia="Times New Roman" w:hAnsi="Calibri"/>
                  <w:color w:val="000000"/>
                </w:rPr>
                <w:t>Pathloss</w:t>
              </w:r>
            </w:ins>
          </w:p>
        </w:tc>
        <w:tc>
          <w:tcPr>
            <w:tcW w:w="993" w:type="dxa"/>
            <w:shd w:val="clear" w:color="auto" w:fill="auto"/>
            <w:noWrap/>
            <w:vAlign w:val="bottom"/>
            <w:hideMark/>
          </w:tcPr>
          <w:p w:rsidR="004545FA" w:rsidRPr="000228FC" w:rsidRDefault="004545FA" w:rsidP="0038339A">
            <w:pPr>
              <w:rPr>
                <w:ins w:id="5867" w:author="Burrows S" w:date="2015-04-23T13:36:00Z"/>
                <w:rFonts w:ascii="Calibri" w:eastAsia="Times New Roman" w:hAnsi="Calibri"/>
                <w:color w:val="000000"/>
              </w:rPr>
            </w:pPr>
            <w:ins w:id="5868" w:author="Burrows S" w:date="2015-04-23T13:36:00Z">
              <w:r w:rsidRPr="000228FC">
                <w:rPr>
                  <w:rFonts w:ascii="Calibri" w:eastAsia="Times New Roman" w:hAnsi="Calibri"/>
                  <w:color w:val="000000"/>
                </w:rPr>
                <w:t>Sat</w:t>
              </w:r>
              <w:r>
                <w:rPr>
                  <w:rFonts w:ascii="Calibri" w:eastAsia="Times New Roman" w:hAnsi="Calibri"/>
                  <w:color w:val="000000"/>
                </w:rPr>
                <w:t>ellite</w:t>
              </w:r>
              <w:r w:rsidRPr="000228FC">
                <w:rPr>
                  <w:rFonts w:ascii="Calibri" w:eastAsia="Times New Roman" w:hAnsi="Calibri"/>
                  <w:color w:val="000000"/>
                </w:rPr>
                <w:t xml:space="preserve"> G/T</w:t>
              </w:r>
            </w:ins>
          </w:p>
        </w:tc>
        <w:tc>
          <w:tcPr>
            <w:tcW w:w="850" w:type="dxa"/>
            <w:shd w:val="clear" w:color="auto" w:fill="auto"/>
            <w:noWrap/>
            <w:vAlign w:val="bottom"/>
            <w:hideMark/>
          </w:tcPr>
          <w:p w:rsidR="004545FA" w:rsidRPr="000228FC" w:rsidRDefault="004545FA" w:rsidP="0038339A">
            <w:pPr>
              <w:rPr>
                <w:ins w:id="5869" w:author="Burrows S" w:date="2015-04-23T13:36:00Z"/>
                <w:rFonts w:ascii="Calibri" w:eastAsia="Times New Roman" w:hAnsi="Calibri"/>
                <w:color w:val="000000"/>
              </w:rPr>
            </w:pPr>
            <w:ins w:id="5870" w:author="Burrows S" w:date="2015-04-23T13:36:00Z">
              <w:r w:rsidRPr="000228FC">
                <w:rPr>
                  <w:rFonts w:ascii="Calibri" w:eastAsia="Times New Roman" w:hAnsi="Calibri"/>
                  <w:color w:val="000000"/>
                </w:rPr>
                <w:t>C/N0</w:t>
              </w:r>
            </w:ins>
          </w:p>
        </w:tc>
      </w:tr>
      <w:tr w:rsidR="004545FA" w:rsidRPr="002B5F5A" w:rsidTr="0038339A">
        <w:trPr>
          <w:trHeight w:val="300"/>
          <w:ins w:id="5871" w:author="Burrows S" w:date="2015-04-23T13:36:00Z"/>
        </w:trPr>
        <w:tc>
          <w:tcPr>
            <w:tcW w:w="1154" w:type="dxa"/>
            <w:shd w:val="clear" w:color="auto" w:fill="auto"/>
            <w:noWrap/>
            <w:vAlign w:val="bottom"/>
            <w:hideMark/>
          </w:tcPr>
          <w:p w:rsidR="004545FA" w:rsidRPr="000228FC" w:rsidRDefault="004545FA" w:rsidP="0038339A">
            <w:pPr>
              <w:rPr>
                <w:ins w:id="5872" w:author="Burrows S" w:date="2015-04-23T13:36:00Z"/>
                <w:rFonts w:ascii="Calibri" w:eastAsia="Times New Roman" w:hAnsi="Calibri"/>
                <w:color w:val="000000"/>
              </w:rPr>
            </w:pPr>
            <w:ins w:id="5873" w:author="Burrows S" w:date="2015-04-23T13:36:00Z">
              <w:r w:rsidRPr="000228FC">
                <w:rPr>
                  <w:rFonts w:ascii="Calibri" w:eastAsia="Times New Roman" w:hAnsi="Calibri"/>
                  <w:color w:val="000000"/>
                </w:rPr>
                <w:t>deg</w:t>
              </w:r>
            </w:ins>
          </w:p>
        </w:tc>
        <w:tc>
          <w:tcPr>
            <w:tcW w:w="1398" w:type="dxa"/>
            <w:shd w:val="clear" w:color="auto" w:fill="auto"/>
            <w:noWrap/>
            <w:vAlign w:val="bottom"/>
            <w:hideMark/>
          </w:tcPr>
          <w:p w:rsidR="004545FA" w:rsidRPr="000228FC" w:rsidRDefault="004545FA" w:rsidP="0038339A">
            <w:pPr>
              <w:rPr>
                <w:ins w:id="5874" w:author="Burrows S" w:date="2015-04-23T13:36:00Z"/>
                <w:rFonts w:ascii="Calibri" w:eastAsia="Times New Roman" w:hAnsi="Calibri"/>
                <w:color w:val="000000"/>
              </w:rPr>
            </w:pPr>
            <w:ins w:id="5875" w:author="Burrows S" w:date="2015-04-23T13:36:00Z">
              <w:r w:rsidRPr="000228FC">
                <w:rPr>
                  <w:rFonts w:ascii="Calibri" w:eastAsia="Times New Roman" w:hAnsi="Calibri"/>
                  <w:color w:val="000000"/>
                </w:rPr>
                <w:t>dBW</w:t>
              </w:r>
            </w:ins>
          </w:p>
        </w:tc>
        <w:tc>
          <w:tcPr>
            <w:tcW w:w="1843" w:type="dxa"/>
            <w:shd w:val="clear" w:color="auto" w:fill="auto"/>
            <w:noWrap/>
            <w:vAlign w:val="bottom"/>
            <w:hideMark/>
          </w:tcPr>
          <w:p w:rsidR="004545FA" w:rsidRPr="000228FC" w:rsidRDefault="004545FA" w:rsidP="0038339A">
            <w:pPr>
              <w:rPr>
                <w:ins w:id="5876" w:author="Burrows S" w:date="2015-04-23T13:36:00Z"/>
                <w:rFonts w:ascii="Calibri" w:eastAsia="Times New Roman" w:hAnsi="Calibri"/>
                <w:color w:val="000000"/>
              </w:rPr>
            </w:pPr>
            <w:ins w:id="5877" w:author="Burrows S" w:date="2015-04-23T13:36:00Z">
              <w:r w:rsidRPr="000228FC">
                <w:rPr>
                  <w:rFonts w:ascii="Calibri" w:eastAsia="Times New Roman" w:hAnsi="Calibri"/>
                  <w:color w:val="000000"/>
                </w:rPr>
                <w:t>dB</w:t>
              </w:r>
            </w:ins>
          </w:p>
        </w:tc>
        <w:tc>
          <w:tcPr>
            <w:tcW w:w="850" w:type="dxa"/>
            <w:shd w:val="clear" w:color="auto" w:fill="auto"/>
            <w:noWrap/>
            <w:vAlign w:val="bottom"/>
            <w:hideMark/>
          </w:tcPr>
          <w:p w:rsidR="004545FA" w:rsidRPr="000228FC" w:rsidRDefault="004545FA" w:rsidP="0038339A">
            <w:pPr>
              <w:rPr>
                <w:ins w:id="5878" w:author="Burrows S" w:date="2015-04-23T13:36:00Z"/>
                <w:rFonts w:ascii="Calibri" w:eastAsia="Times New Roman" w:hAnsi="Calibri"/>
                <w:color w:val="000000"/>
              </w:rPr>
            </w:pPr>
            <w:ins w:id="5879" w:author="Burrows S" w:date="2015-04-23T13:36:00Z">
              <w:r w:rsidRPr="000228FC">
                <w:rPr>
                  <w:rFonts w:ascii="Calibri" w:eastAsia="Times New Roman" w:hAnsi="Calibri"/>
                  <w:color w:val="000000"/>
                </w:rPr>
                <w:t>km</w:t>
              </w:r>
            </w:ins>
          </w:p>
        </w:tc>
        <w:tc>
          <w:tcPr>
            <w:tcW w:w="992" w:type="dxa"/>
            <w:shd w:val="clear" w:color="auto" w:fill="auto"/>
            <w:noWrap/>
            <w:vAlign w:val="bottom"/>
            <w:hideMark/>
          </w:tcPr>
          <w:p w:rsidR="004545FA" w:rsidRPr="000228FC" w:rsidRDefault="004545FA" w:rsidP="0038339A">
            <w:pPr>
              <w:rPr>
                <w:ins w:id="5880" w:author="Burrows S" w:date="2015-04-23T13:36:00Z"/>
                <w:rFonts w:ascii="Calibri" w:eastAsia="Times New Roman" w:hAnsi="Calibri"/>
                <w:color w:val="000000"/>
              </w:rPr>
            </w:pPr>
            <w:ins w:id="5881" w:author="Burrows S" w:date="2015-04-23T13:36:00Z">
              <w:r w:rsidRPr="000228FC">
                <w:rPr>
                  <w:rFonts w:ascii="Calibri" w:eastAsia="Times New Roman" w:hAnsi="Calibri"/>
                  <w:color w:val="000000"/>
                </w:rPr>
                <w:t>dB</w:t>
              </w:r>
            </w:ins>
          </w:p>
        </w:tc>
        <w:tc>
          <w:tcPr>
            <w:tcW w:w="993" w:type="dxa"/>
            <w:shd w:val="clear" w:color="auto" w:fill="auto"/>
            <w:noWrap/>
            <w:vAlign w:val="bottom"/>
            <w:hideMark/>
          </w:tcPr>
          <w:p w:rsidR="004545FA" w:rsidRPr="000228FC" w:rsidRDefault="004545FA" w:rsidP="0038339A">
            <w:pPr>
              <w:rPr>
                <w:ins w:id="5882" w:author="Burrows S" w:date="2015-04-23T13:36:00Z"/>
                <w:rFonts w:ascii="Calibri" w:eastAsia="Times New Roman" w:hAnsi="Calibri"/>
                <w:color w:val="000000"/>
              </w:rPr>
            </w:pPr>
            <w:ins w:id="5883" w:author="Burrows S" w:date="2015-04-23T13:36:00Z">
              <w:r w:rsidRPr="000228FC">
                <w:rPr>
                  <w:rFonts w:ascii="Calibri" w:eastAsia="Times New Roman" w:hAnsi="Calibri"/>
                  <w:color w:val="000000"/>
                </w:rPr>
                <w:t>dB/K</w:t>
              </w:r>
            </w:ins>
          </w:p>
        </w:tc>
        <w:tc>
          <w:tcPr>
            <w:tcW w:w="850" w:type="dxa"/>
            <w:shd w:val="clear" w:color="auto" w:fill="auto"/>
            <w:noWrap/>
            <w:vAlign w:val="bottom"/>
            <w:hideMark/>
          </w:tcPr>
          <w:p w:rsidR="004545FA" w:rsidRPr="000228FC" w:rsidRDefault="004545FA" w:rsidP="0038339A">
            <w:pPr>
              <w:rPr>
                <w:ins w:id="5884" w:author="Burrows S" w:date="2015-04-23T13:36:00Z"/>
                <w:rFonts w:ascii="Calibri" w:eastAsia="Times New Roman" w:hAnsi="Calibri"/>
                <w:color w:val="000000"/>
              </w:rPr>
            </w:pPr>
            <w:ins w:id="5885" w:author="Burrows S" w:date="2015-04-23T13:36:00Z">
              <w:r w:rsidRPr="000228FC">
                <w:rPr>
                  <w:rFonts w:ascii="Calibri" w:eastAsia="Times New Roman" w:hAnsi="Calibri"/>
                  <w:color w:val="000000"/>
                </w:rPr>
                <w:t>dBHz</w:t>
              </w:r>
            </w:ins>
          </w:p>
        </w:tc>
      </w:tr>
      <w:tr w:rsidR="004545FA" w:rsidRPr="002B5F5A" w:rsidTr="0038339A">
        <w:trPr>
          <w:trHeight w:val="300"/>
          <w:ins w:id="5886" w:author="Burrows S" w:date="2015-04-23T13:36:00Z"/>
        </w:trPr>
        <w:tc>
          <w:tcPr>
            <w:tcW w:w="1154" w:type="dxa"/>
            <w:shd w:val="clear" w:color="auto" w:fill="auto"/>
            <w:noWrap/>
            <w:vAlign w:val="bottom"/>
            <w:hideMark/>
          </w:tcPr>
          <w:p w:rsidR="004545FA" w:rsidRPr="000228FC" w:rsidRDefault="004545FA" w:rsidP="0038339A">
            <w:pPr>
              <w:rPr>
                <w:ins w:id="5887" w:author="Burrows S" w:date="2015-04-23T13:36:00Z"/>
                <w:rFonts w:ascii="Calibri" w:eastAsia="Times New Roman" w:hAnsi="Calibri"/>
                <w:color w:val="000000"/>
              </w:rPr>
            </w:pPr>
            <w:ins w:id="5888" w:author="Burrows S" w:date="2015-04-23T13:36:00Z">
              <w:r w:rsidRPr="000228FC">
                <w:rPr>
                  <w:rFonts w:ascii="Calibri" w:eastAsia="Times New Roman" w:hAnsi="Calibri"/>
                  <w:color w:val="000000"/>
                </w:rPr>
                <w:t>0,0</w:t>
              </w:r>
            </w:ins>
          </w:p>
        </w:tc>
        <w:tc>
          <w:tcPr>
            <w:tcW w:w="1398" w:type="dxa"/>
            <w:shd w:val="clear" w:color="auto" w:fill="auto"/>
            <w:noWrap/>
            <w:vAlign w:val="bottom"/>
            <w:hideMark/>
          </w:tcPr>
          <w:p w:rsidR="004545FA" w:rsidRPr="000228FC" w:rsidRDefault="004545FA" w:rsidP="0038339A">
            <w:pPr>
              <w:rPr>
                <w:ins w:id="5889" w:author="Burrows S" w:date="2015-04-23T13:36:00Z"/>
                <w:rFonts w:ascii="Calibri" w:eastAsia="Times New Roman" w:hAnsi="Calibri"/>
                <w:color w:val="000000"/>
              </w:rPr>
            </w:pPr>
            <w:ins w:id="5890" w:author="Burrows S" w:date="2015-04-23T13:36:00Z">
              <w:r w:rsidRPr="000228FC">
                <w:rPr>
                  <w:rFonts w:ascii="Calibri" w:eastAsia="Times New Roman" w:hAnsi="Calibri"/>
                  <w:color w:val="000000"/>
                </w:rPr>
                <w:t>9,7</w:t>
              </w:r>
            </w:ins>
          </w:p>
        </w:tc>
        <w:tc>
          <w:tcPr>
            <w:tcW w:w="1843" w:type="dxa"/>
            <w:shd w:val="clear" w:color="auto" w:fill="auto"/>
            <w:noWrap/>
            <w:vAlign w:val="bottom"/>
            <w:hideMark/>
          </w:tcPr>
          <w:p w:rsidR="004545FA" w:rsidRPr="000228FC" w:rsidRDefault="004545FA" w:rsidP="0038339A">
            <w:pPr>
              <w:rPr>
                <w:ins w:id="5891" w:author="Burrows S" w:date="2015-04-23T13:36:00Z"/>
                <w:rFonts w:ascii="Calibri" w:eastAsia="Times New Roman" w:hAnsi="Calibri"/>
                <w:color w:val="000000"/>
              </w:rPr>
            </w:pPr>
            <w:ins w:id="5892"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893" w:author="Burrows S" w:date="2015-04-23T13:36:00Z"/>
                <w:rFonts w:ascii="Calibri" w:eastAsia="Times New Roman" w:hAnsi="Calibri"/>
                <w:color w:val="000000"/>
              </w:rPr>
            </w:pPr>
            <w:ins w:id="5894" w:author="Burrows S" w:date="2015-04-23T13:36:00Z">
              <w:r w:rsidRPr="000228FC">
                <w:rPr>
                  <w:rFonts w:ascii="Calibri" w:eastAsia="Times New Roman" w:hAnsi="Calibri"/>
                  <w:color w:val="000000"/>
                </w:rPr>
                <w:t>2830,0</w:t>
              </w:r>
            </w:ins>
          </w:p>
        </w:tc>
        <w:tc>
          <w:tcPr>
            <w:tcW w:w="992" w:type="dxa"/>
            <w:shd w:val="clear" w:color="auto" w:fill="auto"/>
            <w:noWrap/>
            <w:vAlign w:val="bottom"/>
            <w:hideMark/>
          </w:tcPr>
          <w:p w:rsidR="004545FA" w:rsidRPr="000228FC" w:rsidRDefault="004545FA" w:rsidP="0038339A">
            <w:pPr>
              <w:rPr>
                <w:ins w:id="5895" w:author="Burrows S" w:date="2015-04-23T13:36:00Z"/>
                <w:rFonts w:ascii="Calibri" w:eastAsia="Times New Roman" w:hAnsi="Calibri"/>
                <w:color w:val="000000"/>
              </w:rPr>
            </w:pPr>
            <w:ins w:id="5896" w:author="Burrows S" w:date="2015-04-23T13:36:00Z">
              <w:r w:rsidRPr="000228FC">
                <w:rPr>
                  <w:rFonts w:ascii="Calibri" w:eastAsia="Times New Roman" w:hAnsi="Calibri"/>
                  <w:color w:val="000000"/>
                </w:rPr>
                <w:t>144,6</w:t>
              </w:r>
            </w:ins>
          </w:p>
        </w:tc>
        <w:tc>
          <w:tcPr>
            <w:tcW w:w="993" w:type="dxa"/>
            <w:shd w:val="clear" w:color="auto" w:fill="auto"/>
            <w:noWrap/>
            <w:vAlign w:val="bottom"/>
            <w:hideMark/>
          </w:tcPr>
          <w:p w:rsidR="004545FA" w:rsidRPr="000228FC" w:rsidRDefault="004545FA" w:rsidP="0038339A">
            <w:pPr>
              <w:rPr>
                <w:ins w:id="5897" w:author="Burrows S" w:date="2015-04-23T13:36:00Z"/>
                <w:rFonts w:ascii="Calibri" w:eastAsia="Times New Roman" w:hAnsi="Calibri"/>
                <w:color w:val="000000"/>
              </w:rPr>
            </w:pPr>
            <w:ins w:id="5898" w:author="Burrows S" w:date="2015-04-23T13:36:00Z">
              <w:r w:rsidRPr="000228FC">
                <w:rPr>
                  <w:rFonts w:ascii="Calibri" w:eastAsia="Times New Roman" w:hAnsi="Calibri"/>
                  <w:color w:val="000000"/>
                </w:rPr>
                <w:t>-17,7</w:t>
              </w:r>
            </w:ins>
          </w:p>
        </w:tc>
        <w:tc>
          <w:tcPr>
            <w:tcW w:w="850" w:type="dxa"/>
            <w:shd w:val="clear" w:color="auto" w:fill="auto"/>
            <w:noWrap/>
            <w:vAlign w:val="bottom"/>
            <w:hideMark/>
          </w:tcPr>
          <w:p w:rsidR="004545FA" w:rsidRPr="000228FC" w:rsidRDefault="004545FA" w:rsidP="0038339A">
            <w:pPr>
              <w:rPr>
                <w:ins w:id="5899" w:author="Burrows S" w:date="2015-04-23T13:36:00Z"/>
                <w:rFonts w:ascii="Calibri" w:eastAsia="Times New Roman" w:hAnsi="Calibri"/>
                <w:color w:val="000000"/>
              </w:rPr>
            </w:pPr>
            <w:ins w:id="5900" w:author="Burrows S" w:date="2015-04-23T13:36:00Z">
              <w:r w:rsidRPr="000228FC">
                <w:rPr>
                  <w:rFonts w:ascii="Calibri" w:eastAsia="Times New Roman" w:hAnsi="Calibri"/>
                  <w:color w:val="000000"/>
                </w:rPr>
                <w:t>70,0</w:t>
              </w:r>
            </w:ins>
          </w:p>
        </w:tc>
      </w:tr>
      <w:tr w:rsidR="004545FA" w:rsidRPr="002B5F5A" w:rsidTr="0038339A">
        <w:trPr>
          <w:trHeight w:val="300"/>
          <w:ins w:id="5901" w:author="Burrows S" w:date="2015-04-23T13:36:00Z"/>
        </w:trPr>
        <w:tc>
          <w:tcPr>
            <w:tcW w:w="1154" w:type="dxa"/>
            <w:shd w:val="clear" w:color="auto" w:fill="auto"/>
            <w:noWrap/>
            <w:vAlign w:val="bottom"/>
            <w:hideMark/>
          </w:tcPr>
          <w:p w:rsidR="004545FA" w:rsidRPr="000228FC" w:rsidRDefault="004545FA" w:rsidP="0038339A">
            <w:pPr>
              <w:rPr>
                <w:ins w:id="5902" w:author="Burrows S" w:date="2015-04-23T13:36:00Z"/>
                <w:rFonts w:ascii="Calibri" w:eastAsia="Times New Roman" w:hAnsi="Calibri"/>
                <w:color w:val="000000"/>
              </w:rPr>
            </w:pPr>
            <w:ins w:id="5903" w:author="Burrows S" w:date="2015-04-23T13:36:00Z">
              <w:r w:rsidRPr="000228FC">
                <w:rPr>
                  <w:rFonts w:ascii="Calibri" w:eastAsia="Times New Roman" w:hAnsi="Calibri"/>
                  <w:color w:val="000000"/>
                </w:rPr>
                <w:t>10,0</w:t>
              </w:r>
            </w:ins>
          </w:p>
        </w:tc>
        <w:tc>
          <w:tcPr>
            <w:tcW w:w="1398" w:type="dxa"/>
            <w:shd w:val="clear" w:color="auto" w:fill="auto"/>
            <w:noWrap/>
            <w:vAlign w:val="bottom"/>
            <w:hideMark/>
          </w:tcPr>
          <w:p w:rsidR="004545FA" w:rsidRPr="000228FC" w:rsidRDefault="004545FA" w:rsidP="0038339A">
            <w:pPr>
              <w:rPr>
                <w:ins w:id="5904" w:author="Burrows S" w:date="2015-04-23T13:36:00Z"/>
                <w:rFonts w:ascii="Calibri" w:eastAsia="Times New Roman" w:hAnsi="Calibri"/>
                <w:color w:val="000000"/>
              </w:rPr>
            </w:pPr>
            <w:ins w:id="5905" w:author="Burrows S" w:date="2015-04-23T13:36:00Z">
              <w:r w:rsidRPr="000228FC">
                <w:rPr>
                  <w:rFonts w:ascii="Calibri" w:eastAsia="Times New Roman" w:hAnsi="Calibri"/>
                  <w:color w:val="000000"/>
                </w:rPr>
                <w:t>6,3</w:t>
              </w:r>
            </w:ins>
          </w:p>
        </w:tc>
        <w:tc>
          <w:tcPr>
            <w:tcW w:w="1843" w:type="dxa"/>
            <w:shd w:val="clear" w:color="auto" w:fill="auto"/>
            <w:noWrap/>
            <w:vAlign w:val="bottom"/>
            <w:hideMark/>
          </w:tcPr>
          <w:p w:rsidR="004545FA" w:rsidRPr="000228FC" w:rsidRDefault="004545FA" w:rsidP="0038339A">
            <w:pPr>
              <w:rPr>
                <w:ins w:id="5906" w:author="Burrows S" w:date="2015-04-23T13:36:00Z"/>
                <w:rFonts w:ascii="Calibri" w:eastAsia="Times New Roman" w:hAnsi="Calibri"/>
                <w:color w:val="000000"/>
              </w:rPr>
            </w:pPr>
            <w:ins w:id="5907"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908" w:author="Burrows S" w:date="2015-04-23T13:36:00Z"/>
                <w:rFonts w:ascii="Calibri" w:eastAsia="Times New Roman" w:hAnsi="Calibri"/>
                <w:color w:val="000000"/>
              </w:rPr>
            </w:pPr>
            <w:ins w:id="5909" w:author="Burrows S" w:date="2015-04-23T13:36:00Z">
              <w:r w:rsidRPr="000228FC">
                <w:rPr>
                  <w:rFonts w:ascii="Calibri" w:eastAsia="Times New Roman" w:hAnsi="Calibri"/>
                  <w:color w:val="000000"/>
                </w:rPr>
                <w:t>1932,0</w:t>
              </w:r>
            </w:ins>
          </w:p>
        </w:tc>
        <w:tc>
          <w:tcPr>
            <w:tcW w:w="992" w:type="dxa"/>
            <w:shd w:val="clear" w:color="auto" w:fill="auto"/>
            <w:noWrap/>
            <w:vAlign w:val="bottom"/>
            <w:hideMark/>
          </w:tcPr>
          <w:p w:rsidR="004545FA" w:rsidRPr="000228FC" w:rsidRDefault="004545FA" w:rsidP="0038339A">
            <w:pPr>
              <w:rPr>
                <w:ins w:id="5910" w:author="Burrows S" w:date="2015-04-23T13:36:00Z"/>
                <w:rFonts w:ascii="Calibri" w:eastAsia="Times New Roman" w:hAnsi="Calibri"/>
                <w:color w:val="000000"/>
              </w:rPr>
            </w:pPr>
            <w:ins w:id="5911" w:author="Burrows S" w:date="2015-04-23T13:36:00Z">
              <w:r w:rsidRPr="000228FC">
                <w:rPr>
                  <w:rFonts w:ascii="Calibri" w:eastAsia="Times New Roman" w:hAnsi="Calibri"/>
                  <w:color w:val="000000"/>
                </w:rPr>
                <w:t>141,3</w:t>
              </w:r>
            </w:ins>
          </w:p>
        </w:tc>
        <w:tc>
          <w:tcPr>
            <w:tcW w:w="993" w:type="dxa"/>
            <w:shd w:val="clear" w:color="auto" w:fill="auto"/>
            <w:noWrap/>
            <w:vAlign w:val="bottom"/>
            <w:hideMark/>
          </w:tcPr>
          <w:p w:rsidR="004545FA" w:rsidRPr="000228FC" w:rsidRDefault="004545FA" w:rsidP="0038339A">
            <w:pPr>
              <w:rPr>
                <w:ins w:id="5912" w:author="Burrows S" w:date="2015-04-23T13:36:00Z"/>
                <w:rFonts w:ascii="Calibri" w:eastAsia="Times New Roman" w:hAnsi="Calibri"/>
                <w:color w:val="000000"/>
              </w:rPr>
            </w:pPr>
            <w:ins w:id="5913" w:author="Burrows S" w:date="2015-04-23T13:36:00Z">
              <w:r w:rsidRPr="000228FC">
                <w:rPr>
                  <w:rFonts w:ascii="Calibri" w:eastAsia="Times New Roman" w:hAnsi="Calibri"/>
                  <w:color w:val="000000"/>
                </w:rPr>
                <w:t>-17,7</w:t>
              </w:r>
            </w:ins>
          </w:p>
        </w:tc>
        <w:tc>
          <w:tcPr>
            <w:tcW w:w="850" w:type="dxa"/>
            <w:shd w:val="clear" w:color="auto" w:fill="auto"/>
            <w:noWrap/>
            <w:vAlign w:val="bottom"/>
            <w:hideMark/>
          </w:tcPr>
          <w:p w:rsidR="004545FA" w:rsidRPr="000228FC" w:rsidRDefault="004545FA" w:rsidP="0038339A">
            <w:pPr>
              <w:rPr>
                <w:ins w:id="5914" w:author="Burrows S" w:date="2015-04-23T13:36:00Z"/>
                <w:rFonts w:ascii="Calibri" w:eastAsia="Times New Roman" w:hAnsi="Calibri"/>
                <w:color w:val="000000"/>
              </w:rPr>
            </w:pPr>
            <w:ins w:id="5915" w:author="Burrows S" w:date="2015-04-23T13:36:00Z">
              <w:r w:rsidRPr="000228FC">
                <w:rPr>
                  <w:rFonts w:ascii="Calibri" w:eastAsia="Times New Roman" w:hAnsi="Calibri"/>
                  <w:color w:val="000000"/>
                </w:rPr>
                <w:t>70,0</w:t>
              </w:r>
            </w:ins>
          </w:p>
        </w:tc>
      </w:tr>
      <w:tr w:rsidR="004545FA" w:rsidRPr="002B5F5A" w:rsidTr="0038339A">
        <w:trPr>
          <w:trHeight w:val="300"/>
          <w:ins w:id="5916" w:author="Burrows S" w:date="2015-04-23T13:36:00Z"/>
        </w:trPr>
        <w:tc>
          <w:tcPr>
            <w:tcW w:w="1154" w:type="dxa"/>
            <w:shd w:val="clear" w:color="auto" w:fill="auto"/>
            <w:noWrap/>
            <w:vAlign w:val="bottom"/>
            <w:hideMark/>
          </w:tcPr>
          <w:p w:rsidR="004545FA" w:rsidRPr="000228FC" w:rsidRDefault="004545FA" w:rsidP="0038339A">
            <w:pPr>
              <w:rPr>
                <w:ins w:id="5917" w:author="Burrows S" w:date="2015-04-23T13:36:00Z"/>
                <w:rFonts w:ascii="Calibri" w:eastAsia="Times New Roman" w:hAnsi="Calibri"/>
                <w:color w:val="000000"/>
              </w:rPr>
            </w:pPr>
            <w:ins w:id="5918" w:author="Burrows S" w:date="2015-04-23T13:36:00Z">
              <w:r w:rsidRPr="000228FC">
                <w:rPr>
                  <w:rFonts w:ascii="Calibri" w:eastAsia="Times New Roman" w:hAnsi="Calibri"/>
                  <w:color w:val="000000"/>
                </w:rPr>
                <w:t>20,0</w:t>
              </w:r>
            </w:ins>
          </w:p>
        </w:tc>
        <w:tc>
          <w:tcPr>
            <w:tcW w:w="1398" w:type="dxa"/>
            <w:shd w:val="clear" w:color="auto" w:fill="auto"/>
            <w:noWrap/>
            <w:vAlign w:val="bottom"/>
            <w:hideMark/>
          </w:tcPr>
          <w:p w:rsidR="004545FA" w:rsidRPr="000228FC" w:rsidRDefault="004545FA" w:rsidP="0038339A">
            <w:pPr>
              <w:rPr>
                <w:ins w:id="5919" w:author="Burrows S" w:date="2015-04-23T13:36:00Z"/>
                <w:rFonts w:ascii="Calibri" w:eastAsia="Times New Roman" w:hAnsi="Calibri"/>
                <w:color w:val="000000"/>
              </w:rPr>
            </w:pPr>
            <w:ins w:id="5920" w:author="Burrows S" w:date="2015-04-23T13:36:00Z">
              <w:r w:rsidRPr="000228FC">
                <w:rPr>
                  <w:rFonts w:ascii="Calibri" w:eastAsia="Times New Roman" w:hAnsi="Calibri"/>
                  <w:color w:val="000000"/>
                </w:rPr>
                <w:t>3,5</w:t>
              </w:r>
            </w:ins>
          </w:p>
        </w:tc>
        <w:tc>
          <w:tcPr>
            <w:tcW w:w="1843" w:type="dxa"/>
            <w:shd w:val="clear" w:color="auto" w:fill="auto"/>
            <w:noWrap/>
            <w:vAlign w:val="bottom"/>
            <w:hideMark/>
          </w:tcPr>
          <w:p w:rsidR="004545FA" w:rsidRPr="000228FC" w:rsidRDefault="004545FA" w:rsidP="0038339A">
            <w:pPr>
              <w:rPr>
                <w:ins w:id="5921" w:author="Burrows S" w:date="2015-04-23T13:36:00Z"/>
                <w:rFonts w:ascii="Calibri" w:eastAsia="Times New Roman" w:hAnsi="Calibri"/>
                <w:color w:val="000000"/>
              </w:rPr>
            </w:pPr>
            <w:ins w:id="5922"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923" w:author="Burrows S" w:date="2015-04-23T13:36:00Z"/>
                <w:rFonts w:ascii="Calibri" w:eastAsia="Times New Roman" w:hAnsi="Calibri"/>
                <w:color w:val="000000"/>
              </w:rPr>
            </w:pPr>
            <w:ins w:id="5924" w:author="Burrows S" w:date="2015-04-23T13:36:00Z">
              <w:r w:rsidRPr="000228FC">
                <w:rPr>
                  <w:rFonts w:ascii="Calibri" w:eastAsia="Times New Roman" w:hAnsi="Calibri"/>
                  <w:color w:val="000000"/>
                </w:rPr>
                <w:t>1392,0</w:t>
              </w:r>
            </w:ins>
          </w:p>
        </w:tc>
        <w:tc>
          <w:tcPr>
            <w:tcW w:w="992" w:type="dxa"/>
            <w:shd w:val="clear" w:color="auto" w:fill="auto"/>
            <w:noWrap/>
            <w:vAlign w:val="bottom"/>
            <w:hideMark/>
          </w:tcPr>
          <w:p w:rsidR="004545FA" w:rsidRPr="000228FC" w:rsidRDefault="004545FA" w:rsidP="0038339A">
            <w:pPr>
              <w:rPr>
                <w:ins w:id="5925" w:author="Burrows S" w:date="2015-04-23T13:36:00Z"/>
                <w:rFonts w:ascii="Calibri" w:eastAsia="Times New Roman" w:hAnsi="Calibri"/>
                <w:color w:val="000000"/>
              </w:rPr>
            </w:pPr>
            <w:ins w:id="5926" w:author="Burrows S" w:date="2015-04-23T13:36:00Z">
              <w:r w:rsidRPr="000228FC">
                <w:rPr>
                  <w:rFonts w:ascii="Calibri" w:eastAsia="Times New Roman" w:hAnsi="Calibri"/>
                  <w:color w:val="000000"/>
                </w:rPr>
                <w:t>138,4</w:t>
              </w:r>
            </w:ins>
          </w:p>
        </w:tc>
        <w:tc>
          <w:tcPr>
            <w:tcW w:w="993" w:type="dxa"/>
            <w:shd w:val="clear" w:color="auto" w:fill="auto"/>
            <w:noWrap/>
            <w:vAlign w:val="bottom"/>
            <w:hideMark/>
          </w:tcPr>
          <w:p w:rsidR="004545FA" w:rsidRPr="000228FC" w:rsidRDefault="004545FA" w:rsidP="0038339A">
            <w:pPr>
              <w:rPr>
                <w:ins w:id="5927" w:author="Burrows S" w:date="2015-04-23T13:36:00Z"/>
                <w:rFonts w:ascii="Calibri" w:eastAsia="Times New Roman" w:hAnsi="Calibri"/>
                <w:color w:val="000000"/>
              </w:rPr>
            </w:pPr>
            <w:ins w:id="5928" w:author="Burrows S" w:date="2015-04-23T13:36:00Z">
              <w:r w:rsidRPr="000228FC">
                <w:rPr>
                  <w:rFonts w:ascii="Calibri" w:eastAsia="Times New Roman" w:hAnsi="Calibri"/>
                  <w:color w:val="000000"/>
                </w:rPr>
                <w:t>-17,7</w:t>
              </w:r>
            </w:ins>
          </w:p>
        </w:tc>
        <w:tc>
          <w:tcPr>
            <w:tcW w:w="850" w:type="dxa"/>
            <w:shd w:val="clear" w:color="auto" w:fill="auto"/>
            <w:noWrap/>
            <w:vAlign w:val="bottom"/>
            <w:hideMark/>
          </w:tcPr>
          <w:p w:rsidR="004545FA" w:rsidRPr="000228FC" w:rsidRDefault="004545FA" w:rsidP="0038339A">
            <w:pPr>
              <w:rPr>
                <w:ins w:id="5929" w:author="Burrows S" w:date="2015-04-23T13:36:00Z"/>
                <w:rFonts w:ascii="Calibri" w:eastAsia="Times New Roman" w:hAnsi="Calibri"/>
                <w:color w:val="000000"/>
              </w:rPr>
            </w:pPr>
            <w:ins w:id="5930" w:author="Burrows S" w:date="2015-04-23T13:36:00Z">
              <w:r w:rsidRPr="000228FC">
                <w:rPr>
                  <w:rFonts w:ascii="Calibri" w:eastAsia="Times New Roman" w:hAnsi="Calibri"/>
                  <w:color w:val="000000"/>
                </w:rPr>
                <w:t>70,0</w:t>
              </w:r>
            </w:ins>
          </w:p>
        </w:tc>
      </w:tr>
      <w:tr w:rsidR="004545FA" w:rsidRPr="002B5F5A" w:rsidTr="0038339A">
        <w:trPr>
          <w:trHeight w:val="300"/>
          <w:ins w:id="5931" w:author="Burrows S" w:date="2015-04-23T13:36:00Z"/>
        </w:trPr>
        <w:tc>
          <w:tcPr>
            <w:tcW w:w="1154" w:type="dxa"/>
            <w:shd w:val="clear" w:color="auto" w:fill="auto"/>
            <w:noWrap/>
            <w:vAlign w:val="bottom"/>
            <w:hideMark/>
          </w:tcPr>
          <w:p w:rsidR="004545FA" w:rsidRPr="000228FC" w:rsidRDefault="004545FA" w:rsidP="0038339A">
            <w:pPr>
              <w:rPr>
                <w:ins w:id="5932" w:author="Burrows S" w:date="2015-04-23T13:36:00Z"/>
                <w:rFonts w:ascii="Calibri" w:eastAsia="Times New Roman" w:hAnsi="Calibri"/>
                <w:color w:val="000000"/>
              </w:rPr>
            </w:pPr>
            <w:ins w:id="5933" w:author="Burrows S" w:date="2015-04-23T13:36:00Z">
              <w:r w:rsidRPr="000228FC">
                <w:rPr>
                  <w:rFonts w:ascii="Calibri" w:eastAsia="Times New Roman" w:hAnsi="Calibri"/>
                  <w:color w:val="000000"/>
                </w:rPr>
                <w:t>30,0</w:t>
              </w:r>
            </w:ins>
          </w:p>
        </w:tc>
        <w:tc>
          <w:tcPr>
            <w:tcW w:w="1398" w:type="dxa"/>
            <w:shd w:val="clear" w:color="auto" w:fill="auto"/>
            <w:noWrap/>
            <w:vAlign w:val="bottom"/>
            <w:hideMark/>
          </w:tcPr>
          <w:p w:rsidR="004545FA" w:rsidRPr="000228FC" w:rsidRDefault="004545FA" w:rsidP="0038339A">
            <w:pPr>
              <w:rPr>
                <w:ins w:id="5934" w:author="Burrows S" w:date="2015-04-23T13:36:00Z"/>
                <w:rFonts w:ascii="Calibri" w:eastAsia="Times New Roman" w:hAnsi="Calibri"/>
                <w:color w:val="000000"/>
              </w:rPr>
            </w:pPr>
            <w:ins w:id="5935" w:author="Burrows S" w:date="2015-04-23T13:36:00Z">
              <w:r w:rsidRPr="000228FC">
                <w:rPr>
                  <w:rFonts w:ascii="Calibri" w:eastAsia="Times New Roman" w:hAnsi="Calibri"/>
                  <w:color w:val="000000"/>
                </w:rPr>
                <w:t>1,5</w:t>
              </w:r>
            </w:ins>
          </w:p>
        </w:tc>
        <w:tc>
          <w:tcPr>
            <w:tcW w:w="1843" w:type="dxa"/>
            <w:shd w:val="clear" w:color="auto" w:fill="auto"/>
            <w:noWrap/>
            <w:vAlign w:val="bottom"/>
            <w:hideMark/>
          </w:tcPr>
          <w:p w:rsidR="004545FA" w:rsidRPr="000228FC" w:rsidRDefault="004545FA" w:rsidP="0038339A">
            <w:pPr>
              <w:rPr>
                <w:ins w:id="5936" w:author="Burrows S" w:date="2015-04-23T13:36:00Z"/>
                <w:rFonts w:ascii="Calibri" w:eastAsia="Times New Roman" w:hAnsi="Calibri"/>
                <w:color w:val="000000"/>
              </w:rPr>
            </w:pPr>
            <w:ins w:id="5937"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938" w:author="Burrows S" w:date="2015-04-23T13:36:00Z"/>
                <w:rFonts w:ascii="Calibri" w:eastAsia="Times New Roman" w:hAnsi="Calibri"/>
                <w:color w:val="000000"/>
              </w:rPr>
            </w:pPr>
            <w:ins w:id="5939" w:author="Burrows S" w:date="2015-04-23T13:36:00Z">
              <w:r w:rsidRPr="000228FC">
                <w:rPr>
                  <w:rFonts w:ascii="Calibri" w:eastAsia="Times New Roman" w:hAnsi="Calibri"/>
                  <w:color w:val="000000"/>
                </w:rPr>
                <w:t>1075,0</w:t>
              </w:r>
            </w:ins>
          </w:p>
        </w:tc>
        <w:tc>
          <w:tcPr>
            <w:tcW w:w="992" w:type="dxa"/>
            <w:shd w:val="clear" w:color="auto" w:fill="auto"/>
            <w:noWrap/>
            <w:vAlign w:val="bottom"/>
            <w:hideMark/>
          </w:tcPr>
          <w:p w:rsidR="004545FA" w:rsidRPr="000228FC" w:rsidRDefault="004545FA" w:rsidP="0038339A">
            <w:pPr>
              <w:rPr>
                <w:ins w:id="5940" w:author="Burrows S" w:date="2015-04-23T13:36:00Z"/>
                <w:rFonts w:ascii="Calibri" w:eastAsia="Times New Roman" w:hAnsi="Calibri"/>
                <w:color w:val="000000"/>
              </w:rPr>
            </w:pPr>
            <w:ins w:id="5941" w:author="Burrows S" w:date="2015-04-23T13:36:00Z">
              <w:r w:rsidRPr="000228FC">
                <w:rPr>
                  <w:rFonts w:ascii="Calibri" w:eastAsia="Times New Roman" w:hAnsi="Calibri"/>
                  <w:color w:val="000000"/>
                </w:rPr>
                <w:t>136,2</w:t>
              </w:r>
            </w:ins>
          </w:p>
        </w:tc>
        <w:tc>
          <w:tcPr>
            <w:tcW w:w="993" w:type="dxa"/>
            <w:shd w:val="clear" w:color="auto" w:fill="auto"/>
            <w:noWrap/>
            <w:vAlign w:val="bottom"/>
            <w:hideMark/>
          </w:tcPr>
          <w:p w:rsidR="004545FA" w:rsidRPr="000228FC" w:rsidRDefault="004545FA" w:rsidP="0038339A">
            <w:pPr>
              <w:rPr>
                <w:ins w:id="5942" w:author="Burrows S" w:date="2015-04-23T13:36:00Z"/>
                <w:rFonts w:ascii="Calibri" w:eastAsia="Times New Roman" w:hAnsi="Calibri"/>
                <w:color w:val="000000"/>
              </w:rPr>
            </w:pPr>
            <w:ins w:id="5943" w:author="Burrows S" w:date="2015-04-23T13:36:00Z">
              <w:r w:rsidRPr="000228FC">
                <w:rPr>
                  <w:rFonts w:ascii="Calibri" w:eastAsia="Times New Roman" w:hAnsi="Calibri"/>
                  <w:color w:val="000000"/>
                </w:rPr>
                <w:t>-17,9</w:t>
              </w:r>
            </w:ins>
          </w:p>
        </w:tc>
        <w:tc>
          <w:tcPr>
            <w:tcW w:w="850" w:type="dxa"/>
            <w:shd w:val="clear" w:color="auto" w:fill="auto"/>
            <w:noWrap/>
            <w:vAlign w:val="bottom"/>
            <w:hideMark/>
          </w:tcPr>
          <w:p w:rsidR="004545FA" w:rsidRPr="000228FC" w:rsidRDefault="004545FA" w:rsidP="0038339A">
            <w:pPr>
              <w:rPr>
                <w:ins w:id="5944" w:author="Burrows S" w:date="2015-04-23T13:36:00Z"/>
                <w:rFonts w:ascii="Calibri" w:eastAsia="Times New Roman" w:hAnsi="Calibri"/>
                <w:color w:val="000000"/>
              </w:rPr>
            </w:pPr>
            <w:ins w:id="5945" w:author="Burrows S" w:date="2015-04-23T13:36:00Z">
              <w:r w:rsidRPr="000228FC">
                <w:rPr>
                  <w:rFonts w:ascii="Calibri" w:eastAsia="Times New Roman" w:hAnsi="Calibri"/>
                  <w:color w:val="000000"/>
                </w:rPr>
                <w:t>70,0</w:t>
              </w:r>
            </w:ins>
          </w:p>
        </w:tc>
      </w:tr>
      <w:tr w:rsidR="004545FA" w:rsidRPr="002B5F5A" w:rsidTr="0038339A">
        <w:trPr>
          <w:trHeight w:val="300"/>
          <w:ins w:id="5946" w:author="Burrows S" w:date="2015-04-23T13:36:00Z"/>
        </w:trPr>
        <w:tc>
          <w:tcPr>
            <w:tcW w:w="1154" w:type="dxa"/>
            <w:shd w:val="clear" w:color="auto" w:fill="auto"/>
            <w:noWrap/>
            <w:vAlign w:val="bottom"/>
            <w:hideMark/>
          </w:tcPr>
          <w:p w:rsidR="004545FA" w:rsidRPr="000228FC" w:rsidRDefault="004545FA" w:rsidP="0038339A">
            <w:pPr>
              <w:rPr>
                <w:ins w:id="5947" w:author="Burrows S" w:date="2015-04-23T13:36:00Z"/>
                <w:rFonts w:ascii="Calibri" w:eastAsia="Times New Roman" w:hAnsi="Calibri"/>
                <w:color w:val="000000"/>
              </w:rPr>
            </w:pPr>
            <w:ins w:id="5948" w:author="Burrows S" w:date="2015-04-23T13:36:00Z">
              <w:r w:rsidRPr="000228FC">
                <w:rPr>
                  <w:rFonts w:ascii="Calibri" w:eastAsia="Times New Roman" w:hAnsi="Calibri"/>
                  <w:color w:val="000000"/>
                </w:rPr>
                <w:t>40,0</w:t>
              </w:r>
            </w:ins>
          </w:p>
        </w:tc>
        <w:tc>
          <w:tcPr>
            <w:tcW w:w="1398" w:type="dxa"/>
            <w:shd w:val="clear" w:color="auto" w:fill="auto"/>
            <w:noWrap/>
            <w:vAlign w:val="bottom"/>
            <w:hideMark/>
          </w:tcPr>
          <w:p w:rsidR="004545FA" w:rsidRPr="000228FC" w:rsidRDefault="004545FA" w:rsidP="0038339A">
            <w:pPr>
              <w:rPr>
                <w:ins w:id="5949" w:author="Burrows S" w:date="2015-04-23T13:36:00Z"/>
                <w:rFonts w:ascii="Calibri" w:eastAsia="Times New Roman" w:hAnsi="Calibri"/>
                <w:color w:val="000000"/>
              </w:rPr>
            </w:pPr>
            <w:ins w:id="5950" w:author="Burrows S" w:date="2015-04-23T13:36:00Z">
              <w:r w:rsidRPr="000228FC">
                <w:rPr>
                  <w:rFonts w:ascii="Calibri" w:eastAsia="Times New Roman" w:hAnsi="Calibri"/>
                  <w:color w:val="000000"/>
                </w:rPr>
                <w:t>0,6</w:t>
              </w:r>
            </w:ins>
          </w:p>
        </w:tc>
        <w:tc>
          <w:tcPr>
            <w:tcW w:w="1843" w:type="dxa"/>
            <w:shd w:val="clear" w:color="auto" w:fill="auto"/>
            <w:noWrap/>
            <w:vAlign w:val="bottom"/>
            <w:hideMark/>
          </w:tcPr>
          <w:p w:rsidR="004545FA" w:rsidRPr="000228FC" w:rsidRDefault="004545FA" w:rsidP="0038339A">
            <w:pPr>
              <w:rPr>
                <w:ins w:id="5951" w:author="Burrows S" w:date="2015-04-23T13:36:00Z"/>
                <w:rFonts w:ascii="Calibri" w:eastAsia="Times New Roman" w:hAnsi="Calibri"/>
                <w:color w:val="000000"/>
              </w:rPr>
            </w:pPr>
            <w:ins w:id="5952"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953" w:author="Burrows S" w:date="2015-04-23T13:36:00Z"/>
                <w:rFonts w:ascii="Calibri" w:eastAsia="Times New Roman" w:hAnsi="Calibri"/>
                <w:color w:val="000000"/>
              </w:rPr>
            </w:pPr>
            <w:ins w:id="5954" w:author="Burrows S" w:date="2015-04-23T13:36:00Z">
              <w:r w:rsidRPr="000228FC">
                <w:rPr>
                  <w:rFonts w:ascii="Calibri" w:eastAsia="Times New Roman" w:hAnsi="Calibri"/>
                  <w:color w:val="000000"/>
                </w:rPr>
                <w:t>882,0</w:t>
              </w:r>
            </w:ins>
          </w:p>
        </w:tc>
        <w:tc>
          <w:tcPr>
            <w:tcW w:w="992" w:type="dxa"/>
            <w:shd w:val="clear" w:color="auto" w:fill="auto"/>
            <w:noWrap/>
            <w:vAlign w:val="bottom"/>
            <w:hideMark/>
          </w:tcPr>
          <w:p w:rsidR="004545FA" w:rsidRPr="000228FC" w:rsidRDefault="004545FA" w:rsidP="0038339A">
            <w:pPr>
              <w:rPr>
                <w:ins w:id="5955" w:author="Burrows S" w:date="2015-04-23T13:36:00Z"/>
                <w:rFonts w:ascii="Calibri" w:eastAsia="Times New Roman" w:hAnsi="Calibri"/>
                <w:color w:val="000000"/>
              </w:rPr>
            </w:pPr>
            <w:ins w:id="5956" w:author="Burrows S" w:date="2015-04-23T13:36:00Z">
              <w:r w:rsidRPr="000228FC">
                <w:rPr>
                  <w:rFonts w:ascii="Calibri" w:eastAsia="Times New Roman" w:hAnsi="Calibri"/>
                  <w:color w:val="000000"/>
                </w:rPr>
                <w:t>134,4</w:t>
              </w:r>
            </w:ins>
          </w:p>
        </w:tc>
        <w:tc>
          <w:tcPr>
            <w:tcW w:w="993" w:type="dxa"/>
            <w:shd w:val="clear" w:color="auto" w:fill="auto"/>
            <w:noWrap/>
            <w:vAlign w:val="bottom"/>
            <w:hideMark/>
          </w:tcPr>
          <w:p w:rsidR="004545FA" w:rsidRPr="000228FC" w:rsidRDefault="004545FA" w:rsidP="0038339A">
            <w:pPr>
              <w:rPr>
                <w:ins w:id="5957" w:author="Burrows S" w:date="2015-04-23T13:36:00Z"/>
                <w:rFonts w:ascii="Calibri" w:eastAsia="Times New Roman" w:hAnsi="Calibri"/>
                <w:color w:val="000000"/>
              </w:rPr>
            </w:pPr>
            <w:ins w:id="5958" w:author="Burrows S" w:date="2015-04-23T13:36:00Z">
              <w:r w:rsidRPr="000228FC">
                <w:rPr>
                  <w:rFonts w:ascii="Calibri" w:eastAsia="Times New Roman" w:hAnsi="Calibri"/>
                  <w:color w:val="000000"/>
                </w:rPr>
                <w:t>-18,8</w:t>
              </w:r>
            </w:ins>
          </w:p>
        </w:tc>
        <w:tc>
          <w:tcPr>
            <w:tcW w:w="850" w:type="dxa"/>
            <w:shd w:val="clear" w:color="auto" w:fill="auto"/>
            <w:noWrap/>
            <w:vAlign w:val="bottom"/>
            <w:hideMark/>
          </w:tcPr>
          <w:p w:rsidR="004545FA" w:rsidRPr="000228FC" w:rsidRDefault="004545FA" w:rsidP="0038339A">
            <w:pPr>
              <w:rPr>
                <w:ins w:id="5959" w:author="Burrows S" w:date="2015-04-23T13:36:00Z"/>
                <w:rFonts w:ascii="Calibri" w:eastAsia="Times New Roman" w:hAnsi="Calibri"/>
                <w:color w:val="000000"/>
              </w:rPr>
            </w:pPr>
            <w:ins w:id="5960" w:author="Burrows S" w:date="2015-04-23T13:36:00Z">
              <w:r w:rsidRPr="000228FC">
                <w:rPr>
                  <w:rFonts w:ascii="Calibri" w:eastAsia="Times New Roman" w:hAnsi="Calibri"/>
                  <w:color w:val="000000"/>
                </w:rPr>
                <w:t>70,0</w:t>
              </w:r>
            </w:ins>
          </w:p>
        </w:tc>
      </w:tr>
      <w:tr w:rsidR="004545FA" w:rsidRPr="002B5F5A" w:rsidTr="0038339A">
        <w:trPr>
          <w:trHeight w:val="300"/>
          <w:ins w:id="5961" w:author="Burrows S" w:date="2015-04-23T13:36:00Z"/>
        </w:trPr>
        <w:tc>
          <w:tcPr>
            <w:tcW w:w="1154" w:type="dxa"/>
            <w:shd w:val="clear" w:color="auto" w:fill="auto"/>
            <w:noWrap/>
            <w:vAlign w:val="bottom"/>
            <w:hideMark/>
          </w:tcPr>
          <w:p w:rsidR="004545FA" w:rsidRPr="000228FC" w:rsidRDefault="004545FA" w:rsidP="0038339A">
            <w:pPr>
              <w:rPr>
                <w:ins w:id="5962" w:author="Burrows S" w:date="2015-04-23T13:36:00Z"/>
                <w:rFonts w:ascii="Calibri" w:eastAsia="Times New Roman" w:hAnsi="Calibri"/>
                <w:color w:val="000000"/>
              </w:rPr>
            </w:pPr>
            <w:ins w:id="5963" w:author="Burrows S" w:date="2015-04-23T13:36:00Z">
              <w:r w:rsidRPr="000228FC">
                <w:rPr>
                  <w:rFonts w:ascii="Calibri" w:eastAsia="Times New Roman" w:hAnsi="Calibri"/>
                  <w:color w:val="000000"/>
                </w:rPr>
                <w:t>50,0</w:t>
              </w:r>
            </w:ins>
          </w:p>
        </w:tc>
        <w:tc>
          <w:tcPr>
            <w:tcW w:w="1398" w:type="dxa"/>
            <w:shd w:val="clear" w:color="auto" w:fill="auto"/>
            <w:noWrap/>
            <w:vAlign w:val="bottom"/>
            <w:hideMark/>
          </w:tcPr>
          <w:p w:rsidR="004545FA" w:rsidRPr="000228FC" w:rsidRDefault="004545FA" w:rsidP="0038339A">
            <w:pPr>
              <w:rPr>
                <w:ins w:id="5964" w:author="Burrows S" w:date="2015-04-23T13:36:00Z"/>
                <w:rFonts w:ascii="Calibri" w:eastAsia="Times New Roman" w:hAnsi="Calibri"/>
                <w:color w:val="000000"/>
              </w:rPr>
            </w:pPr>
            <w:ins w:id="5965" w:author="Burrows S" w:date="2015-04-23T13:36:00Z">
              <w:r w:rsidRPr="000228FC">
                <w:rPr>
                  <w:rFonts w:ascii="Calibri" w:eastAsia="Times New Roman" w:hAnsi="Calibri"/>
                  <w:color w:val="000000"/>
                </w:rPr>
                <w:t>0,8</w:t>
              </w:r>
            </w:ins>
          </w:p>
        </w:tc>
        <w:tc>
          <w:tcPr>
            <w:tcW w:w="1843" w:type="dxa"/>
            <w:shd w:val="clear" w:color="auto" w:fill="auto"/>
            <w:noWrap/>
            <w:vAlign w:val="bottom"/>
            <w:hideMark/>
          </w:tcPr>
          <w:p w:rsidR="004545FA" w:rsidRPr="000228FC" w:rsidRDefault="004545FA" w:rsidP="0038339A">
            <w:pPr>
              <w:rPr>
                <w:ins w:id="5966" w:author="Burrows S" w:date="2015-04-23T13:36:00Z"/>
                <w:rFonts w:ascii="Calibri" w:eastAsia="Times New Roman" w:hAnsi="Calibri"/>
                <w:color w:val="000000"/>
              </w:rPr>
            </w:pPr>
            <w:ins w:id="5967"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968" w:author="Burrows S" w:date="2015-04-23T13:36:00Z"/>
                <w:rFonts w:ascii="Calibri" w:eastAsia="Times New Roman" w:hAnsi="Calibri"/>
                <w:color w:val="000000"/>
              </w:rPr>
            </w:pPr>
            <w:ins w:id="5969" w:author="Burrows S" w:date="2015-04-23T13:36:00Z">
              <w:r w:rsidRPr="000228FC">
                <w:rPr>
                  <w:rFonts w:ascii="Calibri" w:eastAsia="Times New Roman" w:hAnsi="Calibri"/>
                  <w:color w:val="000000"/>
                </w:rPr>
                <w:t>761,0</w:t>
              </w:r>
            </w:ins>
          </w:p>
        </w:tc>
        <w:tc>
          <w:tcPr>
            <w:tcW w:w="992" w:type="dxa"/>
            <w:shd w:val="clear" w:color="auto" w:fill="auto"/>
            <w:noWrap/>
            <w:vAlign w:val="bottom"/>
            <w:hideMark/>
          </w:tcPr>
          <w:p w:rsidR="004545FA" w:rsidRPr="000228FC" w:rsidRDefault="004545FA" w:rsidP="0038339A">
            <w:pPr>
              <w:rPr>
                <w:ins w:id="5970" w:author="Burrows S" w:date="2015-04-23T13:36:00Z"/>
                <w:rFonts w:ascii="Calibri" w:eastAsia="Times New Roman" w:hAnsi="Calibri"/>
                <w:color w:val="000000"/>
              </w:rPr>
            </w:pPr>
            <w:ins w:id="5971" w:author="Burrows S" w:date="2015-04-23T13:36:00Z">
              <w:r w:rsidRPr="000228FC">
                <w:rPr>
                  <w:rFonts w:ascii="Calibri" w:eastAsia="Times New Roman" w:hAnsi="Calibri"/>
                  <w:color w:val="000000"/>
                </w:rPr>
                <w:t>133,2</w:t>
              </w:r>
            </w:ins>
          </w:p>
        </w:tc>
        <w:tc>
          <w:tcPr>
            <w:tcW w:w="993" w:type="dxa"/>
            <w:shd w:val="clear" w:color="auto" w:fill="auto"/>
            <w:noWrap/>
            <w:vAlign w:val="bottom"/>
            <w:hideMark/>
          </w:tcPr>
          <w:p w:rsidR="004545FA" w:rsidRPr="000228FC" w:rsidRDefault="004545FA" w:rsidP="0038339A">
            <w:pPr>
              <w:rPr>
                <w:ins w:id="5972" w:author="Burrows S" w:date="2015-04-23T13:36:00Z"/>
                <w:rFonts w:ascii="Calibri" w:eastAsia="Times New Roman" w:hAnsi="Calibri"/>
                <w:color w:val="000000"/>
              </w:rPr>
            </w:pPr>
            <w:ins w:id="5973" w:author="Burrows S" w:date="2015-04-23T13:36:00Z">
              <w:r w:rsidRPr="000228FC">
                <w:rPr>
                  <w:rFonts w:ascii="Calibri" w:eastAsia="Times New Roman" w:hAnsi="Calibri"/>
                  <w:color w:val="000000"/>
                </w:rPr>
                <w:t>-20,2</w:t>
              </w:r>
            </w:ins>
          </w:p>
        </w:tc>
        <w:tc>
          <w:tcPr>
            <w:tcW w:w="850" w:type="dxa"/>
            <w:shd w:val="clear" w:color="auto" w:fill="auto"/>
            <w:noWrap/>
            <w:vAlign w:val="bottom"/>
            <w:hideMark/>
          </w:tcPr>
          <w:p w:rsidR="004545FA" w:rsidRPr="000228FC" w:rsidRDefault="004545FA" w:rsidP="0038339A">
            <w:pPr>
              <w:rPr>
                <w:ins w:id="5974" w:author="Burrows S" w:date="2015-04-23T13:36:00Z"/>
                <w:rFonts w:ascii="Calibri" w:eastAsia="Times New Roman" w:hAnsi="Calibri"/>
                <w:color w:val="000000"/>
              </w:rPr>
            </w:pPr>
            <w:ins w:id="5975" w:author="Burrows S" w:date="2015-04-23T13:36:00Z">
              <w:r w:rsidRPr="000228FC">
                <w:rPr>
                  <w:rFonts w:ascii="Calibri" w:eastAsia="Times New Roman" w:hAnsi="Calibri"/>
                  <w:color w:val="000000"/>
                </w:rPr>
                <w:t>70,0</w:t>
              </w:r>
            </w:ins>
          </w:p>
        </w:tc>
      </w:tr>
      <w:tr w:rsidR="004545FA" w:rsidRPr="002B5F5A" w:rsidTr="0038339A">
        <w:trPr>
          <w:trHeight w:val="300"/>
          <w:ins w:id="5976" w:author="Burrows S" w:date="2015-04-23T13:36:00Z"/>
        </w:trPr>
        <w:tc>
          <w:tcPr>
            <w:tcW w:w="1154" w:type="dxa"/>
            <w:shd w:val="clear" w:color="auto" w:fill="auto"/>
            <w:noWrap/>
            <w:vAlign w:val="bottom"/>
            <w:hideMark/>
          </w:tcPr>
          <w:p w:rsidR="004545FA" w:rsidRPr="000228FC" w:rsidRDefault="004545FA" w:rsidP="0038339A">
            <w:pPr>
              <w:rPr>
                <w:ins w:id="5977" w:author="Burrows S" w:date="2015-04-23T13:36:00Z"/>
                <w:rFonts w:ascii="Calibri" w:eastAsia="Times New Roman" w:hAnsi="Calibri"/>
                <w:color w:val="000000"/>
              </w:rPr>
            </w:pPr>
            <w:ins w:id="5978" w:author="Burrows S" w:date="2015-04-23T13:36:00Z">
              <w:r w:rsidRPr="000228FC">
                <w:rPr>
                  <w:rFonts w:ascii="Calibri" w:eastAsia="Times New Roman" w:hAnsi="Calibri"/>
                  <w:color w:val="000000"/>
                </w:rPr>
                <w:t>60,0</w:t>
              </w:r>
            </w:ins>
          </w:p>
        </w:tc>
        <w:tc>
          <w:tcPr>
            <w:tcW w:w="1398" w:type="dxa"/>
            <w:shd w:val="clear" w:color="auto" w:fill="auto"/>
            <w:noWrap/>
            <w:vAlign w:val="bottom"/>
            <w:hideMark/>
          </w:tcPr>
          <w:p w:rsidR="004545FA" w:rsidRPr="000228FC" w:rsidRDefault="004545FA" w:rsidP="0038339A">
            <w:pPr>
              <w:rPr>
                <w:ins w:id="5979" w:author="Burrows S" w:date="2015-04-23T13:36:00Z"/>
                <w:rFonts w:ascii="Calibri" w:eastAsia="Times New Roman" w:hAnsi="Calibri"/>
                <w:color w:val="000000"/>
              </w:rPr>
            </w:pPr>
            <w:ins w:id="5980" w:author="Burrows S" w:date="2015-04-23T13:36:00Z">
              <w:r w:rsidRPr="000228FC">
                <w:rPr>
                  <w:rFonts w:ascii="Calibri" w:eastAsia="Times New Roman" w:hAnsi="Calibri"/>
                  <w:color w:val="000000"/>
                </w:rPr>
                <w:t>1,7</w:t>
              </w:r>
            </w:ins>
          </w:p>
        </w:tc>
        <w:tc>
          <w:tcPr>
            <w:tcW w:w="1843" w:type="dxa"/>
            <w:shd w:val="clear" w:color="auto" w:fill="auto"/>
            <w:noWrap/>
            <w:vAlign w:val="bottom"/>
            <w:hideMark/>
          </w:tcPr>
          <w:p w:rsidR="004545FA" w:rsidRPr="000228FC" w:rsidRDefault="004545FA" w:rsidP="0038339A">
            <w:pPr>
              <w:rPr>
                <w:ins w:id="5981" w:author="Burrows S" w:date="2015-04-23T13:36:00Z"/>
                <w:rFonts w:ascii="Calibri" w:eastAsia="Times New Roman" w:hAnsi="Calibri"/>
                <w:color w:val="000000"/>
              </w:rPr>
            </w:pPr>
            <w:ins w:id="5982"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983" w:author="Burrows S" w:date="2015-04-23T13:36:00Z"/>
                <w:rFonts w:ascii="Calibri" w:eastAsia="Times New Roman" w:hAnsi="Calibri"/>
                <w:color w:val="000000"/>
              </w:rPr>
            </w:pPr>
            <w:ins w:id="5984" w:author="Burrows S" w:date="2015-04-23T13:36:00Z">
              <w:r w:rsidRPr="000228FC">
                <w:rPr>
                  <w:rFonts w:ascii="Calibri" w:eastAsia="Times New Roman" w:hAnsi="Calibri"/>
                  <w:color w:val="000000"/>
                </w:rPr>
                <w:t>683,0</w:t>
              </w:r>
            </w:ins>
          </w:p>
        </w:tc>
        <w:tc>
          <w:tcPr>
            <w:tcW w:w="992" w:type="dxa"/>
            <w:shd w:val="clear" w:color="auto" w:fill="auto"/>
            <w:noWrap/>
            <w:vAlign w:val="bottom"/>
            <w:hideMark/>
          </w:tcPr>
          <w:p w:rsidR="004545FA" w:rsidRPr="000228FC" w:rsidRDefault="004545FA" w:rsidP="0038339A">
            <w:pPr>
              <w:rPr>
                <w:ins w:id="5985" w:author="Burrows S" w:date="2015-04-23T13:36:00Z"/>
                <w:rFonts w:ascii="Calibri" w:eastAsia="Times New Roman" w:hAnsi="Calibri"/>
                <w:color w:val="000000"/>
              </w:rPr>
            </w:pPr>
            <w:ins w:id="5986" w:author="Burrows S" w:date="2015-04-23T13:36:00Z">
              <w:r w:rsidRPr="000228FC">
                <w:rPr>
                  <w:rFonts w:ascii="Calibri" w:eastAsia="Times New Roman" w:hAnsi="Calibri"/>
                  <w:color w:val="000000"/>
                </w:rPr>
                <w:t>132,2</w:t>
              </w:r>
            </w:ins>
          </w:p>
        </w:tc>
        <w:tc>
          <w:tcPr>
            <w:tcW w:w="993" w:type="dxa"/>
            <w:shd w:val="clear" w:color="auto" w:fill="auto"/>
            <w:noWrap/>
            <w:vAlign w:val="bottom"/>
            <w:hideMark/>
          </w:tcPr>
          <w:p w:rsidR="004545FA" w:rsidRPr="000228FC" w:rsidRDefault="004545FA" w:rsidP="0038339A">
            <w:pPr>
              <w:rPr>
                <w:ins w:id="5987" w:author="Burrows S" w:date="2015-04-23T13:36:00Z"/>
                <w:rFonts w:ascii="Calibri" w:eastAsia="Times New Roman" w:hAnsi="Calibri"/>
                <w:color w:val="000000"/>
              </w:rPr>
            </w:pPr>
            <w:ins w:id="5988" w:author="Burrows S" w:date="2015-04-23T13:36:00Z">
              <w:r w:rsidRPr="000228FC">
                <w:rPr>
                  <w:rFonts w:ascii="Calibri" w:eastAsia="Times New Roman" w:hAnsi="Calibri"/>
                  <w:color w:val="000000"/>
                </w:rPr>
                <w:t>-22,1</w:t>
              </w:r>
            </w:ins>
          </w:p>
        </w:tc>
        <w:tc>
          <w:tcPr>
            <w:tcW w:w="850" w:type="dxa"/>
            <w:shd w:val="clear" w:color="auto" w:fill="auto"/>
            <w:noWrap/>
            <w:vAlign w:val="bottom"/>
            <w:hideMark/>
          </w:tcPr>
          <w:p w:rsidR="004545FA" w:rsidRPr="000228FC" w:rsidRDefault="004545FA" w:rsidP="0038339A">
            <w:pPr>
              <w:rPr>
                <w:ins w:id="5989" w:author="Burrows S" w:date="2015-04-23T13:36:00Z"/>
                <w:rFonts w:ascii="Calibri" w:eastAsia="Times New Roman" w:hAnsi="Calibri"/>
                <w:color w:val="000000"/>
              </w:rPr>
            </w:pPr>
            <w:ins w:id="5990" w:author="Burrows S" w:date="2015-04-23T13:36:00Z">
              <w:r w:rsidRPr="000228FC">
                <w:rPr>
                  <w:rFonts w:ascii="Calibri" w:eastAsia="Times New Roman" w:hAnsi="Calibri"/>
                  <w:color w:val="000000"/>
                </w:rPr>
                <w:t>70,0</w:t>
              </w:r>
            </w:ins>
          </w:p>
        </w:tc>
      </w:tr>
      <w:tr w:rsidR="004545FA" w:rsidRPr="002B5F5A" w:rsidTr="0038339A">
        <w:trPr>
          <w:trHeight w:val="300"/>
          <w:ins w:id="5991" w:author="Burrows S" w:date="2015-04-23T13:36:00Z"/>
        </w:trPr>
        <w:tc>
          <w:tcPr>
            <w:tcW w:w="1154" w:type="dxa"/>
            <w:shd w:val="clear" w:color="auto" w:fill="auto"/>
            <w:noWrap/>
            <w:vAlign w:val="bottom"/>
            <w:hideMark/>
          </w:tcPr>
          <w:p w:rsidR="004545FA" w:rsidRPr="000228FC" w:rsidRDefault="004545FA" w:rsidP="0038339A">
            <w:pPr>
              <w:rPr>
                <w:ins w:id="5992" w:author="Burrows S" w:date="2015-04-23T13:36:00Z"/>
                <w:rFonts w:ascii="Calibri" w:eastAsia="Times New Roman" w:hAnsi="Calibri"/>
                <w:color w:val="000000"/>
              </w:rPr>
            </w:pPr>
            <w:ins w:id="5993" w:author="Burrows S" w:date="2015-04-23T13:36:00Z">
              <w:r w:rsidRPr="000228FC">
                <w:rPr>
                  <w:rFonts w:ascii="Calibri" w:eastAsia="Times New Roman" w:hAnsi="Calibri"/>
                  <w:color w:val="000000"/>
                </w:rPr>
                <w:t>70,0</w:t>
              </w:r>
            </w:ins>
          </w:p>
        </w:tc>
        <w:tc>
          <w:tcPr>
            <w:tcW w:w="1398" w:type="dxa"/>
            <w:shd w:val="clear" w:color="auto" w:fill="auto"/>
            <w:noWrap/>
            <w:vAlign w:val="bottom"/>
            <w:hideMark/>
          </w:tcPr>
          <w:p w:rsidR="004545FA" w:rsidRPr="000228FC" w:rsidRDefault="004545FA" w:rsidP="0038339A">
            <w:pPr>
              <w:rPr>
                <w:ins w:id="5994" w:author="Burrows S" w:date="2015-04-23T13:36:00Z"/>
                <w:rFonts w:ascii="Calibri" w:eastAsia="Times New Roman" w:hAnsi="Calibri"/>
                <w:color w:val="000000"/>
              </w:rPr>
            </w:pPr>
            <w:ins w:id="5995" w:author="Burrows S" w:date="2015-04-23T13:36:00Z">
              <w:r w:rsidRPr="000228FC">
                <w:rPr>
                  <w:rFonts w:ascii="Calibri" w:eastAsia="Times New Roman" w:hAnsi="Calibri"/>
                  <w:color w:val="000000"/>
                </w:rPr>
                <w:t>4,0</w:t>
              </w:r>
            </w:ins>
          </w:p>
        </w:tc>
        <w:tc>
          <w:tcPr>
            <w:tcW w:w="1843" w:type="dxa"/>
            <w:shd w:val="clear" w:color="auto" w:fill="auto"/>
            <w:noWrap/>
            <w:vAlign w:val="bottom"/>
            <w:hideMark/>
          </w:tcPr>
          <w:p w:rsidR="004545FA" w:rsidRPr="000228FC" w:rsidRDefault="004545FA" w:rsidP="0038339A">
            <w:pPr>
              <w:rPr>
                <w:ins w:id="5996" w:author="Burrows S" w:date="2015-04-23T13:36:00Z"/>
                <w:rFonts w:ascii="Calibri" w:eastAsia="Times New Roman" w:hAnsi="Calibri"/>
                <w:color w:val="000000"/>
              </w:rPr>
            </w:pPr>
            <w:ins w:id="5997"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5998" w:author="Burrows S" w:date="2015-04-23T13:36:00Z"/>
                <w:rFonts w:ascii="Calibri" w:eastAsia="Times New Roman" w:hAnsi="Calibri"/>
                <w:color w:val="000000"/>
              </w:rPr>
            </w:pPr>
            <w:ins w:id="5999" w:author="Burrows S" w:date="2015-04-23T13:36:00Z">
              <w:r w:rsidRPr="000228FC">
                <w:rPr>
                  <w:rFonts w:ascii="Calibri" w:eastAsia="Times New Roman" w:hAnsi="Calibri"/>
                  <w:color w:val="000000"/>
                </w:rPr>
                <w:t>635,0</w:t>
              </w:r>
            </w:ins>
          </w:p>
        </w:tc>
        <w:tc>
          <w:tcPr>
            <w:tcW w:w="992" w:type="dxa"/>
            <w:shd w:val="clear" w:color="auto" w:fill="auto"/>
            <w:noWrap/>
            <w:vAlign w:val="bottom"/>
            <w:hideMark/>
          </w:tcPr>
          <w:p w:rsidR="004545FA" w:rsidRPr="000228FC" w:rsidRDefault="004545FA" w:rsidP="0038339A">
            <w:pPr>
              <w:rPr>
                <w:ins w:id="6000" w:author="Burrows S" w:date="2015-04-23T13:36:00Z"/>
                <w:rFonts w:ascii="Calibri" w:eastAsia="Times New Roman" w:hAnsi="Calibri"/>
                <w:color w:val="000000"/>
              </w:rPr>
            </w:pPr>
            <w:ins w:id="6001" w:author="Burrows S" w:date="2015-04-23T13:36:00Z">
              <w:r w:rsidRPr="000228FC">
                <w:rPr>
                  <w:rFonts w:ascii="Calibri" w:eastAsia="Times New Roman" w:hAnsi="Calibri"/>
                  <w:color w:val="000000"/>
                </w:rPr>
                <w:t>131,6</w:t>
              </w:r>
            </w:ins>
          </w:p>
        </w:tc>
        <w:tc>
          <w:tcPr>
            <w:tcW w:w="993" w:type="dxa"/>
            <w:shd w:val="clear" w:color="auto" w:fill="auto"/>
            <w:noWrap/>
            <w:vAlign w:val="bottom"/>
            <w:hideMark/>
          </w:tcPr>
          <w:p w:rsidR="004545FA" w:rsidRPr="000228FC" w:rsidRDefault="004545FA" w:rsidP="0038339A">
            <w:pPr>
              <w:rPr>
                <w:ins w:id="6002" w:author="Burrows S" w:date="2015-04-23T13:36:00Z"/>
                <w:rFonts w:ascii="Calibri" w:eastAsia="Times New Roman" w:hAnsi="Calibri"/>
                <w:color w:val="000000"/>
              </w:rPr>
            </w:pPr>
            <w:ins w:id="6003" w:author="Burrows S" w:date="2015-04-23T13:36:00Z">
              <w:r w:rsidRPr="000228FC">
                <w:rPr>
                  <w:rFonts w:ascii="Calibri" w:eastAsia="Times New Roman" w:hAnsi="Calibri"/>
                  <w:color w:val="000000"/>
                </w:rPr>
                <w:t>-25,0</w:t>
              </w:r>
            </w:ins>
          </w:p>
        </w:tc>
        <w:tc>
          <w:tcPr>
            <w:tcW w:w="850" w:type="dxa"/>
            <w:shd w:val="clear" w:color="auto" w:fill="auto"/>
            <w:noWrap/>
            <w:vAlign w:val="bottom"/>
            <w:hideMark/>
          </w:tcPr>
          <w:p w:rsidR="004545FA" w:rsidRPr="000228FC" w:rsidRDefault="004545FA" w:rsidP="0038339A">
            <w:pPr>
              <w:rPr>
                <w:ins w:id="6004" w:author="Burrows S" w:date="2015-04-23T13:36:00Z"/>
                <w:rFonts w:ascii="Calibri" w:eastAsia="Times New Roman" w:hAnsi="Calibri"/>
                <w:color w:val="000000"/>
              </w:rPr>
            </w:pPr>
            <w:ins w:id="6005" w:author="Burrows S" w:date="2015-04-23T13:36:00Z">
              <w:r w:rsidRPr="000228FC">
                <w:rPr>
                  <w:rFonts w:ascii="Calibri" w:eastAsia="Times New Roman" w:hAnsi="Calibri"/>
                  <w:color w:val="000000"/>
                </w:rPr>
                <w:t>70,0</w:t>
              </w:r>
            </w:ins>
          </w:p>
        </w:tc>
      </w:tr>
      <w:tr w:rsidR="004545FA" w:rsidRPr="002B5F5A" w:rsidTr="0038339A">
        <w:trPr>
          <w:trHeight w:val="300"/>
          <w:ins w:id="6006" w:author="Burrows S" w:date="2015-04-23T13:36:00Z"/>
        </w:trPr>
        <w:tc>
          <w:tcPr>
            <w:tcW w:w="1154" w:type="dxa"/>
            <w:shd w:val="clear" w:color="auto" w:fill="auto"/>
            <w:noWrap/>
            <w:vAlign w:val="bottom"/>
            <w:hideMark/>
          </w:tcPr>
          <w:p w:rsidR="004545FA" w:rsidRPr="000228FC" w:rsidRDefault="004545FA" w:rsidP="0038339A">
            <w:pPr>
              <w:rPr>
                <w:ins w:id="6007" w:author="Burrows S" w:date="2015-04-23T13:36:00Z"/>
                <w:rFonts w:ascii="Calibri" w:eastAsia="Times New Roman" w:hAnsi="Calibri"/>
                <w:color w:val="000000"/>
              </w:rPr>
            </w:pPr>
            <w:ins w:id="6008" w:author="Burrows S" w:date="2015-04-23T13:36:00Z">
              <w:r w:rsidRPr="000228FC">
                <w:rPr>
                  <w:rFonts w:ascii="Calibri" w:eastAsia="Times New Roman" w:hAnsi="Calibri"/>
                  <w:color w:val="000000"/>
                </w:rPr>
                <w:t>80,0</w:t>
              </w:r>
            </w:ins>
          </w:p>
        </w:tc>
        <w:tc>
          <w:tcPr>
            <w:tcW w:w="1398" w:type="dxa"/>
            <w:shd w:val="clear" w:color="auto" w:fill="auto"/>
            <w:noWrap/>
            <w:vAlign w:val="bottom"/>
            <w:hideMark/>
          </w:tcPr>
          <w:p w:rsidR="004545FA" w:rsidRPr="000228FC" w:rsidRDefault="004545FA" w:rsidP="0038339A">
            <w:pPr>
              <w:rPr>
                <w:ins w:id="6009" w:author="Burrows S" w:date="2015-04-23T13:36:00Z"/>
                <w:rFonts w:ascii="Calibri" w:eastAsia="Times New Roman" w:hAnsi="Calibri"/>
                <w:color w:val="000000"/>
              </w:rPr>
            </w:pPr>
            <w:ins w:id="6010" w:author="Burrows S" w:date="2015-04-23T13:36:00Z">
              <w:r w:rsidRPr="000228FC">
                <w:rPr>
                  <w:rFonts w:ascii="Calibri" w:eastAsia="Times New Roman" w:hAnsi="Calibri"/>
                  <w:color w:val="000000"/>
                </w:rPr>
                <w:t>6,5</w:t>
              </w:r>
            </w:ins>
          </w:p>
        </w:tc>
        <w:tc>
          <w:tcPr>
            <w:tcW w:w="1843" w:type="dxa"/>
            <w:shd w:val="clear" w:color="auto" w:fill="auto"/>
            <w:noWrap/>
            <w:vAlign w:val="bottom"/>
            <w:hideMark/>
          </w:tcPr>
          <w:p w:rsidR="004545FA" w:rsidRPr="000228FC" w:rsidRDefault="004545FA" w:rsidP="0038339A">
            <w:pPr>
              <w:rPr>
                <w:ins w:id="6011" w:author="Burrows S" w:date="2015-04-23T13:36:00Z"/>
                <w:rFonts w:ascii="Calibri" w:eastAsia="Times New Roman" w:hAnsi="Calibri"/>
                <w:color w:val="000000"/>
              </w:rPr>
            </w:pPr>
            <w:ins w:id="6012"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6013" w:author="Burrows S" w:date="2015-04-23T13:36:00Z"/>
                <w:rFonts w:ascii="Calibri" w:eastAsia="Times New Roman" w:hAnsi="Calibri"/>
                <w:color w:val="000000"/>
              </w:rPr>
            </w:pPr>
            <w:ins w:id="6014" w:author="Burrows S" w:date="2015-04-23T13:36:00Z">
              <w:r w:rsidRPr="000228FC">
                <w:rPr>
                  <w:rFonts w:ascii="Calibri" w:eastAsia="Times New Roman" w:hAnsi="Calibri"/>
                  <w:color w:val="000000"/>
                </w:rPr>
                <w:t>608,0</w:t>
              </w:r>
            </w:ins>
          </w:p>
        </w:tc>
        <w:tc>
          <w:tcPr>
            <w:tcW w:w="992" w:type="dxa"/>
            <w:shd w:val="clear" w:color="auto" w:fill="auto"/>
            <w:noWrap/>
            <w:vAlign w:val="bottom"/>
            <w:hideMark/>
          </w:tcPr>
          <w:p w:rsidR="004545FA" w:rsidRPr="000228FC" w:rsidRDefault="004545FA" w:rsidP="0038339A">
            <w:pPr>
              <w:rPr>
                <w:ins w:id="6015" w:author="Burrows S" w:date="2015-04-23T13:36:00Z"/>
                <w:rFonts w:ascii="Calibri" w:eastAsia="Times New Roman" w:hAnsi="Calibri"/>
                <w:color w:val="000000"/>
              </w:rPr>
            </w:pPr>
            <w:ins w:id="6016" w:author="Burrows S" w:date="2015-04-23T13:36:00Z">
              <w:r w:rsidRPr="000228FC">
                <w:rPr>
                  <w:rFonts w:ascii="Calibri" w:eastAsia="Times New Roman" w:hAnsi="Calibri"/>
                  <w:color w:val="000000"/>
                </w:rPr>
                <w:t>131,2</w:t>
              </w:r>
            </w:ins>
          </w:p>
        </w:tc>
        <w:tc>
          <w:tcPr>
            <w:tcW w:w="993" w:type="dxa"/>
            <w:shd w:val="clear" w:color="auto" w:fill="auto"/>
            <w:noWrap/>
            <w:vAlign w:val="bottom"/>
            <w:hideMark/>
          </w:tcPr>
          <w:p w:rsidR="004545FA" w:rsidRPr="000228FC" w:rsidRDefault="004545FA" w:rsidP="0038339A">
            <w:pPr>
              <w:rPr>
                <w:ins w:id="6017" w:author="Burrows S" w:date="2015-04-23T13:36:00Z"/>
                <w:rFonts w:ascii="Calibri" w:eastAsia="Times New Roman" w:hAnsi="Calibri"/>
                <w:color w:val="000000"/>
              </w:rPr>
            </w:pPr>
            <w:ins w:id="6018" w:author="Burrows S" w:date="2015-04-23T13:36:00Z">
              <w:r w:rsidRPr="000228FC">
                <w:rPr>
                  <w:rFonts w:ascii="Calibri" w:eastAsia="Times New Roman" w:hAnsi="Calibri"/>
                  <w:color w:val="000000"/>
                </w:rPr>
                <w:t>-27,9</w:t>
              </w:r>
            </w:ins>
          </w:p>
        </w:tc>
        <w:tc>
          <w:tcPr>
            <w:tcW w:w="850" w:type="dxa"/>
            <w:shd w:val="clear" w:color="auto" w:fill="auto"/>
            <w:noWrap/>
            <w:vAlign w:val="bottom"/>
            <w:hideMark/>
          </w:tcPr>
          <w:p w:rsidR="004545FA" w:rsidRPr="000228FC" w:rsidRDefault="004545FA" w:rsidP="0038339A">
            <w:pPr>
              <w:rPr>
                <w:ins w:id="6019" w:author="Burrows S" w:date="2015-04-23T13:36:00Z"/>
                <w:rFonts w:ascii="Calibri" w:eastAsia="Times New Roman" w:hAnsi="Calibri"/>
                <w:color w:val="000000"/>
              </w:rPr>
            </w:pPr>
            <w:ins w:id="6020" w:author="Burrows S" w:date="2015-04-23T13:36:00Z">
              <w:r w:rsidRPr="000228FC">
                <w:rPr>
                  <w:rFonts w:ascii="Calibri" w:eastAsia="Times New Roman" w:hAnsi="Calibri"/>
                  <w:color w:val="000000"/>
                </w:rPr>
                <w:t>(70,0)</w:t>
              </w:r>
            </w:ins>
          </w:p>
        </w:tc>
      </w:tr>
      <w:tr w:rsidR="004545FA" w:rsidRPr="002B5F5A" w:rsidTr="0038339A">
        <w:trPr>
          <w:trHeight w:val="300"/>
          <w:ins w:id="6021" w:author="Burrows S" w:date="2015-04-23T13:36:00Z"/>
        </w:trPr>
        <w:tc>
          <w:tcPr>
            <w:tcW w:w="1154" w:type="dxa"/>
            <w:shd w:val="clear" w:color="auto" w:fill="auto"/>
            <w:noWrap/>
            <w:vAlign w:val="bottom"/>
            <w:hideMark/>
          </w:tcPr>
          <w:p w:rsidR="004545FA" w:rsidRPr="000228FC" w:rsidRDefault="004545FA" w:rsidP="0038339A">
            <w:pPr>
              <w:rPr>
                <w:ins w:id="6022" w:author="Burrows S" w:date="2015-04-23T13:36:00Z"/>
                <w:rFonts w:ascii="Calibri" w:eastAsia="Times New Roman" w:hAnsi="Calibri"/>
                <w:color w:val="000000"/>
              </w:rPr>
            </w:pPr>
            <w:ins w:id="6023" w:author="Burrows S" w:date="2015-04-23T13:36:00Z">
              <w:r w:rsidRPr="000228FC">
                <w:rPr>
                  <w:rFonts w:ascii="Calibri" w:eastAsia="Times New Roman" w:hAnsi="Calibri"/>
                  <w:color w:val="000000"/>
                </w:rPr>
                <w:t>90,0</w:t>
              </w:r>
            </w:ins>
          </w:p>
        </w:tc>
        <w:tc>
          <w:tcPr>
            <w:tcW w:w="1398" w:type="dxa"/>
            <w:shd w:val="clear" w:color="auto" w:fill="auto"/>
            <w:noWrap/>
            <w:vAlign w:val="bottom"/>
            <w:hideMark/>
          </w:tcPr>
          <w:p w:rsidR="004545FA" w:rsidRPr="000228FC" w:rsidRDefault="004545FA" w:rsidP="0038339A">
            <w:pPr>
              <w:rPr>
                <w:ins w:id="6024" w:author="Burrows S" w:date="2015-04-23T13:36:00Z"/>
                <w:rFonts w:ascii="Calibri" w:eastAsia="Times New Roman" w:hAnsi="Calibri"/>
                <w:color w:val="000000"/>
              </w:rPr>
            </w:pPr>
            <w:ins w:id="6025" w:author="Burrows S" w:date="2015-04-23T13:36:00Z">
              <w:r w:rsidRPr="000228FC">
                <w:rPr>
                  <w:rFonts w:ascii="Calibri" w:eastAsia="Times New Roman" w:hAnsi="Calibri"/>
                  <w:color w:val="000000"/>
                </w:rPr>
                <w:t>9,7</w:t>
              </w:r>
            </w:ins>
          </w:p>
        </w:tc>
        <w:tc>
          <w:tcPr>
            <w:tcW w:w="1843" w:type="dxa"/>
            <w:shd w:val="clear" w:color="auto" w:fill="auto"/>
            <w:noWrap/>
            <w:vAlign w:val="bottom"/>
            <w:hideMark/>
          </w:tcPr>
          <w:p w:rsidR="004545FA" w:rsidRPr="000228FC" w:rsidRDefault="004545FA" w:rsidP="0038339A">
            <w:pPr>
              <w:rPr>
                <w:ins w:id="6026" w:author="Burrows S" w:date="2015-04-23T13:36:00Z"/>
                <w:rFonts w:ascii="Calibri" w:eastAsia="Times New Roman" w:hAnsi="Calibri"/>
                <w:color w:val="000000"/>
              </w:rPr>
            </w:pPr>
            <w:ins w:id="6027"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rsidR="004545FA" w:rsidRPr="000228FC" w:rsidRDefault="004545FA" w:rsidP="0038339A">
            <w:pPr>
              <w:rPr>
                <w:ins w:id="6028" w:author="Burrows S" w:date="2015-04-23T13:36:00Z"/>
                <w:rFonts w:ascii="Calibri" w:eastAsia="Times New Roman" w:hAnsi="Calibri"/>
                <w:color w:val="000000"/>
              </w:rPr>
            </w:pPr>
            <w:ins w:id="6029" w:author="Burrows S" w:date="2015-04-23T13:36:00Z">
              <w:r w:rsidRPr="000228FC">
                <w:rPr>
                  <w:rFonts w:ascii="Calibri" w:eastAsia="Times New Roman" w:hAnsi="Calibri"/>
                  <w:color w:val="000000"/>
                </w:rPr>
                <w:t>600,0</w:t>
              </w:r>
            </w:ins>
          </w:p>
        </w:tc>
        <w:tc>
          <w:tcPr>
            <w:tcW w:w="992" w:type="dxa"/>
            <w:shd w:val="clear" w:color="auto" w:fill="auto"/>
            <w:noWrap/>
            <w:vAlign w:val="bottom"/>
            <w:hideMark/>
          </w:tcPr>
          <w:p w:rsidR="004545FA" w:rsidRPr="000228FC" w:rsidRDefault="004545FA" w:rsidP="0038339A">
            <w:pPr>
              <w:rPr>
                <w:ins w:id="6030" w:author="Burrows S" w:date="2015-04-23T13:36:00Z"/>
                <w:rFonts w:ascii="Calibri" w:eastAsia="Times New Roman" w:hAnsi="Calibri"/>
                <w:color w:val="000000"/>
              </w:rPr>
            </w:pPr>
            <w:ins w:id="6031" w:author="Burrows S" w:date="2015-04-23T13:36:00Z">
              <w:r w:rsidRPr="000228FC">
                <w:rPr>
                  <w:rFonts w:ascii="Calibri" w:eastAsia="Times New Roman" w:hAnsi="Calibri"/>
                  <w:color w:val="000000"/>
                </w:rPr>
                <w:t>131,1</w:t>
              </w:r>
            </w:ins>
          </w:p>
        </w:tc>
        <w:tc>
          <w:tcPr>
            <w:tcW w:w="993" w:type="dxa"/>
            <w:shd w:val="clear" w:color="auto" w:fill="auto"/>
            <w:noWrap/>
            <w:vAlign w:val="bottom"/>
            <w:hideMark/>
          </w:tcPr>
          <w:p w:rsidR="004545FA" w:rsidRPr="000228FC" w:rsidRDefault="004545FA" w:rsidP="0038339A">
            <w:pPr>
              <w:rPr>
                <w:ins w:id="6032" w:author="Burrows S" w:date="2015-04-23T13:36:00Z"/>
                <w:rFonts w:ascii="Calibri" w:eastAsia="Times New Roman" w:hAnsi="Calibri"/>
                <w:color w:val="000000"/>
              </w:rPr>
            </w:pPr>
            <w:ins w:id="6033" w:author="Burrows S" w:date="2015-04-23T13:36:00Z">
              <w:r w:rsidRPr="000228FC">
                <w:rPr>
                  <w:rFonts w:ascii="Calibri" w:eastAsia="Times New Roman" w:hAnsi="Calibri"/>
                  <w:color w:val="000000"/>
                </w:rPr>
                <w:t>-31,2</w:t>
              </w:r>
            </w:ins>
          </w:p>
        </w:tc>
        <w:tc>
          <w:tcPr>
            <w:tcW w:w="850" w:type="dxa"/>
            <w:shd w:val="clear" w:color="auto" w:fill="auto"/>
            <w:noWrap/>
            <w:vAlign w:val="bottom"/>
            <w:hideMark/>
          </w:tcPr>
          <w:p w:rsidR="004545FA" w:rsidRPr="000228FC" w:rsidRDefault="004545FA" w:rsidP="0038339A">
            <w:pPr>
              <w:rPr>
                <w:ins w:id="6034" w:author="Burrows S" w:date="2015-04-23T13:36:00Z"/>
                <w:rFonts w:ascii="Calibri" w:eastAsia="Times New Roman" w:hAnsi="Calibri"/>
                <w:color w:val="000000"/>
              </w:rPr>
            </w:pPr>
            <w:ins w:id="6035" w:author="Burrows S" w:date="2015-04-23T13:36:00Z">
              <w:r w:rsidRPr="000228FC">
                <w:rPr>
                  <w:rFonts w:ascii="Calibri" w:eastAsia="Times New Roman" w:hAnsi="Calibri"/>
                  <w:color w:val="000000"/>
                </w:rPr>
                <w:t>(70,0)</w:t>
              </w:r>
            </w:ins>
          </w:p>
        </w:tc>
      </w:tr>
    </w:tbl>
    <w:p w:rsidR="004545FA" w:rsidRPr="0037173D" w:rsidRDefault="004545FA" w:rsidP="004545FA">
      <w:pPr>
        <w:pStyle w:val="List"/>
        <w:rPr>
          <w:ins w:id="6036" w:author="Burrows S" w:date="2015-04-23T13:36:00Z"/>
          <w:lang w:val="en-GB"/>
        </w:rPr>
      </w:pPr>
      <w:ins w:id="6037" w:author="Burrows S" w:date="2015-04-23T13:36:00Z">
        <w:r w:rsidRPr="0037173D">
          <w:rPr>
            <w:lang w:val="en-GB"/>
          </w:rPr>
          <w:tab/>
        </w:r>
      </w:ins>
    </w:p>
    <w:p w:rsidR="004545FA" w:rsidRPr="0037173D" w:rsidRDefault="004545FA" w:rsidP="004545FA">
      <w:pPr>
        <w:rPr>
          <w:ins w:id="6038" w:author="Burrows S" w:date="2015-04-23T13:36:00Z"/>
        </w:rPr>
      </w:pPr>
    </w:p>
    <w:p w:rsidR="004545FA" w:rsidRDefault="004545FA" w:rsidP="004545FA">
      <w:pPr>
        <w:rPr>
          <w:ins w:id="6039" w:author="Burrows S" w:date="2015-04-23T13:36:00Z"/>
        </w:rPr>
      </w:pPr>
      <w:ins w:id="6040" w:author="Burrows S" w:date="2015-04-23T13:36:00Z">
        <w:r w:rsidRPr="0037173D">
          <w:t xml:space="preserve">3.4 </w:t>
        </w:r>
        <w:r w:rsidRPr="0037173D">
          <w:tab/>
          <w:t xml:space="preserve">Propagation </w:t>
        </w:r>
        <w:r>
          <w:t xml:space="preserve">effects  </w:t>
        </w:r>
      </w:ins>
    </w:p>
    <w:p w:rsidR="004545FA" w:rsidRDefault="004545FA" w:rsidP="004545FA">
      <w:pPr>
        <w:rPr>
          <w:ins w:id="6041" w:author="Burrows S" w:date="2015-04-23T13:36:00Z"/>
        </w:rPr>
      </w:pPr>
    </w:p>
    <w:p w:rsidR="004545FA" w:rsidRPr="0037173D" w:rsidRDefault="004545FA" w:rsidP="004545FA">
      <w:pPr>
        <w:rPr>
          <w:ins w:id="6042" w:author="Burrows S" w:date="2015-04-23T13:36:00Z"/>
        </w:rPr>
      </w:pPr>
      <w:ins w:id="6043" w:author="Burrows S" w:date="2015-04-23T13:36:00Z">
        <w:r>
          <w:t>Refer to Annex 4 (only new content will be reported here).</w:t>
        </w:r>
      </w:ins>
    </w:p>
    <w:p w:rsidR="004545FA" w:rsidRDefault="004545FA" w:rsidP="004545FA">
      <w:pPr>
        <w:rPr>
          <w:ins w:id="6044" w:author="Burrows S" w:date="2015-04-23T13:36:00Z"/>
        </w:rPr>
      </w:pPr>
      <w:ins w:id="6045" w:author="Burrows S" w:date="2015-04-23T13:36:00Z">
        <w:r w:rsidRPr="0037173D">
          <w:t>The received signal level on-board a ship will vary due to a number of causes. A Ric</w:t>
        </w:r>
        <w:r>
          <w:t>e</w:t>
        </w:r>
        <w:r w:rsidRPr="0037173D">
          <w:t xml:space="preserve"> distribution wit</w:t>
        </w:r>
        <w:r>
          <w:t xml:space="preserve">h a Carrier to Multipath (C/M) ratio of 10 dB and </w:t>
        </w:r>
        <w:r w:rsidRPr="0037173D">
          <w:t>fading bandwidth of 3 Hz is assumed, however the system shall be adaptable to handle significantly worse and better propagation conditions.</w:t>
        </w:r>
      </w:ins>
    </w:p>
    <w:p w:rsidR="004545FA" w:rsidRDefault="004545FA" w:rsidP="004545FA">
      <w:pPr>
        <w:rPr>
          <w:ins w:id="6046" w:author="Burrows S" w:date="2015-04-23T13:36:00Z"/>
        </w:rPr>
      </w:pPr>
    </w:p>
    <w:p w:rsidR="004545FA" w:rsidRPr="00392FB6" w:rsidRDefault="004545FA" w:rsidP="004545FA">
      <w:pPr>
        <w:pStyle w:val="TableTitle1"/>
        <w:rPr>
          <w:ins w:id="6047" w:author="Burrows S" w:date="2015-04-23T13:36:00Z"/>
          <w:rFonts w:asciiTheme="minorHAnsi" w:eastAsiaTheme="minorEastAsia" w:hAnsiTheme="minorHAnsi" w:cstheme="minorBidi"/>
          <w:sz w:val="24"/>
          <w:szCs w:val="24"/>
          <w:lang w:eastAsia="nb-NO"/>
        </w:rPr>
      </w:pPr>
      <w:ins w:id="6048" w:author="Burrows S" w:date="2015-04-23T13:36:00Z">
        <w:r w:rsidRPr="00392FB6">
          <w:rPr>
            <w:rFonts w:asciiTheme="minorHAnsi" w:eastAsiaTheme="minorEastAsia" w:hAnsiTheme="minorHAnsi" w:cstheme="minorBidi"/>
            <w:sz w:val="24"/>
            <w:szCs w:val="24"/>
            <w:lang w:eastAsia="nb-NO"/>
          </w:rPr>
          <w:lastRenderedPageBreak/>
          <w:t>Table 5</w:t>
        </w:r>
        <w:r>
          <w:rPr>
            <w:rFonts w:asciiTheme="minorHAnsi" w:eastAsiaTheme="minorEastAsia" w:hAnsiTheme="minorHAnsi" w:cstheme="minorBidi"/>
            <w:sz w:val="24"/>
            <w:szCs w:val="24"/>
            <w:lang w:eastAsia="nb-NO"/>
          </w:rPr>
          <w:t>. I</w:t>
        </w:r>
        <w:r w:rsidRPr="00392FB6">
          <w:rPr>
            <w:rFonts w:asciiTheme="minorHAnsi" w:eastAsiaTheme="minorEastAsia" w:hAnsiTheme="minorHAnsi" w:cstheme="minorBidi"/>
            <w:sz w:val="24"/>
            <w:szCs w:val="24"/>
            <w:lang w:eastAsia="nb-NO"/>
          </w:rPr>
          <w:t xml:space="preserve">onospheric effects for elevation angles of about 30° one-way traversal </w:t>
        </w:r>
      </w:ins>
    </w:p>
    <w:p w:rsidR="004545FA" w:rsidRPr="00392FB6" w:rsidRDefault="004545FA" w:rsidP="004545FA">
      <w:pPr>
        <w:pStyle w:val="TableTitle1"/>
        <w:rPr>
          <w:ins w:id="6049" w:author="Burrows S" w:date="2015-04-23T13:36:00Z"/>
          <w:rFonts w:asciiTheme="minorHAnsi" w:eastAsiaTheme="minorEastAsia" w:hAnsiTheme="minorHAnsi" w:cstheme="minorBidi"/>
          <w:b w:val="0"/>
          <w:sz w:val="24"/>
          <w:szCs w:val="24"/>
          <w:lang w:eastAsia="nb-NO"/>
        </w:rPr>
      </w:pPr>
      <w:ins w:id="6050" w:author="Burrows S" w:date="2015-04-23T13:36:00Z">
        <w:r w:rsidRPr="00392FB6">
          <w:rPr>
            <w:rFonts w:asciiTheme="minorHAnsi" w:eastAsiaTheme="minorEastAsia" w:hAnsiTheme="minorHAnsi" w:cstheme="minorBidi"/>
            <w:b w:val="0"/>
            <w:sz w:val="24"/>
            <w:szCs w:val="24"/>
            <w:lang w:eastAsia="nb-NO"/>
          </w:rPr>
          <w:t>(Source: Gallinaro, Space Engineering, derived from Recommendation ITU-R P.531)</w:t>
        </w:r>
      </w:ins>
    </w:p>
    <w:p w:rsidR="004545FA" w:rsidRPr="009D59F0" w:rsidRDefault="004545FA" w:rsidP="004545FA">
      <w:pPr>
        <w:pStyle w:val="Blanc"/>
        <w:rPr>
          <w:ins w:id="6051" w:author="Burrows S" w:date="2015-04-23T13:36:00Z"/>
          <w:sz w:val="8"/>
        </w:rPr>
      </w:pPr>
    </w:p>
    <w:tbl>
      <w:tblPr>
        <w:tblW w:w="8677" w:type="dxa"/>
        <w:jc w:val="center"/>
        <w:tblLayout w:type="fixed"/>
        <w:tblLook w:val="04A0" w:firstRow="1" w:lastRow="0" w:firstColumn="1" w:lastColumn="0" w:noHBand="0" w:noVBand="1"/>
      </w:tblPr>
      <w:tblGrid>
        <w:gridCol w:w="2497"/>
        <w:gridCol w:w="1276"/>
        <w:gridCol w:w="1701"/>
        <w:gridCol w:w="1785"/>
        <w:gridCol w:w="1418"/>
      </w:tblGrid>
      <w:tr w:rsidR="004545FA" w:rsidRPr="009D59F0" w:rsidTr="0038339A">
        <w:trPr>
          <w:cantSplit/>
          <w:jc w:val="center"/>
          <w:ins w:id="6052" w:author="Burrows S" w:date="2015-04-23T13:36:00Z"/>
        </w:trPr>
        <w:tc>
          <w:tcPr>
            <w:tcW w:w="2497" w:type="dxa"/>
            <w:tcBorders>
              <w:top w:val="single" w:sz="6" w:space="0" w:color="auto"/>
              <w:left w:val="single" w:sz="6" w:space="0" w:color="auto"/>
              <w:bottom w:val="single" w:sz="6" w:space="0" w:color="auto"/>
              <w:right w:val="single" w:sz="6" w:space="0" w:color="auto"/>
            </w:tcBorders>
            <w:hideMark/>
          </w:tcPr>
          <w:p w:rsidR="004545FA" w:rsidRPr="009D59F0" w:rsidRDefault="004545FA" w:rsidP="0038339A">
            <w:pPr>
              <w:pStyle w:val="TableText0"/>
              <w:spacing w:before="86" w:after="86"/>
              <w:jc w:val="center"/>
              <w:rPr>
                <w:ins w:id="6053" w:author="Burrows S" w:date="2015-04-23T13:36:00Z"/>
              </w:rPr>
            </w:pPr>
            <w:ins w:id="6054" w:author="Burrows S" w:date="2015-04-23T13:36:00Z">
              <w:r w:rsidRPr="009D59F0">
                <w:br/>
                <w:t>Effect</w:t>
              </w:r>
            </w:ins>
          </w:p>
        </w:tc>
        <w:tc>
          <w:tcPr>
            <w:tcW w:w="1276" w:type="dxa"/>
            <w:tcBorders>
              <w:top w:val="single" w:sz="6" w:space="0" w:color="auto"/>
              <w:left w:val="single" w:sz="6" w:space="0" w:color="auto"/>
              <w:bottom w:val="single" w:sz="6" w:space="0" w:color="auto"/>
              <w:right w:val="single" w:sz="6" w:space="0" w:color="auto"/>
            </w:tcBorders>
            <w:hideMark/>
          </w:tcPr>
          <w:p w:rsidR="004545FA" w:rsidRPr="009D59F0" w:rsidRDefault="004545FA" w:rsidP="0038339A">
            <w:pPr>
              <w:pStyle w:val="TableText0"/>
              <w:spacing w:before="86" w:after="86"/>
              <w:jc w:val="center"/>
              <w:rPr>
                <w:ins w:id="6055" w:author="Burrows S" w:date="2015-04-23T13:36:00Z"/>
              </w:rPr>
            </w:pPr>
            <w:ins w:id="6056" w:author="Burrows S" w:date="2015-04-23T13:36:00Z">
              <w:r w:rsidRPr="009D59F0">
                <w:t>Frequency</w:t>
              </w:r>
              <w:r w:rsidRPr="009D59F0">
                <w:br/>
                <w:t>dependence</w:t>
              </w:r>
            </w:ins>
          </w:p>
        </w:tc>
        <w:tc>
          <w:tcPr>
            <w:tcW w:w="1701" w:type="dxa"/>
            <w:tcBorders>
              <w:top w:val="single" w:sz="6" w:space="0" w:color="auto"/>
              <w:left w:val="single" w:sz="6" w:space="0" w:color="auto"/>
              <w:bottom w:val="single" w:sz="6" w:space="0" w:color="auto"/>
              <w:right w:val="single" w:sz="6" w:space="0" w:color="auto"/>
            </w:tcBorders>
            <w:hideMark/>
          </w:tcPr>
          <w:p w:rsidR="004545FA" w:rsidRPr="009D59F0" w:rsidRDefault="004545FA" w:rsidP="0038339A">
            <w:pPr>
              <w:pStyle w:val="TableText0"/>
              <w:spacing w:before="86" w:after="0"/>
              <w:jc w:val="center"/>
              <w:rPr>
                <w:ins w:id="6057" w:author="Burrows S" w:date="2015-04-23T13:36:00Z"/>
              </w:rPr>
            </w:pPr>
            <w:ins w:id="6058" w:author="Burrows S" w:date="2015-04-23T13:36:00Z">
              <w:r w:rsidRPr="009D59F0">
                <w:br/>
                <w:t>0.1 GHz</w:t>
              </w:r>
            </w:ins>
          </w:p>
        </w:tc>
        <w:tc>
          <w:tcPr>
            <w:tcW w:w="1785" w:type="dxa"/>
            <w:tcBorders>
              <w:top w:val="single" w:sz="6" w:space="0" w:color="auto"/>
              <w:left w:val="single" w:sz="6" w:space="0" w:color="auto"/>
              <w:bottom w:val="single" w:sz="6" w:space="0" w:color="auto"/>
              <w:right w:val="single" w:sz="6" w:space="0" w:color="auto"/>
            </w:tcBorders>
            <w:hideMark/>
          </w:tcPr>
          <w:p w:rsidR="004545FA" w:rsidRPr="009D59F0" w:rsidRDefault="004545FA" w:rsidP="0038339A">
            <w:pPr>
              <w:pStyle w:val="TableText0"/>
              <w:spacing w:before="86" w:after="0"/>
              <w:jc w:val="center"/>
              <w:rPr>
                <w:ins w:id="6059" w:author="Burrows S" w:date="2015-04-23T13:36:00Z"/>
              </w:rPr>
            </w:pPr>
            <w:ins w:id="6060" w:author="Burrows S" w:date="2015-04-23T13:36:00Z">
              <w:r w:rsidRPr="009D59F0">
                <w:br/>
                <w:t>0.25 GHz</w:t>
              </w:r>
            </w:ins>
          </w:p>
        </w:tc>
        <w:tc>
          <w:tcPr>
            <w:tcW w:w="1418" w:type="dxa"/>
            <w:tcBorders>
              <w:top w:val="single" w:sz="6" w:space="0" w:color="auto"/>
              <w:left w:val="single" w:sz="6" w:space="0" w:color="auto"/>
              <w:bottom w:val="single" w:sz="6" w:space="0" w:color="auto"/>
              <w:right w:val="single" w:sz="6" w:space="0" w:color="auto"/>
            </w:tcBorders>
            <w:hideMark/>
          </w:tcPr>
          <w:p w:rsidR="004545FA" w:rsidRPr="009D59F0" w:rsidRDefault="004545FA" w:rsidP="0038339A">
            <w:pPr>
              <w:pStyle w:val="TableText0"/>
              <w:spacing w:before="86" w:after="86"/>
              <w:jc w:val="center"/>
              <w:rPr>
                <w:ins w:id="6061" w:author="Burrows S" w:date="2015-04-23T13:36:00Z"/>
              </w:rPr>
            </w:pPr>
            <w:ins w:id="6062" w:author="Burrows S" w:date="2015-04-23T13:36:00Z">
              <w:r w:rsidRPr="009D59F0">
                <w:br/>
                <w:t>1 GHz</w:t>
              </w:r>
            </w:ins>
          </w:p>
        </w:tc>
      </w:tr>
      <w:tr w:rsidR="004545FA" w:rsidRPr="009D59F0" w:rsidTr="0038339A">
        <w:trPr>
          <w:cantSplit/>
          <w:jc w:val="center"/>
          <w:ins w:id="6063" w:author="Burrows S" w:date="2015-04-23T13:36:00Z"/>
        </w:trPr>
        <w:tc>
          <w:tcPr>
            <w:tcW w:w="2497" w:type="dxa"/>
            <w:tcBorders>
              <w:top w:val="single" w:sz="6" w:space="0" w:color="auto"/>
              <w:left w:val="single" w:sz="6" w:space="0" w:color="auto"/>
              <w:bottom w:val="nil"/>
              <w:right w:val="single" w:sz="6" w:space="0" w:color="auto"/>
            </w:tcBorders>
            <w:hideMark/>
          </w:tcPr>
          <w:p w:rsidR="004545FA" w:rsidRPr="009D59F0" w:rsidRDefault="004545FA" w:rsidP="0038339A">
            <w:pPr>
              <w:pStyle w:val="TableText0"/>
              <w:spacing w:before="86" w:after="57"/>
              <w:jc w:val="left"/>
              <w:rPr>
                <w:ins w:id="6064" w:author="Burrows S" w:date="2015-04-23T13:36:00Z"/>
              </w:rPr>
            </w:pPr>
            <w:ins w:id="6065" w:author="Burrows S" w:date="2015-04-23T13:36:00Z">
              <w:r w:rsidRPr="009D59F0">
                <w:t>Faraday rotation</w:t>
              </w:r>
            </w:ins>
          </w:p>
        </w:tc>
        <w:tc>
          <w:tcPr>
            <w:tcW w:w="1276" w:type="dxa"/>
            <w:tcBorders>
              <w:top w:val="single" w:sz="6" w:space="0" w:color="auto"/>
              <w:left w:val="nil"/>
              <w:bottom w:val="nil"/>
              <w:right w:val="nil"/>
            </w:tcBorders>
            <w:hideMark/>
          </w:tcPr>
          <w:p w:rsidR="004545FA" w:rsidRPr="009D59F0" w:rsidRDefault="004545FA" w:rsidP="0038339A">
            <w:pPr>
              <w:pStyle w:val="TableText0"/>
              <w:spacing w:before="86" w:after="57"/>
              <w:jc w:val="center"/>
              <w:rPr>
                <w:ins w:id="6066" w:author="Burrows S" w:date="2015-04-23T13:36:00Z"/>
              </w:rPr>
            </w:pPr>
            <w:ins w:id="6067"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single" w:sz="6" w:space="0" w:color="auto"/>
              <w:left w:val="single" w:sz="6" w:space="0" w:color="auto"/>
              <w:bottom w:val="nil"/>
              <w:right w:val="single" w:sz="6" w:space="0" w:color="auto"/>
            </w:tcBorders>
            <w:hideMark/>
          </w:tcPr>
          <w:p w:rsidR="004545FA" w:rsidRPr="009D59F0" w:rsidRDefault="004545FA" w:rsidP="0038339A">
            <w:pPr>
              <w:pStyle w:val="TableText0"/>
              <w:spacing w:before="86" w:after="57"/>
              <w:jc w:val="center"/>
              <w:rPr>
                <w:ins w:id="6068" w:author="Burrows S" w:date="2015-04-23T13:36:00Z"/>
              </w:rPr>
            </w:pPr>
            <w:ins w:id="6069" w:author="Burrows S" w:date="2015-04-23T13:36:00Z">
              <w:r w:rsidRPr="009D59F0">
                <w:t>30 rotations</w:t>
              </w:r>
            </w:ins>
          </w:p>
        </w:tc>
        <w:tc>
          <w:tcPr>
            <w:tcW w:w="1785" w:type="dxa"/>
            <w:tcBorders>
              <w:top w:val="single" w:sz="6" w:space="0" w:color="auto"/>
              <w:left w:val="single" w:sz="6" w:space="0" w:color="auto"/>
              <w:bottom w:val="nil"/>
              <w:right w:val="single" w:sz="6" w:space="0" w:color="auto"/>
            </w:tcBorders>
            <w:hideMark/>
          </w:tcPr>
          <w:p w:rsidR="004545FA" w:rsidRPr="009D59F0" w:rsidRDefault="004545FA" w:rsidP="0038339A">
            <w:pPr>
              <w:pStyle w:val="TableText0"/>
              <w:spacing w:before="86" w:after="57"/>
              <w:jc w:val="center"/>
              <w:rPr>
                <w:ins w:id="6070" w:author="Burrows S" w:date="2015-04-23T13:36:00Z"/>
              </w:rPr>
            </w:pPr>
            <w:ins w:id="6071" w:author="Burrows S" w:date="2015-04-23T13:36:00Z">
              <w:r w:rsidRPr="009D59F0">
                <w:t>4.8 rotations</w:t>
              </w:r>
            </w:ins>
          </w:p>
        </w:tc>
        <w:tc>
          <w:tcPr>
            <w:tcW w:w="1418" w:type="dxa"/>
            <w:tcBorders>
              <w:top w:val="single" w:sz="6" w:space="0" w:color="auto"/>
              <w:left w:val="single" w:sz="6" w:space="0" w:color="auto"/>
              <w:bottom w:val="nil"/>
              <w:right w:val="single" w:sz="6" w:space="0" w:color="auto"/>
            </w:tcBorders>
            <w:hideMark/>
          </w:tcPr>
          <w:p w:rsidR="004545FA" w:rsidRPr="009D59F0" w:rsidRDefault="004545FA" w:rsidP="0038339A">
            <w:pPr>
              <w:pStyle w:val="TableText0"/>
              <w:spacing w:before="86" w:after="57"/>
              <w:jc w:val="center"/>
              <w:rPr>
                <w:ins w:id="6072" w:author="Burrows S" w:date="2015-04-23T13:36:00Z"/>
              </w:rPr>
            </w:pPr>
            <w:ins w:id="6073" w:author="Burrows S" w:date="2015-04-23T13:36:00Z">
              <w:r w:rsidRPr="009D59F0">
                <w:t>108</w:t>
              </w:r>
              <w:r w:rsidRPr="009D59F0">
                <w:rPr>
                  <w:rFonts w:ascii="Symbol" w:hAnsi="Symbol"/>
                </w:rPr>
                <w:t></w:t>
              </w:r>
            </w:ins>
          </w:p>
        </w:tc>
      </w:tr>
      <w:tr w:rsidR="004545FA" w:rsidRPr="009D59F0" w:rsidTr="0038339A">
        <w:trPr>
          <w:cantSplit/>
          <w:jc w:val="center"/>
          <w:ins w:id="6074" w:author="Burrows S" w:date="2015-04-23T13:36:00Z"/>
        </w:trPr>
        <w:tc>
          <w:tcPr>
            <w:tcW w:w="2497"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left"/>
              <w:rPr>
                <w:ins w:id="6075" w:author="Burrows S" w:date="2015-04-23T13:36:00Z"/>
              </w:rPr>
            </w:pPr>
            <w:ins w:id="6076" w:author="Burrows S" w:date="2015-04-23T13:36:00Z">
              <w:r w:rsidRPr="009D59F0">
                <w:t>Propagation delay</w:t>
              </w:r>
            </w:ins>
          </w:p>
        </w:tc>
        <w:tc>
          <w:tcPr>
            <w:tcW w:w="1276" w:type="dxa"/>
            <w:hideMark/>
          </w:tcPr>
          <w:p w:rsidR="004545FA" w:rsidRPr="009D59F0" w:rsidRDefault="004545FA" w:rsidP="0038339A">
            <w:pPr>
              <w:pStyle w:val="TableText0"/>
              <w:spacing w:before="57" w:after="57"/>
              <w:jc w:val="center"/>
              <w:rPr>
                <w:ins w:id="6077" w:author="Burrows S" w:date="2015-04-23T13:36:00Z"/>
              </w:rPr>
            </w:pPr>
            <w:ins w:id="6078"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079" w:author="Burrows S" w:date="2015-04-23T13:36:00Z"/>
              </w:rPr>
            </w:pPr>
            <w:ins w:id="6080" w:author="Burrows S" w:date="2015-04-23T13:36:00Z">
              <w:r w:rsidRPr="009D59F0">
                <w:t xml:space="preserve">25 </w:t>
              </w:r>
              <w:r w:rsidRPr="009D59F0">
                <w:rPr>
                  <w:rFonts w:ascii="Symbol" w:hAnsi="Symbol"/>
                </w:rPr>
                <w:t></w:t>
              </w:r>
              <w:r w:rsidRPr="009D59F0">
                <w:t>s</w:t>
              </w:r>
            </w:ins>
          </w:p>
        </w:tc>
        <w:tc>
          <w:tcPr>
            <w:tcW w:w="1785"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081" w:author="Burrows S" w:date="2015-04-23T13:36:00Z"/>
              </w:rPr>
            </w:pPr>
            <w:ins w:id="6082" w:author="Burrows S" w:date="2015-04-23T13:36:00Z">
              <w:r w:rsidRPr="009D59F0">
                <w:t xml:space="preserve">4 </w:t>
              </w:r>
              <w:r w:rsidRPr="009D59F0">
                <w:rPr>
                  <w:rFonts w:ascii="Symbol" w:hAnsi="Symbol"/>
                </w:rPr>
                <w:t></w:t>
              </w:r>
              <w:r w:rsidRPr="009D59F0">
                <w:t>s</w:t>
              </w:r>
            </w:ins>
          </w:p>
        </w:tc>
        <w:tc>
          <w:tcPr>
            <w:tcW w:w="1418"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083" w:author="Burrows S" w:date="2015-04-23T13:36:00Z"/>
              </w:rPr>
            </w:pPr>
            <w:ins w:id="6084" w:author="Burrows S" w:date="2015-04-23T13:36:00Z">
              <w:r w:rsidRPr="009D59F0">
                <w:t xml:space="preserve">0.25 </w:t>
              </w:r>
              <w:r w:rsidRPr="009D59F0">
                <w:rPr>
                  <w:rFonts w:ascii="Symbol" w:hAnsi="Symbol"/>
                </w:rPr>
                <w:t></w:t>
              </w:r>
              <w:r w:rsidRPr="009D59F0">
                <w:t>s</w:t>
              </w:r>
            </w:ins>
          </w:p>
        </w:tc>
      </w:tr>
      <w:tr w:rsidR="004545FA" w:rsidRPr="009D59F0" w:rsidTr="0038339A">
        <w:trPr>
          <w:cantSplit/>
          <w:jc w:val="center"/>
          <w:ins w:id="6085" w:author="Burrows S" w:date="2015-04-23T13:36:00Z"/>
        </w:trPr>
        <w:tc>
          <w:tcPr>
            <w:tcW w:w="2497"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left"/>
              <w:rPr>
                <w:ins w:id="6086" w:author="Burrows S" w:date="2015-04-23T13:36:00Z"/>
              </w:rPr>
            </w:pPr>
            <w:ins w:id="6087" w:author="Burrows S" w:date="2015-04-23T13:36:00Z">
              <w:r w:rsidRPr="009D59F0">
                <w:t>Refraction</w:t>
              </w:r>
            </w:ins>
          </w:p>
        </w:tc>
        <w:tc>
          <w:tcPr>
            <w:tcW w:w="1276" w:type="dxa"/>
            <w:hideMark/>
          </w:tcPr>
          <w:p w:rsidR="004545FA" w:rsidRPr="009D59F0" w:rsidRDefault="004545FA" w:rsidP="0038339A">
            <w:pPr>
              <w:pStyle w:val="TableText0"/>
              <w:spacing w:before="57" w:after="57"/>
              <w:jc w:val="center"/>
              <w:rPr>
                <w:ins w:id="6088" w:author="Burrows S" w:date="2015-04-23T13:36:00Z"/>
              </w:rPr>
            </w:pPr>
            <w:ins w:id="6089"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090" w:author="Burrows S" w:date="2015-04-23T13:36:00Z"/>
              </w:rPr>
            </w:pPr>
            <w:ins w:id="6091" w:author="Burrows S" w:date="2015-04-23T13:36:00Z">
              <w:r w:rsidRPr="009D59F0">
                <w:rPr>
                  <w:rFonts w:ascii="Symbol" w:hAnsi="Symbol"/>
                </w:rPr>
                <w:t></w:t>
              </w:r>
              <w:r w:rsidRPr="009D59F0">
                <w:t xml:space="preserve"> 1</w:t>
              </w:r>
              <w:r w:rsidRPr="009D59F0">
                <w:rPr>
                  <w:rFonts w:ascii="Symbol" w:hAnsi="Symbol"/>
                </w:rPr>
                <w:t></w:t>
              </w:r>
            </w:ins>
          </w:p>
        </w:tc>
        <w:tc>
          <w:tcPr>
            <w:tcW w:w="1785"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092" w:author="Burrows S" w:date="2015-04-23T13:36:00Z"/>
              </w:rPr>
            </w:pPr>
            <w:ins w:id="6093" w:author="Burrows S" w:date="2015-04-23T13:36:00Z">
              <w:r w:rsidRPr="009D59F0">
                <w:rPr>
                  <w:rFonts w:ascii="Symbol" w:hAnsi="Symbol"/>
                </w:rPr>
                <w:t></w:t>
              </w:r>
              <w:r w:rsidRPr="009D59F0">
                <w:t xml:space="preserve"> 0.16</w:t>
              </w:r>
              <w:r w:rsidRPr="009D59F0">
                <w:rPr>
                  <w:rFonts w:ascii="Symbol" w:hAnsi="Symbol"/>
                </w:rPr>
                <w:t></w:t>
              </w:r>
            </w:ins>
          </w:p>
        </w:tc>
        <w:tc>
          <w:tcPr>
            <w:tcW w:w="1418"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094" w:author="Burrows S" w:date="2015-04-23T13:36:00Z"/>
              </w:rPr>
            </w:pPr>
            <w:ins w:id="6095" w:author="Burrows S" w:date="2015-04-23T13:36:00Z">
              <w:r w:rsidRPr="009D59F0">
                <w:rPr>
                  <w:rFonts w:ascii="Symbol" w:hAnsi="Symbol"/>
                </w:rPr>
                <w:t></w:t>
              </w:r>
              <w:r w:rsidRPr="009D59F0">
                <w:t xml:space="preserve"> 0.6</w:t>
              </w:r>
              <w:r w:rsidRPr="009D59F0">
                <w:rPr>
                  <w:rFonts w:ascii="Symbol" w:hAnsi="Symbol"/>
                </w:rPr>
                <w:t></w:t>
              </w:r>
            </w:ins>
          </w:p>
        </w:tc>
      </w:tr>
      <w:tr w:rsidR="004545FA" w:rsidRPr="009D59F0" w:rsidTr="0038339A">
        <w:trPr>
          <w:cantSplit/>
          <w:jc w:val="center"/>
          <w:ins w:id="6096" w:author="Burrows S" w:date="2015-04-23T13:36:00Z"/>
        </w:trPr>
        <w:tc>
          <w:tcPr>
            <w:tcW w:w="2497"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left"/>
              <w:rPr>
                <w:ins w:id="6097" w:author="Burrows S" w:date="2015-04-23T13:36:00Z"/>
              </w:rPr>
            </w:pPr>
            <w:ins w:id="6098" w:author="Burrows S" w:date="2015-04-23T13:36:00Z">
              <w:r w:rsidRPr="009D59F0">
                <w:t xml:space="preserve">Variation in the direction of </w:t>
              </w:r>
              <w:r w:rsidRPr="009D59F0">
                <w:br/>
                <w:t>arrival (r.m.s.)</w:t>
              </w:r>
            </w:ins>
          </w:p>
        </w:tc>
        <w:tc>
          <w:tcPr>
            <w:tcW w:w="1276" w:type="dxa"/>
            <w:hideMark/>
          </w:tcPr>
          <w:p w:rsidR="004545FA" w:rsidRPr="009D59F0" w:rsidRDefault="004545FA" w:rsidP="0038339A">
            <w:pPr>
              <w:pStyle w:val="TableText0"/>
              <w:spacing w:before="57" w:after="57"/>
              <w:jc w:val="center"/>
              <w:rPr>
                <w:ins w:id="6099" w:author="Burrows S" w:date="2015-04-23T13:36:00Z"/>
              </w:rPr>
            </w:pPr>
            <w:ins w:id="6100" w:author="Burrows S" w:date="2015-04-23T13:36:00Z">
              <w:r w:rsidRPr="009D59F0">
                <w:rPr>
                  <w:rFonts w:ascii="Symbol" w:hAnsi="Symbol"/>
                  <w:color w:val="FFFFFF"/>
                </w:rPr>
                <w:br/>
              </w:r>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01" w:author="Burrows S" w:date="2015-04-23T13:36:00Z"/>
              </w:rPr>
            </w:pPr>
            <w:ins w:id="6102" w:author="Burrows S" w:date="2015-04-23T13:36:00Z">
              <w:r w:rsidRPr="009D59F0">
                <w:br/>
                <w:t>20</w:t>
              </w:r>
              <w:r w:rsidRPr="009D59F0">
                <w:rPr>
                  <w:rFonts w:ascii="Symbol" w:hAnsi="Symbol"/>
                </w:rPr>
                <w:t></w:t>
              </w:r>
            </w:ins>
          </w:p>
        </w:tc>
        <w:tc>
          <w:tcPr>
            <w:tcW w:w="1785"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03" w:author="Burrows S" w:date="2015-04-23T13:36:00Z"/>
              </w:rPr>
            </w:pPr>
            <w:ins w:id="6104" w:author="Burrows S" w:date="2015-04-23T13:36:00Z">
              <w:r w:rsidRPr="009D59F0">
                <w:br/>
                <w:t>3.2</w:t>
              </w:r>
              <w:r w:rsidRPr="009D59F0">
                <w:rPr>
                  <w:rFonts w:ascii="Symbol" w:hAnsi="Symbol"/>
                </w:rPr>
                <w:t></w:t>
              </w:r>
            </w:ins>
          </w:p>
        </w:tc>
        <w:tc>
          <w:tcPr>
            <w:tcW w:w="1418"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05" w:author="Burrows S" w:date="2015-04-23T13:36:00Z"/>
              </w:rPr>
            </w:pPr>
            <w:ins w:id="6106" w:author="Burrows S" w:date="2015-04-23T13:36:00Z">
              <w:r w:rsidRPr="009D59F0">
                <w:br/>
                <w:t>12</w:t>
              </w:r>
              <w:r w:rsidRPr="009D59F0">
                <w:rPr>
                  <w:rFonts w:ascii="Symbol" w:hAnsi="Symbol"/>
                </w:rPr>
                <w:t></w:t>
              </w:r>
            </w:ins>
          </w:p>
        </w:tc>
      </w:tr>
      <w:tr w:rsidR="004545FA" w:rsidRPr="009D59F0" w:rsidTr="0038339A">
        <w:trPr>
          <w:cantSplit/>
          <w:jc w:val="center"/>
          <w:ins w:id="6107" w:author="Burrows S" w:date="2015-04-23T13:36:00Z"/>
        </w:trPr>
        <w:tc>
          <w:tcPr>
            <w:tcW w:w="2497"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left"/>
              <w:rPr>
                <w:ins w:id="6108" w:author="Burrows S" w:date="2015-04-23T13:36:00Z"/>
              </w:rPr>
            </w:pPr>
            <w:ins w:id="6109" w:author="Burrows S" w:date="2015-04-23T13:36:00Z">
              <w:r w:rsidRPr="009D59F0">
                <w:t>Absorption (auroral and/or</w:t>
              </w:r>
              <w:r w:rsidRPr="009D59F0">
                <w:br/>
                <w:t>polar cap)</w:t>
              </w:r>
            </w:ins>
          </w:p>
        </w:tc>
        <w:tc>
          <w:tcPr>
            <w:tcW w:w="1276" w:type="dxa"/>
            <w:hideMark/>
          </w:tcPr>
          <w:p w:rsidR="004545FA" w:rsidRPr="009D59F0" w:rsidRDefault="004545FA" w:rsidP="0038339A">
            <w:pPr>
              <w:pStyle w:val="TableText0"/>
              <w:spacing w:before="57" w:after="57"/>
              <w:jc w:val="center"/>
              <w:rPr>
                <w:ins w:id="6110" w:author="Burrows S" w:date="2015-04-23T13:36:00Z"/>
              </w:rPr>
            </w:pPr>
            <w:ins w:id="6111" w:author="Burrows S" w:date="2015-04-23T13:36:00Z">
              <w:r w:rsidRPr="009D59F0">
                <w:rPr>
                  <w:rFonts w:ascii="Symbol" w:hAnsi="Symbol"/>
                </w:rPr>
                <w:br/>
              </w:r>
              <w:r w:rsidRPr="009D59F0">
                <w:rPr>
                  <w:rFonts w:ascii="Symbol" w:hAnsi="Symbol"/>
                </w:rPr>
                <w:t></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12" w:author="Burrows S" w:date="2015-04-23T13:36:00Z"/>
              </w:rPr>
            </w:pPr>
            <w:ins w:id="6113" w:author="Burrows S" w:date="2015-04-23T13:36:00Z">
              <w:r w:rsidRPr="009D59F0">
                <w:br/>
                <w:t>5 dB</w:t>
              </w:r>
            </w:ins>
          </w:p>
        </w:tc>
        <w:tc>
          <w:tcPr>
            <w:tcW w:w="1785"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14" w:author="Burrows S" w:date="2015-04-23T13:36:00Z"/>
              </w:rPr>
            </w:pPr>
            <w:ins w:id="6115" w:author="Burrows S" w:date="2015-04-23T13:36:00Z">
              <w:r w:rsidRPr="009D59F0">
                <w:br/>
                <w:t>0.8 dB</w:t>
              </w:r>
            </w:ins>
          </w:p>
        </w:tc>
        <w:tc>
          <w:tcPr>
            <w:tcW w:w="1418"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16" w:author="Burrows S" w:date="2015-04-23T13:36:00Z"/>
              </w:rPr>
            </w:pPr>
            <w:ins w:id="6117" w:author="Burrows S" w:date="2015-04-23T13:36:00Z">
              <w:r w:rsidRPr="009D59F0">
                <w:br/>
                <w:t>0.05 dB</w:t>
              </w:r>
            </w:ins>
          </w:p>
        </w:tc>
      </w:tr>
      <w:tr w:rsidR="004545FA" w:rsidRPr="009D59F0" w:rsidTr="0038339A">
        <w:trPr>
          <w:cantSplit/>
          <w:jc w:val="center"/>
          <w:ins w:id="6118" w:author="Burrows S" w:date="2015-04-23T13:36:00Z"/>
        </w:trPr>
        <w:tc>
          <w:tcPr>
            <w:tcW w:w="2497"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left"/>
              <w:rPr>
                <w:ins w:id="6119" w:author="Burrows S" w:date="2015-04-23T13:36:00Z"/>
              </w:rPr>
            </w:pPr>
            <w:ins w:id="6120" w:author="Burrows S" w:date="2015-04-23T13:36:00Z">
              <w:r w:rsidRPr="009D59F0">
                <w:t>Absorption (mid-latitude)</w:t>
              </w:r>
            </w:ins>
          </w:p>
        </w:tc>
        <w:tc>
          <w:tcPr>
            <w:tcW w:w="1276" w:type="dxa"/>
            <w:hideMark/>
          </w:tcPr>
          <w:p w:rsidR="004545FA" w:rsidRPr="009D59F0" w:rsidRDefault="004545FA" w:rsidP="0038339A">
            <w:pPr>
              <w:pStyle w:val="TableText0"/>
              <w:spacing w:before="57" w:after="57"/>
              <w:jc w:val="center"/>
              <w:rPr>
                <w:ins w:id="6121" w:author="Burrows S" w:date="2015-04-23T13:36:00Z"/>
              </w:rPr>
            </w:pPr>
            <w:ins w:id="6122"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23" w:author="Burrows S" w:date="2015-04-23T13:36:00Z"/>
              </w:rPr>
            </w:pPr>
            <w:ins w:id="6124" w:author="Burrows S" w:date="2015-04-23T13:36:00Z">
              <w:r w:rsidRPr="009D59F0">
                <w:rPr>
                  <w:rFonts w:ascii="Symbol" w:hAnsi="Symbol"/>
                </w:rPr>
                <w:t></w:t>
              </w:r>
              <w:r w:rsidRPr="009D59F0">
                <w:t xml:space="preserve"> 1 dB</w:t>
              </w:r>
            </w:ins>
          </w:p>
        </w:tc>
        <w:tc>
          <w:tcPr>
            <w:tcW w:w="1785"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25" w:author="Burrows S" w:date="2015-04-23T13:36:00Z"/>
              </w:rPr>
            </w:pPr>
            <w:ins w:id="6126" w:author="Burrows S" w:date="2015-04-23T13:36:00Z">
              <w:r w:rsidRPr="009D59F0">
                <w:rPr>
                  <w:rFonts w:ascii="Symbol" w:hAnsi="Symbol"/>
                </w:rPr>
                <w:t></w:t>
              </w:r>
              <w:r w:rsidRPr="009D59F0">
                <w:t xml:space="preserve"> 0.16 dB</w:t>
              </w:r>
            </w:ins>
          </w:p>
        </w:tc>
        <w:tc>
          <w:tcPr>
            <w:tcW w:w="1418" w:type="dxa"/>
            <w:tcBorders>
              <w:top w:val="nil"/>
              <w:left w:val="single" w:sz="6" w:space="0" w:color="auto"/>
              <w:bottom w:val="nil"/>
              <w:right w:val="single" w:sz="6" w:space="0" w:color="auto"/>
            </w:tcBorders>
            <w:hideMark/>
          </w:tcPr>
          <w:p w:rsidR="004545FA" w:rsidRPr="009D59F0" w:rsidRDefault="004545FA" w:rsidP="0038339A">
            <w:pPr>
              <w:pStyle w:val="TableText0"/>
              <w:spacing w:before="57" w:after="57"/>
              <w:jc w:val="center"/>
              <w:rPr>
                <w:ins w:id="6127" w:author="Burrows S" w:date="2015-04-23T13:36:00Z"/>
              </w:rPr>
            </w:pPr>
            <w:ins w:id="6128" w:author="Burrows S" w:date="2015-04-23T13:36:00Z">
              <w:r w:rsidRPr="009D59F0">
                <w:rPr>
                  <w:rFonts w:ascii="Symbol" w:hAnsi="Symbol"/>
                </w:rPr>
                <w:t></w:t>
              </w:r>
              <w:r w:rsidRPr="009D59F0">
                <w:t xml:space="preserve"> 0.01 dB</w:t>
              </w:r>
            </w:ins>
          </w:p>
        </w:tc>
      </w:tr>
      <w:tr w:rsidR="004545FA" w:rsidRPr="009D59F0" w:rsidTr="0038339A">
        <w:trPr>
          <w:cantSplit/>
          <w:jc w:val="center"/>
          <w:ins w:id="6129" w:author="Burrows S" w:date="2015-04-23T13:36:00Z"/>
        </w:trPr>
        <w:tc>
          <w:tcPr>
            <w:tcW w:w="2497" w:type="dxa"/>
            <w:tcBorders>
              <w:top w:val="nil"/>
              <w:left w:val="single" w:sz="6" w:space="0" w:color="auto"/>
              <w:right w:val="single" w:sz="6" w:space="0" w:color="auto"/>
            </w:tcBorders>
            <w:hideMark/>
          </w:tcPr>
          <w:p w:rsidR="004545FA" w:rsidRPr="009D59F0" w:rsidRDefault="004545FA" w:rsidP="0038339A">
            <w:pPr>
              <w:pStyle w:val="TableText0"/>
              <w:spacing w:before="57" w:after="57"/>
              <w:jc w:val="left"/>
              <w:rPr>
                <w:ins w:id="6130" w:author="Burrows S" w:date="2015-04-23T13:36:00Z"/>
              </w:rPr>
            </w:pPr>
            <w:ins w:id="6131" w:author="Burrows S" w:date="2015-04-23T13:36:00Z">
              <w:r w:rsidRPr="009D59F0">
                <w:t>Dispersion</w:t>
              </w:r>
            </w:ins>
          </w:p>
        </w:tc>
        <w:tc>
          <w:tcPr>
            <w:tcW w:w="1276" w:type="dxa"/>
            <w:hideMark/>
          </w:tcPr>
          <w:p w:rsidR="004545FA" w:rsidRPr="009D59F0" w:rsidRDefault="004545FA" w:rsidP="0038339A">
            <w:pPr>
              <w:pStyle w:val="TableText0"/>
              <w:spacing w:before="57" w:after="57"/>
              <w:jc w:val="center"/>
              <w:rPr>
                <w:ins w:id="6132" w:author="Burrows S" w:date="2015-04-23T13:36:00Z"/>
              </w:rPr>
            </w:pPr>
            <w:ins w:id="6133" w:author="Burrows S" w:date="2015-04-23T13:36:00Z">
              <w:r w:rsidRPr="009D59F0">
                <w:t> </w:t>
              </w:r>
              <w:r w:rsidRPr="009D59F0">
                <w:t>1/</w:t>
              </w:r>
              <w:r w:rsidRPr="009D59F0">
                <w:rPr>
                  <w:rFonts w:ascii="Symbol" w:hAnsi="Symbol"/>
                </w:rPr>
                <w:t></w:t>
              </w:r>
              <w:r w:rsidRPr="009D59F0">
                <w:rPr>
                  <w:sz w:val="4"/>
                </w:rPr>
                <w:t> </w:t>
              </w:r>
              <w:r w:rsidRPr="009D59F0">
                <w:rPr>
                  <w:position w:val="4"/>
                  <w:sz w:val="14"/>
                </w:rPr>
                <w:t>3</w:t>
              </w:r>
            </w:ins>
          </w:p>
        </w:tc>
        <w:tc>
          <w:tcPr>
            <w:tcW w:w="1701" w:type="dxa"/>
            <w:tcBorders>
              <w:top w:val="nil"/>
              <w:left w:val="single" w:sz="6" w:space="0" w:color="auto"/>
              <w:right w:val="single" w:sz="6" w:space="0" w:color="auto"/>
            </w:tcBorders>
            <w:hideMark/>
          </w:tcPr>
          <w:p w:rsidR="004545FA" w:rsidRPr="009D59F0" w:rsidRDefault="004545FA" w:rsidP="0038339A">
            <w:pPr>
              <w:pStyle w:val="TableText0"/>
              <w:spacing w:before="57" w:after="57"/>
              <w:jc w:val="center"/>
              <w:rPr>
                <w:ins w:id="6134" w:author="Burrows S" w:date="2015-04-23T13:36:00Z"/>
              </w:rPr>
            </w:pPr>
            <w:ins w:id="6135" w:author="Burrows S" w:date="2015-04-23T13:36:00Z">
              <w:r w:rsidRPr="009D59F0">
                <w:t>0.4 ps/Hz</w:t>
              </w:r>
            </w:ins>
          </w:p>
        </w:tc>
        <w:tc>
          <w:tcPr>
            <w:tcW w:w="1785" w:type="dxa"/>
            <w:tcBorders>
              <w:top w:val="nil"/>
              <w:left w:val="single" w:sz="6" w:space="0" w:color="auto"/>
              <w:right w:val="single" w:sz="6" w:space="0" w:color="auto"/>
            </w:tcBorders>
            <w:hideMark/>
          </w:tcPr>
          <w:p w:rsidR="004545FA" w:rsidRPr="009D59F0" w:rsidRDefault="004545FA" w:rsidP="0038339A">
            <w:pPr>
              <w:pStyle w:val="TableText0"/>
              <w:spacing w:before="57" w:after="57"/>
              <w:jc w:val="center"/>
              <w:rPr>
                <w:ins w:id="6136" w:author="Burrows S" w:date="2015-04-23T13:36:00Z"/>
              </w:rPr>
            </w:pPr>
            <w:ins w:id="6137" w:author="Burrows S" w:date="2015-04-23T13:36:00Z">
              <w:r w:rsidRPr="009D59F0">
                <w:t>0.026 ps/Hz</w:t>
              </w:r>
            </w:ins>
          </w:p>
        </w:tc>
        <w:tc>
          <w:tcPr>
            <w:tcW w:w="1418" w:type="dxa"/>
            <w:tcBorders>
              <w:top w:val="nil"/>
              <w:left w:val="single" w:sz="6" w:space="0" w:color="auto"/>
              <w:right w:val="single" w:sz="6" w:space="0" w:color="auto"/>
            </w:tcBorders>
            <w:hideMark/>
          </w:tcPr>
          <w:p w:rsidR="004545FA" w:rsidRPr="009D59F0" w:rsidRDefault="004545FA" w:rsidP="0038339A">
            <w:pPr>
              <w:pStyle w:val="TableText0"/>
              <w:spacing w:before="57" w:after="57"/>
              <w:jc w:val="center"/>
              <w:rPr>
                <w:ins w:id="6138" w:author="Burrows S" w:date="2015-04-23T13:36:00Z"/>
              </w:rPr>
            </w:pPr>
            <w:ins w:id="6139" w:author="Burrows S" w:date="2015-04-23T13:36:00Z">
              <w:r w:rsidRPr="009D59F0">
                <w:t>0.0004 ps/Hz</w:t>
              </w:r>
            </w:ins>
          </w:p>
        </w:tc>
      </w:tr>
      <w:tr w:rsidR="004545FA" w:rsidRPr="009D59F0" w:rsidTr="0038339A">
        <w:trPr>
          <w:cantSplit/>
          <w:jc w:val="center"/>
          <w:ins w:id="6140" w:author="Burrows S" w:date="2015-04-23T13:36:00Z"/>
        </w:trPr>
        <w:tc>
          <w:tcPr>
            <w:tcW w:w="2497" w:type="dxa"/>
            <w:tcBorders>
              <w:top w:val="nil"/>
              <w:left w:val="single" w:sz="6" w:space="0" w:color="auto"/>
              <w:bottom w:val="single" w:sz="6" w:space="0" w:color="auto"/>
              <w:right w:val="single" w:sz="6" w:space="0" w:color="auto"/>
            </w:tcBorders>
            <w:hideMark/>
          </w:tcPr>
          <w:p w:rsidR="004545FA" w:rsidRPr="009D59F0" w:rsidRDefault="004545FA" w:rsidP="0038339A">
            <w:pPr>
              <w:pStyle w:val="TableText0"/>
              <w:spacing w:before="57" w:after="86"/>
              <w:jc w:val="left"/>
              <w:rPr>
                <w:ins w:id="6141" w:author="Burrows S" w:date="2015-04-23T13:36:00Z"/>
              </w:rPr>
            </w:pPr>
            <w:ins w:id="6142" w:author="Burrows S" w:date="2015-04-23T13:36:00Z">
              <w:r w:rsidRPr="009D59F0">
                <w:t xml:space="preserve">Scintillation </w:t>
              </w:r>
              <w:r w:rsidRPr="009D59F0">
                <w:rPr>
                  <w:position w:val="6"/>
                  <w:sz w:val="14"/>
                </w:rPr>
                <w:t>(1)</w:t>
              </w:r>
            </w:ins>
          </w:p>
        </w:tc>
        <w:tc>
          <w:tcPr>
            <w:tcW w:w="1276" w:type="dxa"/>
            <w:tcBorders>
              <w:bottom w:val="single" w:sz="6" w:space="0" w:color="auto"/>
            </w:tcBorders>
            <w:hideMark/>
          </w:tcPr>
          <w:p w:rsidR="004545FA" w:rsidRPr="009D59F0" w:rsidRDefault="004545FA" w:rsidP="0038339A">
            <w:pPr>
              <w:pStyle w:val="TableText0"/>
              <w:spacing w:before="57" w:after="86"/>
              <w:jc w:val="center"/>
              <w:rPr>
                <w:ins w:id="6143" w:author="Burrows S" w:date="2015-04-23T13:36:00Z"/>
              </w:rPr>
            </w:pPr>
            <w:ins w:id="6144" w:author="Burrows S" w:date="2015-04-23T13:36:00Z">
              <w:r w:rsidRPr="009D59F0">
                <w:t xml:space="preserve">See Rec. </w:t>
              </w:r>
              <w:r w:rsidRPr="009D59F0">
                <w:br/>
                <w:t>ITU-R.P.531</w:t>
              </w:r>
            </w:ins>
          </w:p>
        </w:tc>
        <w:tc>
          <w:tcPr>
            <w:tcW w:w="1701" w:type="dxa"/>
            <w:tcBorders>
              <w:top w:val="nil"/>
              <w:left w:val="single" w:sz="6" w:space="0" w:color="auto"/>
              <w:bottom w:val="single" w:sz="6" w:space="0" w:color="auto"/>
              <w:right w:val="single" w:sz="6" w:space="0" w:color="auto"/>
            </w:tcBorders>
            <w:hideMark/>
          </w:tcPr>
          <w:p w:rsidR="004545FA" w:rsidRPr="009D59F0" w:rsidRDefault="004545FA" w:rsidP="0038339A">
            <w:pPr>
              <w:pStyle w:val="TableText0"/>
              <w:spacing w:before="57" w:after="86"/>
              <w:jc w:val="center"/>
              <w:rPr>
                <w:ins w:id="6145" w:author="Burrows S" w:date="2015-04-23T13:36:00Z"/>
              </w:rPr>
            </w:pPr>
            <w:ins w:id="6146" w:author="Burrows S" w:date="2015-04-23T13:36:00Z">
              <w:r w:rsidRPr="009D59F0">
                <w:t xml:space="preserve">See Rec. </w:t>
              </w:r>
              <w:r w:rsidRPr="009D59F0">
                <w:br/>
                <w:t>ITU-R P.531</w:t>
              </w:r>
            </w:ins>
          </w:p>
        </w:tc>
        <w:tc>
          <w:tcPr>
            <w:tcW w:w="1785" w:type="dxa"/>
            <w:tcBorders>
              <w:top w:val="nil"/>
              <w:left w:val="single" w:sz="6" w:space="0" w:color="auto"/>
              <w:bottom w:val="single" w:sz="6" w:space="0" w:color="auto"/>
              <w:right w:val="single" w:sz="6" w:space="0" w:color="auto"/>
            </w:tcBorders>
            <w:hideMark/>
          </w:tcPr>
          <w:p w:rsidR="004545FA" w:rsidRPr="009D59F0" w:rsidRDefault="004545FA" w:rsidP="0038339A">
            <w:pPr>
              <w:pStyle w:val="TableText0"/>
              <w:spacing w:before="57" w:after="86"/>
              <w:jc w:val="center"/>
              <w:rPr>
                <w:ins w:id="6147" w:author="Burrows S" w:date="2015-04-23T13:36:00Z"/>
              </w:rPr>
            </w:pPr>
            <w:ins w:id="6148" w:author="Burrows S" w:date="2015-04-23T13:36:00Z">
              <w:r w:rsidRPr="009D59F0">
                <w:t xml:space="preserve">See Rec. </w:t>
              </w:r>
              <w:r w:rsidRPr="009D59F0">
                <w:br/>
                <w:t>ITU-R P.531</w:t>
              </w:r>
            </w:ins>
          </w:p>
        </w:tc>
        <w:tc>
          <w:tcPr>
            <w:tcW w:w="1418" w:type="dxa"/>
            <w:tcBorders>
              <w:top w:val="nil"/>
              <w:left w:val="single" w:sz="6" w:space="0" w:color="auto"/>
              <w:bottom w:val="single" w:sz="6" w:space="0" w:color="auto"/>
              <w:right w:val="single" w:sz="6" w:space="0" w:color="auto"/>
            </w:tcBorders>
            <w:hideMark/>
          </w:tcPr>
          <w:p w:rsidR="004545FA" w:rsidRPr="009D59F0" w:rsidRDefault="004545FA" w:rsidP="0038339A">
            <w:pPr>
              <w:pStyle w:val="TableText0"/>
              <w:spacing w:before="57" w:after="86"/>
              <w:jc w:val="center"/>
              <w:rPr>
                <w:ins w:id="6149" w:author="Burrows S" w:date="2015-04-23T13:36:00Z"/>
              </w:rPr>
            </w:pPr>
            <w:ins w:id="6150" w:author="Burrows S" w:date="2015-04-23T13:36:00Z">
              <w:r w:rsidRPr="009D59F0">
                <w:rPr>
                  <w:rFonts w:ascii="Symbol" w:hAnsi="Symbol"/>
                </w:rPr>
                <w:t></w:t>
              </w:r>
              <w:r w:rsidRPr="009D59F0">
                <w:t>20 dB</w:t>
              </w:r>
              <w:r w:rsidRPr="009D59F0">
                <w:br/>
                <w:t>peak-to-peak</w:t>
              </w:r>
            </w:ins>
          </w:p>
        </w:tc>
      </w:tr>
    </w:tbl>
    <w:p w:rsidR="004545FA" w:rsidRPr="009D59F0" w:rsidRDefault="004545FA" w:rsidP="004545FA">
      <w:pPr>
        <w:ind w:left="284" w:hanging="284"/>
        <w:rPr>
          <w:ins w:id="6151" w:author="Burrows S" w:date="2015-04-23T13:36:00Z"/>
          <w:sz w:val="18"/>
        </w:rPr>
      </w:pPr>
      <w:ins w:id="6152" w:author="Burrows S" w:date="2015-04-23T13:36:00Z">
        <w:r w:rsidRPr="009D59F0">
          <w:rPr>
            <w:sz w:val="18"/>
          </w:rPr>
          <w:t>*</w:t>
        </w:r>
        <w:r w:rsidRPr="009D59F0">
          <w:rPr>
            <w:sz w:val="18"/>
          </w:rPr>
          <w:tab/>
          <w:t>This estimate is based on a TEC of 1018 electrons/m</w:t>
        </w:r>
        <w:r w:rsidRPr="009D59F0">
          <w:rPr>
            <w:sz w:val="18"/>
            <w:vertAlign w:val="superscript"/>
          </w:rPr>
          <w:t>2</w:t>
        </w:r>
        <w:r w:rsidRPr="009D59F0">
          <w:rPr>
            <w:sz w:val="18"/>
          </w:rPr>
          <w:t>, which is a high value of TEC encountered at low latitudes in day-time with high solar activity.</w:t>
        </w:r>
      </w:ins>
    </w:p>
    <w:p w:rsidR="004545FA" w:rsidRPr="009D59F0" w:rsidRDefault="004545FA" w:rsidP="004545FA">
      <w:pPr>
        <w:ind w:left="284" w:hanging="284"/>
        <w:rPr>
          <w:ins w:id="6153" w:author="Burrows S" w:date="2015-04-23T13:36:00Z"/>
        </w:rPr>
      </w:pPr>
      <w:ins w:id="6154" w:author="Burrows S" w:date="2015-04-23T13:36:00Z">
        <w:r w:rsidRPr="009D59F0">
          <w:rPr>
            <w:position w:val="6"/>
            <w:sz w:val="14"/>
          </w:rPr>
          <w:t xml:space="preserve"> (1)</w:t>
        </w:r>
        <w:r w:rsidRPr="009D59F0">
          <w:tab/>
        </w:r>
        <w:r w:rsidRPr="009D59F0">
          <w:rPr>
            <w:sz w:val="18"/>
          </w:rPr>
          <w:t>Values observed near the geomagnetic equator during the early night-time hours (local time) at equinox under conditions of high sunspot number</w:t>
        </w:r>
        <w:r w:rsidRPr="009D59F0">
          <w:t>.</w:t>
        </w:r>
      </w:ins>
    </w:p>
    <w:p w:rsidR="004545FA" w:rsidRDefault="004545FA" w:rsidP="004545FA">
      <w:pPr>
        <w:rPr>
          <w:ins w:id="6155" w:author="Burrows S" w:date="2015-04-23T13:36:00Z"/>
        </w:rPr>
      </w:pPr>
      <w:ins w:id="6156" w:author="Burrows S" w:date="2015-04-23T13:36:00Z">
        <w:r>
          <w:br w:type="page"/>
        </w:r>
      </w:ins>
    </w:p>
    <w:p w:rsidR="004545FA" w:rsidRPr="009D59F0" w:rsidRDefault="004545FA" w:rsidP="004545FA">
      <w:pPr>
        <w:ind w:left="284" w:hanging="284"/>
        <w:rPr>
          <w:ins w:id="6157" w:author="Burrows S" w:date="2015-04-23T13:36:00Z"/>
        </w:rPr>
      </w:pPr>
    </w:p>
    <w:p w:rsidR="004545FA" w:rsidRPr="00392FB6" w:rsidRDefault="004545FA" w:rsidP="004545FA">
      <w:pPr>
        <w:pStyle w:val="Caption"/>
        <w:rPr>
          <w:ins w:id="6158" w:author="Burrows S" w:date="2015-04-23T13:36:00Z"/>
          <w:rFonts w:asciiTheme="minorHAnsi" w:hAnsiTheme="minorHAnsi" w:cstheme="minorBidi"/>
          <w:i/>
          <w:sz w:val="24"/>
          <w:szCs w:val="24"/>
          <w:lang w:val="en-GB" w:eastAsia="nb-NO"/>
        </w:rPr>
      </w:pPr>
      <w:ins w:id="6159" w:author="Burrows S" w:date="2015-04-23T13:36:00Z">
        <w:r w:rsidRPr="00392FB6">
          <w:rPr>
            <w:rFonts w:asciiTheme="minorHAnsi" w:hAnsiTheme="minorHAnsi" w:cstheme="minorBidi"/>
            <w:sz w:val="24"/>
            <w:szCs w:val="24"/>
            <w:lang w:val="en-GB" w:eastAsia="nb-NO"/>
          </w:rPr>
          <w:t>Table 6. Mid-latitude fade depths due to ionospheric scintillation (dB)</w:t>
        </w:r>
      </w:ins>
    </w:p>
    <w:p w:rsidR="004545FA" w:rsidRPr="009D59F0" w:rsidRDefault="004545FA" w:rsidP="004545FA">
      <w:pPr>
        <w:pStyle w:val="Blanc"/>
        <w:rPr>
          <w:ins w:id="6160" w:author="Burrows S" w:date="2015-04-23T13:36:00Z"/>
          <w:sz w:val="8"/>
        </w:rPr>
      </w:pPr>
    </w:p>
    <w:tbl>
      <w:tblPr>
        <w:tblW w:w="0" w:type="auto"/>
        <w:jc w:val="center"/>
        <w:tblLayout w:type="fixed"/>
        <w:tblLook w:val="04A0" w:firstRow="1" w:lastRow="0" w:firstColumn="1" w:lastColumn="0" w:noHBand="0" w:noVBand="1"/>
      </w:tblPr>
      <w:tblGrid>
        <w:gridCol w:w="2268"/>
        <w:gridCol w:w="1134"/>
        <w:gridCol w:w="1134"/>
        <w:gridCol w:w="1134"/>
        <w:gridCol w:w="1134"/>
      </w:tblGrid>
      <w:tr w:rsidR="004545FA" w:rsidRPr="009D59F0" w:rsidTr="0038339A">
        <w:trPr>
          <w:cantSplit/>
          <w:trHeight w:val="345"/>
          <w:jc w:val="center"/>
          <w:ins w:id="6161" w:author="Burrows S" w:date="2015-04-23T13:36:00Z"/>
        </w:trPr>
        <w:tc>
          <w:tcPr>
            <w:tcW w:w="2268" w:type="dxa"/>
            <w:tcBorders>
              <w:top w:val="single" w:sz="6" w:space="0" w:color="auto"/>
              <w:left w:val="single" w:sz="6" w:space="0" w:color="auto"/>
              <w:bottom w:val="nil"/>
              <w:right w:val="single" w:sz="6" w:space="0" w:color="auto"/>
            </w:tcBorders>
            <w:hideMark/>
          </w:tcPr>
          <w:p w:rsidR="004545FA" w:rsidRPr="00853921" w:rsidRDefault="004545FA" w:rsidP="0038339A">
            <w:pPr>
              <w:jc w:val="center"/>
              <w:rPr>
                <w:ins w:id="6162" w:author="Burrows S" w:date="2015-04-23T13:36:00Z"/>
                <w:rFonts w:ascii="Calibri" w:eastAsia="Times New Roman" w:hAnsi="Calibri"/>
                <w:color w:val="000000"/>
              </w:rPr>
            </w:pPr>
            <w:ins w:id="6163" w:author="Burrows S" w:date="2015-04-23T13:36:00Z">
              <w:r w:rsidRPr="00853921">
                <w:rPr>
                  <w:rFonts w:ascii="Calibri" w:eastAsia="Times New Roman" w:hAnsi="Calibri"/>
                  <w:color w:val="000000"/>
                </w:rPr>
                <w:br/>
                <w:t>Percentage of time</w:t>
              </w:r>
            </w:ins>
          </w:p>
        </w:tc>
        <w:tc>
          <w:tcPr>
            <w:tcW w:w="4536" w:type="dxa"/>
            <w:gridSpan w:val="4"/>
            <w:tcBorders>
              <w:top w:val="single" w:sz="6" w:space="0" w:color="auto"/>
              <w:left w:val="single" w:sz="6" w:space="0" w:color="auto"/>
              <w:bottom w:val="single" w:sz="6" w:space="0" w:color="auto"/>
              <w:right w:val="single" w:sz="6" w:space="0" w:color="auto"/>
            </w:tcBorders>
            <w:hideMark/>
          </w:tcPr>
          <w:p w:rsidR="004545FA" w:rsidRPr="00853921" w:rsidRDefault="004545FA" w:rsidP="0038339A">
            <w:pPr>
              <w:jc w:val="center"/>
              <w:rPr>
                <w:ins w:id="6164" w:author="Burrows S" w:date="2015-04-23T13:36:00Z"/>
                <w:rFonts w:ascii="Calibri" w:eastAsia="Times New Roman" w:hAnsi="Calibri"/>
                <w:color w:val="000000"/>
              </w:rPr>
            </w:pPr>
            <w:ins w:id="6165" w:author="Burrows S" w:date="2015-04-23T13:36:00Z">
              <w:r w:rsidRPr="00853921">
                <w:rPr>
                  <w:rFonts w:ascii="Calibri" w:eastAsia="Times New Roman" w:hAnsi="Calibri"/>
                  <w:color w:val="000000"/>
                </w:rPr>
                <w:t>Frequency (GHz)</w:t>
              </w:r>
            </w:ins>
          </w:p>
        </w:tc>
      </w:tr>
      <w:tr w:rsidR="004545FA" w:rsidRPr="009D59F0" w:rsidTr="0038339A">
        <w:trPr>
          <w:cantSplit/>
          <w:jc w:val="center"/>
          <w:ins w:id="6166" w:author="Burrows S" w:date="2015-04-23T13:36:00Z"/>
        </w:trPr>
        <w:tc>
          <w:tcPr>
            <w:tcW w:w="2268" w:type="dxa"/>
            <w:tcBorders>
              <w:top w:val="nil"/>
              <w:left w:val="single" w:sz="6" w:space="0" w:color="auto"/>
              <w:bottom w:val="single" w:sz="6" w:space="0" w:color="auto"/>
              <w:right w:val="single" w:sz="6" w:space="0" w:color="auto"/>
            </w:tcBorders>
            <w:hideMark/>
          </w:tcPr>
          <w:p w:rsidR="004545FA" w:rsidRPr="00853921" w:rsidRDefault="004545FA" w:rsidP="0038339A">
            <w:pPr>
              <w:jc w:val="center"/>
              <w:rPr>
                <w:ins w:id="6167" w:author="Burrows S" w:date="2015-04-23T13:36:00Z"/>
                <w:rFonts w:ascii="Calibri" w:eastAsia="Times New Roman" w:hAnsi="Calibri"/>
                <w:color w:val="000000"/>
              </w:rPr>
            </w:pPr>
            <w:ins w:id="6168" w:author="Burrows S" w:date="2015-04-23T13:36:00Z">
              <w:r w:rsidRPr="00853921">
                <w:rPr>
                  <w:rFonts w:ascii="Calibri" w:eastAsia="Times New Roman" w:hAnsi="Calibri"/>
                  <w:color w:val="000000"/>
                </w:rPr>
                <w:t>(%)</w:t>
              </w:r>
            </w:ins>
          </w:p>
        </w:tc>
        <w:tc>
          <w:tcPr>
            <w:tcW w:w="1134" w:type="dxa"/>
            <w:tcBorders>
              <w:top w:val="single" w:sz="6" w:space="0" w:color="auto"/>
              <w:left w:val="single" w:sz="6" w:space="0" w:color="auto"/>
              <w:bottom w:val="single" w:sz="6" w:space="0" w:color="auto"/>
              <w:right w:val="single" w:sz="6" w:space="0" w:color="auto"/>
            </w:tcBorders>
            <w:hideMark/>
          </w:tcPr>
          <w:p w:rsidR="004545FA" w:rsidRPr="00853921" w:rsidRDefault="004545FA" w:rsidP="0038339A">
            <w:pPr>
              <w:jc w:val="center"/>
              <w:rPr>
                <w:ins w:id="6169" w:author="Burrows S" w:date="2015-04-23T13:36:00Z"/>
                <w:rFonts w:ascii="Calibri" w:eastAsia="Times New Roman" w:hAnsi="Calibri"/>
                <w:color w:val="000000"/>
              </w:rPr>
            </w:pPr>
            <w:ins w:id="6170" w:author="Burrows S" w:date="2015-04-23T13:36:00Z">
              <w:r w:rsidRPr="00853921">
                <w:rPr>
                  <w:rFonts w:ascii="Calibri" w:eastAsia="Times New Roman" w:hAnsi="Calibri"/>
                  <w:color w:val="000000"/>
                </w:rPr>
                <w:t>0.1</w:t>
              </w:r>
            </w:ins>
          </w:p>
        </w:tc>
        <w:tc>
          <w:tcPr>
            <w:tcW w:w="1134" w:type="dxa"/>
            <w:tcBorders>
              <w:top w:val="single" w:sz="6" w:space="0" w:color="auto"/>
              <w:left w:val="single" w:sz="6" w:space="0" w:color="auto"/>
              <w:bottom w:val="single" w:sz="6" w:space="0" w:color="auto"/>
              <w:right w:val="single" w:sz="6" w:space="0" w:color="auto"/>
            </w:tcBorders>
            <w:hideMark/>
          </w:tcPr>
          <w:p w:rsidR="004545FA" w:rsidRPr="00853921" w:rsidRDefault="004545FA" w:rsidP="0038339A">
            <w:pPr>
              <w:jc w:val="center"/>
              <w:rPr>
                <w:ins w:id="6171" w:author="Burrows S" w:date="2015-04-23T13:36:00Z"/>
                <w:rFonts w:ascii="Calibri" w:eastAsia="Times New Roman" w:hAnsi="Calibri"/>
                <w:color w:val="000000"/>
              </w:rPr>
            </w:pPr>
            <w:ins w:id="6172" w:author="Burrows S" w:date="2015-04-23T13:36:00Z">
              <w:r w:rsidRPr="00853921">
                <w:rPr>
                  <w:rFonts w:ascii="Calibri" w:eastAsia="Times New Roman" w:hAnsi="Calibri"/>
                  <w:color w:val="000000"/>
                </w:rPr>
                <w:t>0.2</w:t>
              </w:r>
            </w:ins>
          </w:p>
        </w:tc>
        <w:tc>
          <w:tcPr>
            <w:tcW w:w="1134" w:type="dxa"/>
            <w:tcBorders>
              <w:top w:val="single" w:sz="6" w:space="0" w:color="auto"/>
              <w:left w:val="single" w:sz="6" w:space="0" w:color="auto"/>
              <w:bottom w:val="single" w:sz="6" w:space="0" w:color="auto"/>
              <w:right w:val="single" w:sz="6" w:space="0" w:color="auto"/>
            </w:tcBorders>
            <w:hideMark/>
          </w:tcPr>
          <w:p w:rsidR="004545FA" w:rsidRPr="00853921" w:rsidRDefault="004545FA" w:rsidP="0038339A">
            <w:pPr>
              <w:jc w:val="center"/>
              <w:rPr>
                <w:ins w:id="6173" w:author="Burrows S" w:date="2015-04-23T13:36:00Z"/>
                <w:rFonts w:ascii="Calibri" w:eastAsia="Times New Roman" w:hAnsi="Calibri"/>
                <w:color w:val="000000"/>
              </w:rPr>
            </w:pPr>
            <w:ins w:id="6174" w:author="Burrows S" w:date="2015-04-23T13:36:00Z">
              <w:r w:rsidRPr="00853921">
                <w:rPr>
                  <w:rFonts w:ascii="Calibri" w:eastAsia="Times New Roman" w:hAnsi="Calibri"/>
                  <w:color w:val="000000"/>
                </w:rPr>
                <w:t>0.5</w:t>
              </w:r>
            </w:ins>
          </w:p>
        </w:tc>
        <w:tc>
          <w:tcPr>
            <w:tcW w:w="1134" w:type="dxa"/>
            <w:tcBorders>
              <w:top w:val="single" w:sz="6" w:space="0" w:color="auto"/>
              <w:left w:val="single" w:sz="6" w:space="0" w:color="auto"/>
              <w:bottom w:val="single" w:sz="6" w:space="0" w:color="auto"/>
              <w:right w:val="single" w:sz="6" w:space="0" w:color="auto"/>
            </w:tcBorders>
            <w:hideMark/>
          </w:tcPr>
          <w:p w:rsidR="004545FA" w:rsidRPr="00853921" w:rsidRDefault="004545FA" w:rsidP="0038339A">
            <w:pPr>
              <w:jc w:val="center"/>
              <w:rPr>
                <w:ins w:id="6175" w:author="Burrows S" w:date="2015-04-23T13:36:00Z"/>
                <w:rFonts w:ascii="Calibri" w:eastAsia="Times New Roman" w:hAnsi="Calibri"/>
                <w:color w:val="000000"/>
              </w:rPr>
            </w:pPr>
            <w:ins w:id="6176" w:author="Burrows S" w:date="2015-04-23T13:36:00Z">
              <w:r w:rsidRPr="00853921">
                <w:rPr>
                  <w:rFonts w:ascii="Calibri" w:eastAsia="Times New Roman" w:hAnsi="Calibri"/>
                  <w:color w:val="000000"/>
                </w:rPr>
                <w:t>1</w:t>
              </w:r>
            </w:ins>
          </w:p>
        </w:tc>
      </w:tr>
      <w:tr w:rsidR="004545FA" w:rsidRPr="009D59F0" w:rsidTr="0038339A">
        <w:trPr>
          <w:cantSplit/>
          <w:jc w:val="center"/>
          <w:ins w:id="6177" w:author="Burrows S" w:date="2015-04-23T13:36:00Z"/>
        </w:trPr>
        <w:tc>
          <w:tcPr>
            <w:tcW w:w="2268" w:type="dxa"/>
            <w:tcBorders>
              <w:top w:val="single" w:sz="6" w:space="0" w:color="auto"/>
              <w:left w:val="single" w:sz="6" w:space="0" w:color="auto"/>
              <w:bottom w:val="nil"/>
              <w:right w:val="single" w:sz="6" w:space="0" w:color="auto"/>
            </w:tcBorders>
            <w:hideMark/>
          </w:tcPr>
          <w:p w:rsidR="004545FA" w:rsidRPr="00853921" w:rsidRDefault="004545FA" w:rsidP="0038339A">
            <w:pPr>
              <w:jc w:val="center"/>
              <w:rPr>
                <w:ins w:id="6178" w:author="Burrows S" w:date="2015-04-23T13:36:00Z"/>
                <w:rFonts w:ascii="Calibri" w:eastAsia="Times New Roman" w:hAnsi="Calibri"/>
                <w:color w:val="000000"/>
              </w:rPr>
            </w:pPr>
            <w:ins w:id="6179" w:author="Burrows S" w:date="2015-04-23T13:36:00Z">
              <w:r w:rsidRPr="00853921">
                <w:rPr>
                  <w:rFonts w:ascii="Calibri" w:eastAsia="Times New Roman" w:hAnsi="Calibri"/>
                  <w:color w:val="000000"/>
                </w:rPr>
                <w:t>1.0</w:t>
              </w:r>
            </w:ins>
          </w:p>
        </w:tc>
        <w:tc>
          <w:tcPr>
            <w:tcW w:w="1134" w:type="dxa"/>
            <w:tcBorders>
              <w:top w:val="single" w:sz="6" w:space="0" w:color="auto"/>
              <w:left w:val="single" w:sz="6" w:space="0" w:color="auto"/>
              <w:bottom w:val="nil"/>
              <w:right w:val="single" w:sz="6" w:space="0" w:color="auto"/>
            </w:tcBorders>
            <w:hideMark/>
          </w:tcPr>
          <w:p w:rsidR="004545FA" w:rsidRPr="00853921" w:rsidRDefault="004545FA" w:rsidP="0038339A">
            <w:pPr>
              <w:jc w:val="center"/>
              <w:rPr>
                <w:ins w:id="6180" w:author="Burrows S" w:date="2015-04-23T13:36:00Z"/>
                <w:rFonts w:ascii="Calibri" w:eastAsia="Times New Roman" w:hAnsi="Calibri"/>
                <w:color w:val="000000"/>
              </w:rPr>
            </w:pPr>
            <w:ins w:id="6181" w:author="Burrows S" w:date="2015-04-23T13:36:00Z">
              <w:r w:rsidRPr="00853921">
                <w:rPr>
                  <w:rFonts w:ascii="Calibri" w:eastAsia="Times New Roman" w:hAnsi="Calibri"/>
                  <w:color w:val="000000"/>
                </w:rPr>
                <w:t>5.9</w:t>
              </w:r>
            </w:ins>
          </w:p>
        </w:tc>
        <w:tc>
          <w:tcPr>
            <w:tcW w:w="1134" w:type="dxa"/>
            <w:tcBorders>
              <w:top w:val="single" w:sz="6" w:space="0" w:color="auto"/>
              <w:left w:val="single" w:sz="6" w:space="0" w:color="auto"/>
              <w:bottom w:val="nil"/>
              <w:right w:val="single" w:sz="6" w:space="0" w:color="auto"/>
            </w:tcBorders>
            <w:hideMark/>
          </w:tcPr>
          <w:p w:rsidR="004545FA" w:rsidRPr="00853921" w:rsidRDefault="004545FA" w:rsidP="0038339A">
            <w:pPr>
              <w:jc w:val="center"/>
              <w:rPr>
                <w:ins w:id="6182" w:author="Burrows S" w:date="2015-04-23T13:36:00Z"/>
                <w:rFonts w:ascii="Calibri" w:eastAsia="Times New Roman" w:hAnsi="Calibri"/>
                <w:color w:val="000000"/>
              </w:rPr>
            </w:pPr>
            <w:ins w:id="6183" w:author="Burrows S" w:date="2015-04-23T13:36:00Z">
              <w:r w:rsidRPr="00853921">
                <w:rPr>
                  <w:rFonts w:ascii="Calibri" w:eastAsia="Times New Roman" w:hAnsi="Calibri"/>
                  <w:color w:val="000000"/>
                </w:rPr>
                <w:t>1.5</w:t>
              </w:r>
            </w:ins>
          </w:p>
        </w:tc>
        <w:tc>
          <w:tcPr>
            <w:tcW w:w="1134" w:type="dxa"/>
            <w:tcBorders>
              <w:top w:val="single" w:sz="6" w:space="0" w:color="auto"/>
              <w:left w:val="single" w:sz="6" w:space="0" w:color="auto"/>
              <w:bottom w:val="nil"/>
              <w:right w:val="single" w:sz="6" w:space="0" w:color="auto"/>
            </w:tcBorders>
            <w:hideMark/>
          </w:tcPr>
          <w:p w:rsidR="004545FA" w:rsidRPr="00853921" w:rsidRDefault="004545FA" w:rsidP="0038339A">
            <w:pPr>
              <w:jc w:val="center"/>
              <w:rPr>
                <w:ins w:id="6184" w:author="Burrows S" w:date="2015-04-23T13:36:00Z"/>
                <w:rFonts w:ascii="Calibri" w:eastAsia="Times New Roman" w:hAnsi="Calibri"/>
                <w:color w:val="000000"/>
              </w:rPr>
            </w:pPr>
            <w:ins w:id="6185" w:author="Burrows S" w:date="2015-04-23T13:36:00Z">
              <w:r w:rsidRPr="00853921">
                <w:rPr>
                  <w:rFonts w:ascii="Calibri" w:eastAsia="Times New Roman" w:hAnsi="Calibri"/>
                  <w:color w:val="000000"/>
                </w:rPr>
                <w:t>0.2</w:t>
              </w:r>
            </w:ins>
          </w:p>
        </w:tc>
        <w:tc>
          <w:tcPr>
            <w:tcW w:w="1134" w:type="dxa"/>
            <w:tcBorders>
              <w:top w:val="single" w:sz="6" w:space="0" w:color="auto"/>
              <w:left w:val="single" w:sz="6" w:space="0" w:color="auto"/>
              <w:bottom w:val="nil"/>
              <w:right w:val="single" w:sz="6" w:space="0" w:color="auto"/>
            </w:tcBorders>
            <w:hideMark/>
          </w:tcPr>
          <w:p w:rsidR="004545FA" w:rsidRPr="00853921" w:rsidRDefault="004545FA" w:rsidP="0038339A">
            <w:pPr>
              <w:jc w:val="center"/>
              <w:rPr>
                <w:ins w:id="6186" w:author="Burrows S" w:date="2015-04-23T13:36:00Z"/>
                <w:rFonts w:ascii="Calibri" w:eastAsia="Times New Roman" w:hAnsi="Calibri"/>
                <w:color w:val="000000"/>
              </w:rPr>
            </w:pPr>
            <w:ins w:id="6187" w:author="Burrows S" w:date="2015-04-23T13:36:00Z">
              <w:r w:rsidRPr="00853921">
                <w:rPr>
                  <w:rFonts w:ascii="Calibri" w:eastAsia="Times New Roman" w:hAnsi="Calibri"/>
                  <w:color w:val="000000"/>
                </w:rPr>
                <w:t>0.1</w:t>
              </w:r>
            </w:ins>
          </w:p>
        </w:tc>
      </w:tr>
      <w:tr w:rsidR="004545FA" w:rsidRPr="009D59F0" w:rsidTr="0038339A">
        <w:trPr>
          <w:cantSplit/>
          <w:jc w:val="center"/>
          <w:ins w:id="6188" w:author="Burrows S" w:date="2015-04-23T13:36:00Z"/>
        </w:trPr>
        <w:tc>
          <w:tcPr>
            <w:tcW w:w="2268" w:type="dxa"/>
            <w:tcBorders>
              <w:top w:val="nil"/>
              <w:left w:val="single" w:sz="6" w:space="0" w:color="auto"/>
              <w:bottom w:val="nil"/>
              <w:right w:val="single" w:sz="6" w:space="0" w:color="auto"/>
            </w:tcBorders>
            <w:hideMark/>
          </w:tcPr>
          <w:p w:rsidR="004545FA" w:rsidRPr="00853921" w:rsidRDefault="004545FA" w:rsidP="0038339A">
            <w:pPr>
              <w:jc w:val="center"/>
              <w:rPr>
                <w:ins w:id="6189" w:author="Burrows S" w:date="2015-04-23T13:36:00Z"/>
                <w:rFonts w:ascii="Calibri" w:eastAsia="Times New Roman" w:hAnsi="Calibri"/>
                <w:color w:val="000000"/>
              </w:rPr>
            </w:pPr>
            <w:ins w:id="6190" w:author="Burrows S" w:date="2015-04-23T13:36:00Z">
              <w:r w:rsidRPr="00853921">
                <w:rPr>
                  <w:rFonts w:ascii="Calibri" w:eastAsia="Times New Roman" w:hAnsi="Calibri"/>
                  <w:color w:val="000000"/>
                </w:rPr>
                <w:t>0.5</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191" w:author="Burrows S" w:date="2015-04-23T13:36:00Z"/>
                <w:rFonts w:ascii="Calibri" w:eastAsia="Times New Roman" w:hAnsi="Calibri"/>
                <w:color w:val="000000"/>
              </w:rPr>
            </w:pPr>
            <w:ins w:id="6192" w:author="Burrows S" w:date="2015-04-23T13:36:00Z">
              <w:r w:rsidRPr="00853921">
                <w:rPr>
                  <w:rFonts w:ascii="Calibri" w:eastAsia="Times New Roman" w:hAnsi="Calibri"/>
                  <w:color w:val="000000"/>
                </w:rPr>
                <w:t>9.3</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193" w:author="Burrows S" w:date="2015-04-23T13:36:00Z"/>
                <w:rFonts w:ascii="Calibri" w:eastAsia="Times New Roman" w:hAnsi="Calibri"/>
                <w:color w:val="000000"/>
              </w:rPr>
            </w:pPr>
            <w:ins w:id="6194" w:author="Burrows S" w:date="2015-04-23T13:36:00Z">
              <w:r w:rsidRPr="00853921">
                <w:rPr>
                  <w:rFonts w:ascii="Calibri" w:eastAsia="Times New Roman" w:hAnsi="Calibri"/>
                  <w:color w:val="000000"/>
                </w:rPr>
                <w:t>2.3</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195" w:author="Burrows S" w:date="2015-04-23T13:36:00Z"/>
                <w:rFonts w:ascii="Calibri" w:eastAsia="Times New Roman" w:hAnsi="Calibri"/>
                <w:color w:val="000000"/>
              </w:rPr>
            </w:pPr>
            <w:ins w:id="6196" w:author="Burrows S" w:date="2015-04-23T13:36:00Z">
              <w:r w:rsidRPr="00853921">
                <w:rPr>
                  <w:rFonts w:ascii="Calibri" w:eastAsia="Times New Roman" w:hAnsi="Calibri"/>
                  <w:color w:val="000000"/>
                </w:rPr>
                <w:t>0.4</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197" w:author="Burrows S" w:date="2015-04-23T13:36:00Z"/>
                <w:rFonts w:ascii="Calibri" w:eastAsia="Times New Roman" w:hAnsi="Calibri"/>
                <w:color w:val="000000"/>
              </w:rPr>
            </w:pPr>
            <w:ins w:id="6198" w:author="Burrows S" w:date="2015-04-23T13:36:00Z">
              <w:r w:rsidRPr="00853921">
                <w:rPr>
                  <w:rFonts w:ascii="Calibri" w:eastAsia="Times New Roman" w:hAnsi="Calibri"/>
                  <w:color w:val="000000"/>
                </w:rPr>
                <w:t>0.1</w:t>
              </w:r>
            </w:ins>
          </w:p>
        </w:tc>
      </w:tr>
      <w:tr w:rsidR="004545FA" w:rsidRPr="009D59F0" w:rsidTr="0038339A">
        <w:trPr>
          <w:cantSplit/>
          <w:jc w:val="center"/>
          <w:ins w:id="6199" w:author="Burrows S" w:date="2015-04-23T13:36:00Z"/>
        </w:trPr>
        <w:tc>
          <w:tcPr>
            <w:tcW w:w="2268" w:type="dxa"/>
            <w:tcBorders>
              <w:top w:val="nil"/>
              <w:left w:val="single" w:sz="6" w:space="0" w:color="auto"/>
              <w:bottom w:val="nil"/>
              <w:right w:val="single" w:sz="6" w:space="0" w:color="auto"/>
            </w:tcBorders>
            <w:hideMark/>
          </w:tcPr>
          <w:p w:rsidR="004545FA" w:rsidRPr="00853921" w:rsidRDefault="004545FA" w:rsidP="0038339A">
            <w:pPr>
              <w:jc w:val="center"/>
              <w:rPr>
                <w:ins w:id="6200" w:author="Burrows S" w:date="2015-04-23T13:36:00Z"/>
                <w:rFonts w:ascii="Calibri" w:eastAsia="Times New Roman" w:hAnsi="Calibri"/>
                <w:color w:val="000000"/>
              </w:rPr>
            </w:pPr>
            <w:ins w:id="6201" w:author="Burrows S" w:date="2015-04-23T13:36:00Z">
              <w:r w:rsidRPr="00853921">
                <w:rPr>
                  <w:rFonts w:ascii="Calibri" w:eastAsia="Times New Roman" w:hAnsi="Calibri"/>
                  <w:color w:val="000000"/>
                </w:rPr>
                <w:t>0.2</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202" w:author="Burrows S" w:date="2015-04-23T13:36:00Z"/>
                <w:rFonts w:ascii="Calibri" w:eastAsia="Times New Roman" w:hAnsi="Calibri"/>
                <w:color w:val="000000"/>
              </w:rPr>
            </w:pPr>
            <w:ins w:id="6203" w:author="Burrows S" w:date="2015-04-23T13:36:00Z">
              <w:r w:rsidRPr="00853921">
                <w:rPr>
                  <w:rFonts w:ascii="Calibri" w:eastAsia="Times New Roman" w:hAnsi="Calibri"/>
                  <w:color w:val="000000"/>
                </w:rPr>
                <w:t>16.6</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204" w:author="Burrows S" w:date="2015-04-23T13:36:00Z"/>
                <w:rFonts w:ascii="Calibri" w:eastAsia="Times New Roman" w:hAnsi="Calibri"/>
                <w:color w:val="000000"/>
              </w:rPr>
            </w:pPr>
            <w:ins w:id="6205" w:author="Burrows S" w:date="2015-04-23T13:36:00Z">
              <w:r w:rsidRPr="00853921">
                <w:rPr>
                  <w:rFonts w:ascii="Calibri" w:eastAsia="Times New Roman" w:hAnsi="Calibri"/>
                  <w:color w:val="000000"/>
                </w:rPr>
                <w:t>4.2</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206" w:author="Burrows S" w:date="2015-04-23T13:36:00Z"/>
                <w:rFonts w:ascii="Calibri" w:eastAsia="Times New Roman" w:hAnsi="Calibri"/>
                <w:color w:val="000000"/>
              </w:rPr>
            </w:pPr>
            <w:ins w:id="6207" w:author="Burrows S" w:date="2015-04-23T13:36:00Z">
              <w:r w:rsidRPr="00853921">
                <w:rPr>
                  <w:rFonts w:ascii="Calibri" w:eastAsia="Times New Roman" w:hAnsi="Calibri"/>
                  <w:color w:val="000000"/>
                </w:rPr>
                <w:t>0.7</w:t>
              </w:r>
            </w:ins>
          </w:p>
        </w:tc>
        <w:tc>
          <w:tcPr>
            <w:tcW w:w="1134" w:type="dxa"/>
            <w:tcBorders>
              <w:top w:val="nil"/>
              <w:left w:val="single" w:sz="6" w:space="0" w:color="auto"/>
              <w:bottom w:val="nil"/>
              <w:right w:val="single" w:sz="6" w:space="0" w:color="auto"/>
            </w:tcBorders>
            <w:hideMark/>
          </w:tcPr>
          <w:p w:rsidR="004545FA" w:rsidRPr="00853921" w:rsidRDefault="004545FA" w:rsidP="0038339A">
            <w:pPr>
              <w:jc w:val="center"/>
              <w:rPr>
                <w:ins w:id="6208" w:author="Burrows S" w:date="2015-04-23T13:36:00Z"/>
                <w:rFonts w:ascii="Calibri" w:eastAsia="Times New Roman" w:hAnsi="Calibri"/>
                <w:color w:val="000000"/>
              </w:rPr>
            </w:pPr>
            <w:ins w:id="6209" w:author="Burrows S" w:date="2015-04-23T13:36:00Z">
              <w:r w:rsidRPr="00853921">
                <w:rPr>
                  <w:rFonts w:ascii="Calibri" w:eastAsia="Times New Roman" w:hAnsi="Calibri"/>
                  <w:color w:val="000000"/>
                </w:rPr>
                <w:t>0.2</w:t>
              </w:r>
            </w:ins>
          </w:p>
        </w:tc>
      </w:tr>
      <w:tr w:rsidR="004545FA" w:rsidRPr="009D59F0" w:rsidTr="0038339A">
        <w:trPr>
          <w:cantSplit/>
          <w:jc w:val="center"/>
          <w:ins w:id="6210" w:author="Burrows S" w:date="2015-04-23T13:36:00Z"/>
        </w:trPr>
        <w:tc>
          <w:tcPr>
            <w:tcW w:w="2268" w:type="dxa"/>
            <w:tcBorders>
              <w:top w:val="nil"/>
              <w:left w:val="single" w:sz="6" w:space="0" w:color="auto"/>
              <w:bottom w:val="single" w:sz="6" w:space="0" w:color="auto"/>
              <w:right w:val="single" w:sz="6" w:space="0" w:color="auto"/>
            </w:tcBorders>
            <w:hideMark/>
          </w:tcPr>
          <w:p w:rsidR="004545FA" w:rsidRPr="00853921" w:rsidRDefault="004545FA" w:rsidP="0038339A">
            <w:pPr>
              <w:jc w:val="center"/>
              <w:rPr>
                <w:ins w:id="6211" w:author="Burrows S" w:date="2015-04-23T13:36:00Z"/>
                <w:rFonts w:ascii="Calibri" w:eastAsia="Times New Roman" w:hAnsi="Calibri"/>
                <w:color w:val="000000"/>
              </w:rPr>
            </w:pPr>
            <w:ins w:id="6212" w:author="Burrows S" w:date="2015-04-23T13:36:00Z">
              <w:r w:rsidRPr="00853921">
                <w:rPr>
                  <w:rFonts w:ascii="Calibri" w:eastAsia="Times New Roman" w:hAnsi="Calibri"/>
                  <w:color w:val="000000"/>
                </w:rPr>
                <w:t>0.1</w:t>
              </w:r>
            </w:ins>
          </w:p>
        </w:tc>
        <w:tc>
          <w:tcPr>
            <w:tcW w:w="1134" w:type="dxa"/>
            <w:tcBorders>
              <w:top w:val="nil"/>
              <w:left w:val="single" w:sz="6" w:space="0" w:color="auto"/>
              <w:bottom w:val="single" w:sz="6" w:space="0" w:color="auto"/>
              <w:right w:val="single" w:sz="6" w:space="0" w:color="auto"/>
            </w:tcBorders>
            <w:hideMark/>
          </w:tcPr>
          <w:p w:rsidR="004545FA" w:rsidRPr="00853921" w:rsidRDefault="004545FA" w:rsidP="0038339A">
            <w:pPr>
              <w:jc w:val="center"/>
              <w:rPr>
                <w:ins w:id="6213" w:author="Burrows S" w:date="2015-04-23T13:36:00Z"/>
                <w:rFonts w:ascii="Calibri" w:eastAsia="Times New Roman" w:hAnsi="Calibri"/>
                <w:color w:val="000000"/>
              </w:rPr>
            </w:pPr>
            <w:ins w:id="6214" w:author="Burrows S" w:date="2015-04-23T13:36:00Z">
              <w:r w:rsidRPr="00853921">
                <w:rPr>
                  <w:rFonts w:ascii="Calibri" w:eastAsia="Times New Roman" w:hAnsi="Calibri"/>
                  <w:color w:val="000000"/>
                </w:rPr>
                <w:t>25.0</w:t>
              </w:r>
            </w:ins>
          </w:p>
        </w:tc>
        <w:tc>
          <w:tcPr>
            <w:tcW w:w="1134" w:type="dxa"/>
            <w:tcBorders>
              <w:top w:val="nil"/>
              <w:left w:val="single" w:sz="6" w:space="0" w:color="auto"/>
              <w:bottom w:val="single" w:sz="6" w:space="0" w:color="auto"/>
              <w:right w:val="single" w:sz="6" w:space="0" w:color="auto"/>
            </w:tcBorders>
            <w:hideMark/>
          </w:tcPr>
          <w:p w:rsidR="004545FA" w:rsidRPr="00853921" w:rsidRDefault="004545FA" w:rsidP="0038339A">
            <w:pPr>
              <w:jc w:val="center"/>
              <w:rPr>
                <w:ins w:id="6215" w:author="Burrows S" w:date="2015-04-23T13:36:00Z"/>
                <w:rFonts w:ascii="Calibri" w:eastAsia="Times New Roman" w:hAnsi="Calibri"/>
                <w:color w:val="000000"/>
              </w:rPr>
            </w:pPr>
            <w:ins w:id="6216" w:author="Burrows S" w:date="2015-04-23T13:36:00Z">
              <w:r w:rsidRPr="00853921">
                <w:rPr>
                  <w:rFonts w:ascii="Calibri" w:eastAsia="Times New Roman" w:hAnsi="Calibri"/>
                  <w:color w:val="000000"/>
                </w:rPr>
                <w:t>6.2</w:t>
              </w:r>
            </w:ins>
          </w:p>
        </w:tc>
        <w:tc>
          <w:tcPr>
            <w:tcW w:w="1134" w:type="dxa"/>
            <w:tcBorders>
              <w:top w:val="nil"/>
              <w:left w:val="single" w:sz="6" w:space="0" w:color="auto"/>
              <w:bottom w:val="single" w:sz="6" w:space="0" w:color="auto"/>
              <w:right w:val="single" w:sz="6" w:space="0" w:color="auto"/>
            </w:tcBorders>
            <w:hideMark/>
          </w:tcPr>
          <w:p w:rsidR="004545FA" w:rsidRPr="00853921" w:rsidRDefault="004545FA" w:rsidP="0038339A">
            <w:pPr>
              <w:jc w:val="center"/>
              <w:rPr>
                <w:ins w:id="6217" w:author="Burrows S" w:date="2015-04-23T13:36:00Z"/>
                <w:rFonts w:ascii="Calibri" w:eastAsia="Times New Roman" w:hAnsi="Calibri"/>
                <w:color w:val="000000"/>
              </w:rPr>
            </w:pPr>
            <w:ins w:id="6218" w:author="Burrows S" w:date="2015-04-23T13:36:00Z">
              <w:r w:rsidRPr="00853921">
                <w:rPr>
                  <w:rFonts w:ascii="Calibri" w:eastAsia="Times New Roman" w:hAnsi="Calibri"/>
                  <w:color w:val="000000"/>
                </w:rPr>
                <w:t>1.0</w:t>
              </w:r>
            </w:ins>
          </w:p>
        </w:tc>
        <w:tc>
          <w:tcPr>
            <w:tcW w:w="1134" w:type="dxa"/>
            <w:tcBorders>
              <w:top w:val="nil"/>
              <w:left w:val="single" w:sz="6" w:space="0" w:color="auto"/>
              <w:bottom w:val="single" w:sz="6" w:space="0" w:color="auto"/>
              <w:right w:val="single" w:sz="6" w:space="0" w:color="auto"/>
            </w:tcBorders>
            <w:hideMark/>
          </w:tcPr>
          <w:p w:rsidR="004545FA" w:rsidRPr="00853921" w:rsidRDefault="004545FA" w:rsidP="0038339A">
            <w:pPr>
              <w:jc w:val="center"/>
              <w:rPr>
                <w:ins w:id="6219" w:author="Burrows S" w:date="2015-04-23T13:36:00Z"/>
                <w:rFonts w:ascii="Calibri" w:eastAsia="Times New Roman" w:hAnsi="Calibri"/>
                <w:color w:val="000000"/>
              </w:rPr>
            </w:pPr>
            <w:ins w:id="6220" w:author="Burrows S" w:date="2015-04-23T13:36:00Z">
              <w:r w:rsidRPr="00853921">
                <w:rPr>
                  <w:rFonts w:ascii="Calibri" w:eastAsia="Times New Roman" w:hAnsi="Calibri"/>
                  <w:color w:val="000000"/>
                </w:rPr>
                <w:t>0.3</w:t>
              </w:r>
            </w:ins>
          </w:p>
        </w:tc>
      </w:tr>
    </w:tbl>
    <w:p w:rsidR="004545FA" w:rsidRPr="009D59F0" w:rsidRDefault="004545FA" w:rsidP="004545FA">
      <w:pPr>
        <w:rPr>
          <w:ins w:id="6221" w:author="Burrows S" w:date="2015-04-23T13:36:00Z"/>
          <w:lang w:eastAsia="en-GB"/>
        </w:rPr>
      </w:pPr>
    </w:p>
    <w:p w:rsidR="004545FA" w:rsidRPr="009D59F0" w:rsidRDefault="004545FA" w:rsidP="004545FA">
      <w:pPr>
        <w:jc w:val="center"/>
        <w:rPr>
          <w:ins w:id="6222" w:author="Burrows S" w:date="2015-04-23T13:36:00Z"/>
        </w:rPr>
      </w:pPr>
      <w:ins w:id="6223" w:author="Burrows S" w:date="2015-04-23T13:36:00Z">
        <w:r w:rsidRPr="009D59F0">
          <w:rPr>
            <w:noProof/>
            <w:lang w:val="en-IE" w:eastAsia="en-IE"/>
          </w:rPr>
          <w:drawing>
            <wp:inline distT="0" distB="0" distL="0" distR="0" wp14:anchorId="1CCD7518" wp14:editId="1111E3FA">
              <wp:extent cx="4882100" cy="2608028"/>
              <wp:effectExtent l="0" t="0" r="0" b="1905"/>
              <wp:docPr id="23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rsidR="004545FA" w:rsidRPr="00E77964" w:rsidRDefault="004545FA" w:rsidP="004545FA">
      <w:pPr>
        <w:pStyle w:val="Caption"/>
        <w:rPr>
          <w:ins w:id="6224" w:author="Burrows S" w:date="2015-04-23T13:36:00Z"/>
          <w:rFonts w:asciiTheme="minorHAnsi" w:hAnsiTheme="minorHAnsi" w:cstheme="minorBidi"/>
          <w:i/>
          <w:sz w:val="24"/>
          <w:szCs w:val="24"/>
          <w:lang w:val="nb-NO" w:eastAsia="nb-NO"/>
        </w:rPr>
      </w:pPr>
      <w:ins w:id="6225" w:author="Burrows S" w:date="2015-04-23T13:36:00Z">
        <w:r w:rsidRPr="00E77964">
          <w:rPr>
            <w:rFonts w:asciiTheme="minorHAnsi" w:hAnsiTheme="minorHAnsi" w:cstheme="minorBidi"/>
            <w:sz w:val="24"/>
            <w:szCs w:val="24"/>
            <w:lang w:val="nb-NO" w:eastAsia="nb-NO"/>
          </w:rPr>
          <w:t>Figure 4. Ricean fade depth probability</w:t>
        </w:r>
      </w:ins>
    </w:p>
    <w:p w:rsidR="004545FA" w:rsidRPr="00EC1693" w:rsidRDefault="004545FA" w:rsidP="004545FA">
      <w:pPr>
        <w:pStyle w:val="Caption"/>
        <w:rPr>
          <w:ins w:id="6226" w:author="Burrows S" w:date="2015-04-23T13:36:00Z"/>
          <w:lang w:val="en-GB"/>
        </w:rPr>
      </w:pPr>
      <w:ins w:id="6227" w:author="Burrows S" w:date="2015-04-23T13:36:00Z">
        <w:r w:rsidRPr="0041113B">
          <w:rPr>
            <w:rFonts w:asciiTheme="minorHAnsi" w:hAnsiTheme="minorHAnsi" w:cstheme="minorBidi"/>
            <w:b w:val="0"/>
            <w:sz w:val="24"/>
            <w:szCs w:val="24"/>
            <w:lang w:val="nb-NO" w:eastAsia="nb-NO"/>
          </w:rPr>
          <w:t>(Source: Gallinaro, Space Engineering)</w:t>
        </w:r>
      </w:ins>
    </w:p>
    <w:p w:rsidR="004545FA" w:rsidRPr="0041113B" w:rsidRDefault="004545FA" w:rsidP="004545FA">
      <w:pPr>
        <w:pStyle w:val="Caption"/>
        <w:rPr>
          <w:ins w:id="6228" w:author="Burrows S" w:date="2015-04-23T13:36:00Z"/>
          <w:rFonts w:asciiTheme="minorHAnsi" w:hAnsiTheme="minorHAnsi" w:cstheme="minorBidi"/>
          <w:b w:val="0"/>
          <w:i/>
          <w:sz w:val="24"/>
          <w:szCs w:val="24"/>
          <w:lang w:val="nb-NO" w:eastAsia="nb-NO"/>
        </w:rPr>
      </w:pPr>
      <w:ins w:id="6229" w:author="Burrows S" w:date="2015-04-23T13:36:00Z">
        <w:r w:rsidRPr="00EC1693">
          <w:rPr>
            <w:lang w:val="en-GB"/>
          </w:rPr>
          <w:t xml:space="preserve"> </w:t>
        </w:r>
      </w:ins>
    </w:p>
    <w:p w:rsidR="004545FA" w:rsidRPr="0037173D" w:rsidRDefault="004545FA" w:rsidP="004545FA">
      <w:pPr>
        <w:rPr>
          <w:ins w:id="6230" w:author="Burrows S" w:date="2015-04-23T13:36:00Z"/>
        </w:rPr>
      </w:pPr>
    </w:p>
    <w:p w:rsidR="004545FA" w:rsidRPr="0037173D" w:rsidRDefault="004545FA" w:rsidP="004545FA">
      <w:pPr>
        <w:rPr>
          <w:ins w:id="6231" w:author="Burrows S" w:date="2015-04-23T13:36:00Z"/>
        </w:rPr>
      </w:pPr>
      <w:ins w:id="6232" w:author="Burrows S" w:date="2015-04-23T13:36:00Z">
        <w:r w:rsidRPr="0037173D">
          <w:t xml:space="preserve">3.5 Modulation </w:t>
        </w:r>
      </w:ins>
    </w:p>
    <w:p w:rsidR="004545FA" w:rsidRPr="0037173D" w:rsidRDefault="004545FA" w:rsidP="004545FA">
      <w:pPr>
        <w:rPr>
          <w:ins w:id="6233" w:author="Burrows S" w:date="2015-04-23T13:36:00Z"/>
        </w:rPr>
      </w:pPr>
      <w:ins w:id="6234" w:author="Burrows S" w:date="2015-04-23T13:36:00Z">
        <w:r w:rsidRPr="0037173D">
          <w:t xml:space="preserve">VDES uses adaptive modulation and coding to maximise spectral efficiency and throughput. </w:t>
        </w:r>
        <w:r>
          <w:t>The supported</w:t>
        </w:r>
        <w:r w:rsidRPr="0037173D">
          <w:t xml:space="preserve"> modulation methods are given in Table </w:t>
        </w:r>
        <w:r>
          <w:t>7</w:t>
        </w:r>
        <w:r w:rsidRPr="0037173D">
          <w:t>.</w:t>
        </w:r>
        <w:r>
          <w:t xml:space="preserve"> </w:t>
        </w:r>
      </w:ins>
    </w:p>
    <w:p w:rsidR="004545FA" w:rsidRPr="00392FB6" w:rsidRDefault="004545FA" w:rsidP="004545FA">
      <w:pPr>
        <w:rPr>
          <w:ins w:id="6235" w:author="Burrows S" w:date="2015-04-23T13:36:00Z"/>
          <w:b/>
        </w:rPr>
      </w:pPr>
    </w:p>
    <w:p w:rsidR="004545FA" w:rsidRPr="00392FB6" w:rsidRDefault="004545FA" w:rsidP="004545FA">
      <w:pPr>
        <w:rPr>
          <w:ins w:id="6236" w:author="Burrows S" w:date="2015-04-23T13:36:00Z"/>
          <w:b/>
        </w:rPr>
      </w:pPr>
      <w:ins w:id="6237" w:author="Burrows S" w:date="2015-04-23T13:36:00Z">
        <w:r w:rsidRPr="00392FB6">
          <w:rPr>
            <w:b/>
          </w:rPr>
          <w:t>Table 7. Downlink modulation methods</w:t>
        </w:r>
      </w:ins>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545FA" w:rsidRPr="0037173D" w:rsidTr="0038339A">
        <w:trPr>
          <w:ins w:id="6238" w:author="Burrows S" w:date="2015-04-23T13:36:00Z"/>
        </w:trPr>
        <w:tc>
          <w:tcPr>
            <w:tcW w:w="794" w:type="dxa"/>
          </w:tcPr>
          <w:p w:rsidR="004545FA" w:rsidRPr="0037173D" w:rsidRDefault="004545FA" w:rsidP="0038339A">
            <w:pPr>
              <w:pStyle w:val="ListParagraph"/>
              <w:ind w:left="0"/>
              <w:rPr>
                <w:ins w:id="6239" w:author="Burrows S" w:date="2015-04-23T13:36:00Z"/>
                <w:lang w:val="en-GB"/>
              </w:rPr>
            </w:pPr>
            <w:ins w:id="6240" w:author="Burrows S" w:date="2015-04-23T13:36:00Z">
              <w:r w:rsidRPr="0037173D">
                <w:rPr>
                  <w:lang w:val="en-GB"/>
                </w:rPr>
                <w:t>Index</w:t>
              </w:r>
            </w:ins>
          </w:p>
        </w:tc>
        <w:tc>
          <w:tcPr>
            <w:tcW w:w="1480" w:type="dxa"/>
          </w:tcPr>
          <w:p w:rsidR="004545FA" w:rsidRPr="0037173D" w:rsidRDefault="004545FA" w:rsidP="0038339A">
            <w:pPr>
              <w:pStyle w:val="ListParagraph"/>
              <w:ind w:left="0"/>
              <w:rPr>
                <w:ins w:id="6241" w:author="Burrows S" w:date="2015-04-23T13:36:00Z"/>
                <w:lang w:val="en-GB"/>
              </w:rPr>
            </w:pPr>
            <w:ins w:id="6242" w:author="Burrows S" w:date="2015-04-23T13:36:00Z">
              <w:r w:rsidRPr="0037173D">
                <w:rPr>
                  <w:lang w:val="en-GB"/>
                </w:rPr>
                <w:t>Bits/symbol</w:t>
              </w:r>
            </w:ins>
          </w:p>
        </w:tc>
        <w:tc>
          <w:tcPr>
            <w:tcW w:w="1791" w:type="dxa"/>
          </w:tcPr>
          <w:p w:rsidR="004545FA" w:rsidRPr="0037173D" w:rsidRDefault="004545FA" w:rsidP="0038339A">
            <w:pPr>
              <w:pStyle w:val="ListParagraph"/>
              <w:ind w:left="0"/>
              <w:rPr>
                <w:ins w:id="6243" w:author="Burrows S" w:date="2015-04-23T13:36:00Z"/>
                <w:lang w:val="en-GB"/>
              </w:rPr>
            </w:pPr>
            <w:ins w:id="6244" w:author="Burrows S" w:date="2015-04-23T13:36:00Z">
              <w:r w:rsidRPr="0037173D">
                <w:rPr>
                  <w:lang w:val="en-GB"/>
                </w:rPr>
                <w:t>Modulation type</w:t>
              </w:r>
            </w:ins>
          </w:p>
        </w:tc>
        <w:tc>
          <w:tcPr>
            <w:tcW w:w="1605" w:type="dxa"/>
          </w:tcPr>
          <w:p w:rsidR="004545FA" w:rsidRDefault="004545FA" w:rsidP="0038339A">
            <w:pPr>
              <w:pStyle w:val="ListParagraph"/>
              <w:ind w:left="0"/>
              <w:rPr>
                <w:ins w:id="6245" w:author="Burrows S" w:date="2015-04-23T13:36:00Z"/>
                <w:lang w:val="en-GB"/>
              </w:rPr>
            </w:pPr>
            <w:ins w:id="6246" w:author="Burrows S" w:date="2015-04-23T13:36:00Z">
              <w:r>
                <w:rPr>
                  <w:lang w:val="en-GB"/>
                </w:rPr>
                <w:t>Bit mapping</w:t>
              </w:r>
            </w:ins>
          </w:p>
        </w:tc>
        <w:tc>
          <w:tcPr>
            <w:tcW w:w="3362" w:type="dxa"/>
          </w:tcPr>
          <w:p w:rsidR="004545FA" w:rsidRPr="0037173D" w:rsidRDefault="004545FA" w:rsidP="0038339A">
            <w:pPr>
              <w:pStyle w:val="ListParagraph"/>
              <w:ind w:left="0"/>
              <w:rPr>
                <w:ins w:id="6247" w:author="Burrows S" w:date="2015-04-23T13:36:00Z"/>
                <w:lang w:val="en-GB"/>
              </w:rPr>
            </w:pPr>
            <w:ins w:id="6248" w:author="Burrows S" w:date="2015-04-23T13:36:00Z">
              <w:r>
                <w:rPr>
                  <w:lang w:val="en-GB"/>
                </w:rPr>
                <w:t>Maximum adjacent channel interference level with worst case Doppler</w:t>
              </w:r>
            </w:ins>
          </w:p>
        </w:tc>
      </w:tr>
      <w:tr w:rsidR="004545FA" w:rsidRPr="0037173D" w:rsidTr="0038339A">
        <w:trPr>
          <w:ins w:id="6249" w:author="Burrows S" w:date="2015-04-23T13:36:00Z"/>
        </w:trPr>
        <w:tc>
          <w:tcPr>
            <w:tcW w:w="794" w:type="dxa"/>
          </w:tcPr>
          <w:p w:rsidR="004545FA" w:rsidRPr="0037173D" w:rsidRDefault="004545FA" w:rsidP="0038339A">
            <w:pPr>
              <w:pStyle w:val="ListParagraph"/>
              <w:ind w:left="0"/>
              <w:rPr>
                <w:ins w:id="6250" w:author="Burrows S" w:date="2015-04-23T13:36:00Z"/>
                <w:lang w:val="en-GB"/>
              </w:rPr>
            </w:pPr>
          </w:p>
        </w:tc>
        <w:tc>
          <w:tcPr>
            <w:tcW w:w="1480" w:type="dxa"/>
          </w:tcPr>
          <w:p w:rsidR="004545FA" w:rsidRPr="0037173D" w:rsidRDefault="004545FA" w:rsidP="0038339A">
            <w:pPr>
              <w:pStyle w:val="ListParagraph"/>
              <w:ind w:left="0"/>
              <w:rPr>
                <w:ins w:id="6251" w:author="Burrows S" w:date="2015-04-23T13:36:00Z"/>
                <w:lang w:val="en-GB"/>
              </w:rPr>
            </w:pPr>
          </w:p>
        </w:tc>
        <w:tc>
          <w:tcPr>
            <w:tcW w:w="1791" w:type="dxa"/>
          </w:tcPr>
          <w:p w:rsidR="004545FA" w:rsidRPr="0037173D" w:rsidRDefault="004545FA" w:rsidP="0038339A">
            <w:pPr>
              <w:pStyle w:val="ListParagraph"/>
              <w:ind w:left="0"/>
              <w:rPr>
                <w:ins w:id="6252" w:author="Burrows S" w:date="2015-04-23T13:36:00Z"/>
                <w:lang w:val="en-GB"/>
              </w:rPr>
            </w:pPr>
            <w:ins w:id="6253" w:author="Burrows S" w:date="2015-04-23T13:36:00Z">
              <w:r>
                <w:rPr>
                  <w:lang w:val="en-GB"/>
                </w:rPr>
                <w:t>BPSK or CPM</w:t>
              </w:r>
            </w:ins>
          </w:p>
        </w:tc>
        <w:tc>
          <w:tcPr>
            <w:tcW w:w="1605" w:type="dxa"/>
          </w:tcPr>
          <w:p w:rsidR="004545FA" w:rsidRDefault="004545FA" w:rsidP="0038339A">
            <w:pPr>
              <w:pStyle w:val="ListParagraph"/>
              <w:ind w:left="0"/>
              <w:rPr>
                <w:ins w:id="6254" w:author="Burrows S" w:date="2015-04-23T13:36:00Z"/>
                <w:lang w:val="en-GB"/>
              </w:rPr>
            </w:pPr>
          </w:p>
        </w:tc>
        <w:tc>
          <w:tcPr>
            <w:tcW w:w="3362" w:type="dxa"/>
          </w:tcPr>
          <w:p w:rsidR="004545FA" w:rsidRDefault="004545FA" w:rsidP="0038339A">
            <w:pPr>
              <w:pStyle w:val="ListParagraph"/>
              <w:ind w:left="0"/>
              <w:rPr>
                <w:ins w:id="6255" w:author="Burrows S" w:date="2015-04-23T13:36:00Z"/>
                <w:lang w:val="en-GB"/>
              </w:rPr>
            </w:pPr>
          </w:p>
        </w:tc>
      </w:tr>
      <w:tr w:rsidR="004545FA" w:rsidRPr="0037173D" w:rsidTr="0038339A">
        <w:trPr>
          <w:ins w:id="6256" w:author="Burrows S" w:date="2015-04-23T13:36:00Z"/>
        </w:trPr>
        <w:tc>
          <w:tcPr>
            <w:tcW w:w="794" w:type="dxa"/>
          </w:tcPr>
          <w:p w:rsidR="004545FA" w:rsidRPr="0037173D" w:rsidRDefault="004545FA" w:rsidP="0038339A">
            <w:pPr>
              <w:pStyle w:val="ListParagraph"/>
              <w:ind w:left="0"/>
              <w:rPr>
                <w:ins w:id="6257" w:author="Burrows S" w:date="2015-04-23T13:36:00Z"/>
                <w:lang w:val="en-GB"/>
              </w:rPr>
            </w:pPr>
            <w:ins w:id="6258" w:author="Burrows S" w:date="2015-04-23T13:36:00Z">
              <w:r>
                <w:rPr>
                  <w:lang w:val="en-GB"/>
                </w:rPr>
                <w:t>1</w:t>
              </w:r>
            </w:ins>
          </w:p>
        </w:tc>
        <w:tc>
          <w:tcPr>
            <w:tcW w:w="1480" w:type="dxa"/>
          </w:tcPr>
          <w:p w:rsidR="004545FA" w:rsidRPr="0037173D" w:rsidRDefault="004545FA" w:rsidP="0038339A">
            <w:pPr>
              <w:pStyle w:val="ListParagraph"/>
              <w:ind w:left="0"/>
              <w:rPr>
                <w:ins w:id="6259" w:author="Burrows S" w:date="2015-04-23T13:36:00Z"/>
                <w:lang w:val="en-GB"/>
              </w:rPr>
            </w:pPr>
            <w:ins w:id="6260" w:author="Burrows S" w:date="2015-04-23T13:36:00Z">
              <w:r w:rsidRPr="0037173D">
                <w:rPr>
                  <w:lang w:val="en-GB"/>
                </w:rPr>
                <w:t>2</w:t>
              </w:r>
            </w:ins>
          </w:p>
        </w:tc>
        <w:tc>
          <w:tcPr>
            <w:tcW w:w="1791" w:type="dxa"/>
          </w:tcPr>
          <w:p w:rsidR="004545FA" w:rsidRPr="0037173D" w:rsidRDefault="004545FA" w:rsidP="0038339A">
            <w:pPr>
              <w:pStyle w:val="ListParagraph"/>
              <w:ind w:left="0"/>
              <w:rPr>
                <w:ins w:id="6261" w:author="Burrows S" w:date="2015-04-23T13:36:00Z"/>
                <w:lang w:val="en-GB"/>
              </w:rPr>
            </w:pPr>
            <w:ins w:id="6262" w:author="Burrows S" w:date="2015-04-23T13:36:00Z">
              <w:r>
                <w:rPr>
                  <w:lang w:val="en-GB"/>
                </w:rPr>
                <w:t xml:space="preserve">Grey encoded </w:t>
              </w:r>
              <w:r w:rsidRPr="0037173D">
                <w:rPr>
                  <w:lang w:val="en-GB"/>
                </w:rPr>
                <w:t>QPSK</w:t>
              </w:r>
            </w:ins>
          </w:p>
        </w:tc>
        <w:tc>
          <w:tcPr>
            <w:tcW w:w="1605" w:type="dxa"/>
          </w:tcPr>
          <w:p w:rsidR="004545FA" w:rsidRDefault="004545FA" w:rsidP="0038339A">
            <w:pPr>
              <w:pStyle w:val="ListParagraph"/>
              <w:ind w:left="0"/>
              <w:rPr>
                <w:ins w:id="6263" w:author="Burrows S" w:date="2015-04-23T13:36:00Z"/>
                <w:lang w:val="en-GB"/>
              </w:rPr>
            </w:pPr>
            <w:ins w:id="6264" w:author="Burrows S" w:date="2015-04-23T13:36:00Z">
              <w:r>
                <w:rPr>
                  <w:lang w:val="en-GB"/>
                </w:rPr>
                <w:t>Fig. 5</w:t>
              </w:r>
            </w:ins>
          </w:p>
        </w:tc>
        <w:tc>
          <w:tcPr>
            <w:tcW w:w="3362" w:type="dxa"/>
          </w:tcPr>
          <w:p w:rsidR="004545FA" w:rsidRPr="0037173D" w:rsidRDefault="004545FA" w:rsidP="0038339A">
            <w:pPr>
              <w:pStyle w:val="ListParagraph"/>
              <w:ind w:left="0"/>
              <w:rPr>
                <w:ins w:id="6265" w:author="Burrows S" w:date="2015-04-23T13:36:00Z"/>
                <w:lang w:val="en-GB"/>
              </w:rPr>
            </w:pPr>
            <w:ins w:id="6266" w:author="Burrows S" w:date="2015-04-23T13:36:00Z">
              <w:r>
                <w:rPr>
                  <w:lang w:val="en-GB"/>
                </w:rPr>
                <w:t>- 18 dB</w:t>
              </w:r>
            </w:ins>
          </w:p>
        </w:tc>
      </w:tr>
      <w:tr w:rsidR="004545FA" w:rsidRPr="0037173D" w:rsidTr="0038339A">
        <w:trPr>
          <w:ins w:id="6267" w:author="Burrows S" w:date="2015-04-23T13:36:00Z"/>
        </w:trPr>
        <w:tc>
          <w:tcPr>
            <w:tcW w:w="794" w:type="dxa"/>
          </w:tcPr>
          <w:p w:rsidR="004545FA" w:rsidRPr="0037173D" w:rsidRDefault="004545FA" w:rsidP="0038339A">
            <w:pPr>
              <w:pStyle w:val="ListParagraph"/>
              <w:ind w:left="0"/>
              <w:rPr>
                <w:ins w:id="6268" w:author="Burrows S" w:date="2015-04-23T13:36:00Z"/>
                <w:lang w:val="en-GB"/>
              </w:rPr>
            </w:pPr>
            <w:ins w:id="6269" w:author="Burrows S" w:date="2015-04-23T13:36:00Z">
              <w:r>
                <w:rPr>
                  <w:lang w:val="en-GB"/>
                </w:rPr>
                <w:lastRenderedPageBreak/>
                <w:t>2</w:t>
              </w:r>
            </w:ins>
          </w:p>
        </w:tc>
        <w:tc>
          <w:tcPr>
            <w:tcW w:w="1480" w:type="dxa"/>
          </w:tcPr>
          <w:p w:rsidR="004545FA" w:rsidRPr="0037173D" w:rsidRDefault="004545FA" w:rsidP="0038339A">
            <w:pPr>
              <w:pStyle w:val="ListParagraph"/>
              <w:ind w:left="0"/>
              <w:rPr>
                <w:ins w:id="6270" w:author="Burrows S" w:date="2015-04-23T13:36:00Z"/>
                <w:lang w:val="en-GB"/>
              </w:rPr>
            </w:pPr>
            <w:ins w:id="6271" w:author="Burrows S" w:date="2015-04-23T13:36:00Z">
              <w:r w:rsidRPr="0037173D">
                <w:rPr>
                  <w:lang w:val="en-GB"/>
                </w:rPr>
                <w:t>3</w:t>
              </w:r>
            </w:ins>
          </w:p>
        </w:tc>
        <w:tc>
          <w:tcPr>
            <w:tcW w:w="1791" w:type="dxa"/>
          </w:tcPr>
          <w:p w:rsidR="004545FA" w:rsidRPr="0037173D" w:rsidRDefault="004545FA" w:rsidP="0038339A">
            <w:pPr>
              <w:pStyle w:val="ListParagraph"/>
              <w:ind w:left="0"/>
              <w:rPr>
                <w:ins w:id="6272" w:author="Burrows S" w:date="2015-04-23T13:36:00Z"/>
                <w:lang w:val="en-GB"/>
              </w:rPr>
            </w:pPr>
            <w:ins w:id="6273" w:author="Burrows S" w:date="2015-04-23T13:36:00Z">
              <w:r>
                <w:rPr>
                  <w:lang w:val="en-GB"/>
                </w:rPr>
                <w:t xml:space="preserve">Grey encoded </w:t>
              </w:r>
              <w:r w:rsidRPr="0037173D">
                <w:rPr>
                  <w:lang w:val="en-GB"/>
                </w:rPr>
                <w:t>8PSK</w:t>
              </w:r>
            </w:ins>
          </w:p>
        </w:tc>
        <w:tc>
          <w:tcPr>
            <w:tcW w:w="1605" w:type="dxa"/>
          </w:tcPr>
          <w:p w:rsidR="004545FA" w:rsidRDefault="004545FA" w:rsidP="0038339A">
            <w:pPr>
              <w:pStyle w:val="ListParagraph"/>
              <w:ind w:left="0"/>
              <w:rPr>
                <w:ins w:id="6274" w:author="Burrows S" w:date="2015-04-23T13:36:00Z"/>
                <w:lang w:val="en-GB"/>
              </w:rPr>
            </w:pPr>
            <w:ins w:id="6275" w:author="Burrows S" w:date="2015-04-23T13:36:00Z">
              <w:r>
                <w:rPr>
                  <w:lang w:val="en-GB"/>
                </w:rPr>
                <w:t>Fig. 6</w:t>
              </w:r>
            </w:ins>
          </w:p>
        </w:tc>
        <w:tc>
          <w:tcPr>
            <w:tcW w:w="3362" w:type="dxa"/>
          </w:tcPr>
          <w:p w:rsidR="004545FA" w:rsidRPr="0037173D" w:rsidRDefault="004545FA" w:rsidP="0038339A">
            <w:pPr>
              <w:pStyle w:val="ListParagraph"/>
              <w:ind w:left="0"/>
              <w:rPr>
                <w:ins w:id="6276" w:author="Burrows S" w:date="2015-04-23T13:36:00Z"/>
                <w:lang w:val="en-GB"/>
              </w:rPr>
            </w:pPr>
            <w:ins w:id="6277" w:author="Burrows S" w:date="2015-04-23T13:36:00Z">
              <w:r>
                <w:rPr>
                  <w:lang w:val="en-GB"/>
                </w:rPr>
                <w:t>- 18 dB</w:t>
              </w:r>
            </w:ins>
          </w:p>
        </w:tc>
      </w:tr>
      <w:tr w:rsidR="004545FA" w:rsidRPr="0037173D" w:rsidTr="0038339A">
        <w:trPr>
          <w:ins w:id="6278" w:author="Burrows S" w:date="2015-04-23T13:36:00Z"/>
        </w:trPr>
        <w:tc>
          <w:tcPr>
            <w:tcW w:w="794" w:type="dxa"/>
          </w:tcPr>
          <w:p w:rsidR="004545FA" w:rsidRPr="0037173D" w:rsidRDefault="004545FA" w:rsidP="0038339A">
            <w:pPr>
              <w:pStyle w:val="ListParagraph"/>
              <w:ind w:left="0"/>
              <w:rPr>
                <w:ins w:id="6279" w:author="Burrows S" w:date="2015-04-23T13:36:00Z"/>
                <w:lang w:val="en-GB"/>
              </w:rPr>
            </w:pPr>
            <w:ins w:id="6280" w:author="Burrows S" w:date="2015-04-23T13:36:00Z">
              <w:r>
                <w:rPr>
                  <w:lang w:val="en-GB"/>
                </w:rPr>
                <w:t>3</w:t>
              </w:r>
            </w:ins>
          </w:p>
        </w:tc>
        <w:tc>
          <w:tcPr>
            <w:tcW w:w="1480" w:type="dxa"/>
          </w:tcPr>
          <w:p w:rsidR="004545FA" w:rsidRPr="0037173D" w:rsidRDefault="004545FA" w:rsidP="0038339A">
            <w:pPr>
              <w:pStyle w:val="ListParagraph"/>
              <w:ind w:left="0"/>
              <w:rPr>
                <w:ins w:id="6281" w:author="Burrows S" w:date="2015-04-23T13:36:00Z"/>
                <w:lang w:val="en-GB"/>
              </w:rPr>
            </w:pPr>
            <w:ins w:id="6282" w:author="Burrows S" w:date="2015-04-23T13:36:00Z">
              <w:r w:rsidRPr="0037173D">
                <w:rPr>
                  <w:lang w:val="en-GB"/>
                </w:rPr>
                <w:t>4</w:t>
              </w:r>
            </w:ins>
          </w:p>
        </w:tc>
        <w:tc>
          <w:tcPr>
            <w:tcW w:w="1791" w:type="dxa"/>
          </w:tcPr>
          <w:p w:rsidR="004545FA" w:rsidRPr="0037173D" w:rsidRDefault="004545FA" w:rsidP="0038339A">
            <w:pPr>
              <w:pStyle w:val="ListParagraph"/>
              <w:ind w:left="0"/>
              <w:rPr>
                <w:ins w:id="6283" w:author="Burrows S" w:date="2015-04-23T13:36:00Z"/>
                <w:lang w:val="en-GB"/>
              </w:rPr>
            </w:pPr>
            <w:ins w:id="6284" w:author="Burrows S" w:date="2015-04-23T13:36:00Z">
              <w:r w:rsidRPr="0037173D">
                <w:rPr>
                  <w:lang w:val="en-GB"/>
                </w:rPr>
                <w:t>16APSK</w:t>
              </w:r>
            </w:ins>
          </w:p>
        </w:tc>
        <w:tc>
          <w:tcPr>
            <w:tcW w:w="1605" w:type="dxa"/>
          </w:tcPr>
          <w:p w:rsidR="004545FA" w:rsidRDefault="004545FA" w:rsidP="0038339A">
            <w:pPr>
              <w:pStyle w:val="ListParagraph"/>
              <w:ind w:left="0"/>
              <w:rPr>
                <w:ins w:id="6285" w:author="Burrows S" w:date="2015-04-23T13:36:00Z"/>
                <w:lang w:val="en-GB"/>
              </w:rPr>
            </w:pPr>
            <w:ins w:id="6286" w:author="Burrows S" w:date="2015-04-23T13:36:00Z">
              <w:r>
                <w:rPr>
                  <w:lang w:val="en-GB"/>
                </w:rPr>
                <w:t>Fig. 7</w:t>
              </w:r>
            </w:ins>
          </w:p>
        </w:tc>
        <w:tc>
          <w:tcPr>
            <w:tcW w:w="3362" w:type="dxa"/>
          </w:tcPr>
          <w:p w:rsidR="004545FA" w:rsidRPr="0037173D" w:rsidRDefault="004545FA" w:rsidP="0038339A">
            <w:pPr>
              <w:pStyle w:val="ListParagraph"/>
              <w:ind w:left="0"/>
              <w:rPr>
                <w:ins w:id="6287" w:author="Burrows S" w:date="2015-04-23T13:36:00Z"/>
                <w:lang w:val="en-GB"/>
              </w:rPr>
            </w:pPr>
            <w:ins w:id="6288" w:author="Burrows S" w:date="2015-04-23T13:36:00Z">
              <w:r>
                <w:rPr>
                  <w:lang w:val="en-GB"/>
                </w:rPr>
                <w:t>- 18 dB</w:t>
              </w:r>
            </w:ins>
          </w:p>
        </w:tc>
      </w:tr>
    </w:tbl>
    <w:p w:rsidR="004545FA" w:rsidRPr="0037173D" w:rsidRDefault="004545FA" w:rsidP="004545FA">
      <w:pPr>
        <w:pStyle w:val="ListParagraph"/>
        <w:ind w:left="1880"/>
        <w:rPr>
          <w:ins w:id="6289" w:author="Burrows S" w:date="2015-04-23T13:36:00Z"/>
          <w:lang w:val="en-GB"/>
        </w:rPr>
      </w:pPr>
    </w:p>
    <w:p w:rsidR="004545FA" w:rsidRPr="0037173D" w:rsidRDefault="004545FA" w:rsidP="004545FA">
      <w:pPr>
        <w:pStyle w:val="ListParagraph"/>
        <w:ind w:left="1880"/>
        <w:rPr>
          <w:ins w:id="6290" w:author="Burrows S" w:date="2015-04-23T13:36:00Z"/>
          <w:lang w:val="en-GB"/>
        </w:rPr>
      </w:pPr>
    </w:p>
    <w:p w:rsidR="004545FA" w:rsidRPr="0037173D" w:rsidRDefault="004545FA" w:rsidP="004545FA">
      <w:pPr>
        <w:pStyle w:val="ListParagraph"/>
        <w:ind w:left="1880"/>
        <w:rPr>
          <w:ins w:id="6291" w:author="Burrows S" w:date="2015-04-23T13:36:00Z"/>
          <w:lang w:val="en-GB"/>
        </w:rPr>
      </w:pPr>
    </w:p>
    <w:p w:rsidR="004545FA" w:rsidRPr="0037173D" w:rsidRDefault="004545FA" w:rsidP="004545FA">
      <w:pPr>
        <w:pStyle w:val="ListParagraph"/>
        <w:ind w:left="1880"/>
        <w:rPr>
          <w:ins w:id="6292" w:author="Burrows S" w:date="2015-04-23T13:36:00Z"/>
          <w:lang w:val="en-GB"/>
        </w:rPr>
      </w:pPr>
    </w:p>
    <w:p w:rsidR="004545FA" w:rsidRPr="0037173D" w:rsidRDefault="004545FA" w:rsidP="004545FA">
      <w:pPr>
        <w:pStyle w:val="ListParagraph"/>
        <w:ind w:left="1880"/>
        <w:rPr>
          <w:ins w:id="6293" w:author="Burrows S" w:date="2015-04-23T13:36:00Z"/>
          <w:lang w:val="en-GB"/>
        </w:rPr>
      </w:pPr>
    </w:p>
    <w:p w:rsidR="004545FA" w:rsidRDefault="004545FA" w:rsidP="004545FA">
      <w:pPr>
        <w:rPr>
          <w:ins w:id="6294" w:author="Burrows S" w:date="2015-04-23T13:36:00Z"/>
        </w:rPr>
      </w:pPr>
    </w:p>
    <w:p w:rsidR="004545FA" w:rsidRDefault="004545FA" w:rsidP="004545FA">
      <w:pPr>
        <w:rPr>
          <w:ins w:id="6295" w:author="Burrows S" w:date="2015-04-23T13:36:00Z"/>
        </w:rPr>
      </w:pPr>
      <w:ins w:id="6296" w:author="Burrows S" w:date="2015-04-23T13:36:00Z">
        <w:r>
          <w:rPr>
            <w:noProof/>
            <w:lang w:val="en-IE" w:eastAsia="en-IE"/>
          </w:rPr>
          <w:drawing>
            <wp:inline distT="0" distB="0" distL="0" distR="0" wp14:anchorId="4D676F4F" wp14:editId="142618E5">
              <wp:extent cx="2845559" cy="2130128"/>
              <wp:effectExtent l="0" t="0" r="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5715" cy="2130245"/>
                      </a:xfrm>
                      <a:prstGeom prst="rect">
                        <a:avLst/>
                      </a:prstGeom>
                      <a:noFill/>
                      <a:ln>
                        <a:noFill/>
                      </a:ln>
                    </pic:spPr>
                  </pic:pic>
                </a:graphicData>
              </a:graphic>
            </wp:inline>
          </w:drawing>
        </w:r>
      </w:ins>
    </w:p>
    <w:p w:rsidR="004545FA" w:rsidRDefault="004545FA" w:rsidP="004545FA">
      <w:pPr>
        <w:rPr>
          <w:ins w:id="6297" w:author="Burrows S" w:date="2015-04-23T13:36:00Z"/>
        </w:rPr>
      </w:pPr>
    </w:p>
    <w:p w:rsidR="004545FA" w:rsidRPr="00E77964" w:rsidRDefault="004545FA" w:rsidP="004545FA">
      <w:pPr>
        <w:rPr>
          <w:ins w:id="6298" w:author="Burrows S" w:date="2015-04-23T13:36:00Z"/>
          <w:b/>
        </w:rPr>
      </w:pPr>
      <w:ins w:id="6299" w:author="Burrows S" w:date="2015-04-23T13:36:00Z">
        <w:r w:rsidRPr="00E77964">
          <w:rPr>
            <w:b/>
          </w:rPr>
          <w:t>Figure 5. QPSK symbol to bit mapping</w:t>
        </w:r>
      </w:ins>
    </w:p>
    <w:p w:rsidR="004545FA" w:rsidRDefault="004545FA" w:rsidP="004545FA">
      <w:pPr>
        <w:rPr>
          <w:ins w:id="6300" w:author="Burrows S" w:date="2015-04-23T13:36:00Z"/>
        </w:rPr>
      </w:pPr>
    </w:p>
    <w:p w:rsidR="004545FA" w:rsidRDefault="004545FA" w:rsidP="004545FA">
      <w:pPr>
        <w:rPr>
          <w:ins w:id="6301" w:author="Burrows S" w:date="2015-04-23T13:36:00Z"/>
        </w:rPr>
      </w:pPr>
      <w:ins w:id="6302" w:author="Burrows S" w:date="2015-04-23T13:36:00Z">
        <w:r>
          <w:rPr>
            <w:noProof/>
            <w:lang w:val="en-IE" w:eastAsia="en-IE"/>
          </w:rPr>
          <w:drawing>
            <wp:inline distT="0" distB="0" distL="0" distR="0" wp14:anchorId="7ACB1018" wp14:editId="5B356CBE">
              <wp:extent cx="3241343" cy="2179719"/>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1593" cy="2179887"/>
                      </a:xfrm>
                      <a:prstGeom prst="rect">
                        <a:avLst/>
                      </a:prstGeom>
                      <a:noFill/>
                      <a:ln>
                        <a:noFill/>
                      </a:ln>
                    </pic:spPr>
                  </pic:pic>
                </a:graphicData>
              </a:graphic>
            </wp:inline>
          </w:drawing>
        </w:r>
      </w:ins>
    </w:p>
    <w:p w:rsidR="004545FA" w:rsidRPr="00E77964" w:rsidRDefault="004545FA" w:rsidP="004545FA">
      <w:pPr>
        <w:rPr>
          <w:ins w:id="6303" w:author="Burrows S" w:date="2015-04-23T13:36:00Z"/>
          <w:b/>
        </w:rPr>
      </w:pPr>
      <w:ins w:id="6304" w:author="Burrows S" w:date="2015-04-23T13:36:00Z">
        <w:r w:rsidRPr="00E77964">
          <w:rPr>
            <w:b/>
          </w:rPr>
          <w:t>Figure 6. 8PSK symbol to bit mapping</w:t>
        </w:r>
      </w:ins>
    </w:p>
    <w:p w:rsidR="004545FA" w:rsidRPr="0037173D" w:rsidRDefault="004545FA" w:rsidP="004545FA">
      <w:pPr>
        <w:rPr>
          <w:ins w:id="6305" w:author="Burrows S" w:date="2015-04-23T13:36:00Z"/>
        </w:rPr>
      </w:pPr>
    </w:p>
    <w:p w:rsidR="004545FA" w:rsidRDefault="004545FA" w:rsidP="004545FA">
      <w:pPr>
        <w:rPr>
          <w:ins w:id="6306" w:author="Burrows S" w:date="2015-04-23T13:36:00Z"/>
        </w:rPr>
      </w:pPr>
    </w:p>
    <w:p w:rsidR="004545FA" w:rsidRDefault="004545FA" w:rsidP="004545FA">
      <w:pPr>
        <w:rPr>
          <w:ins w:id="6307" w:author="Burrows S" w:date="2015-04-23T13:36:00Z"/>
        </w:rPr>
      </w:pPr>
      <w:ins w:id="6308" w:author="Burrows S" w:date="2015-04-23T13:36:00Z">
        <w:r>
          <w:rPr>
            <w:rFonts w:eastAsia="Calibri"/>
            <w:noProof/>
            <w:lang w:val="en-IE" w:eastAsia="en-IE"/>
          </w:rPr>
          <w:lastRenderedPageBreak/>
          <w:drawing>
            <wp:inline distT="0" distB="0" distL="0" distR="0" wp14:anchorId="2FA2BBB8" wp14:editId="11084F2C">
              <wp:extent cx="3527946" cy="2614171"/>
              <wp:effectExtent l="0" t="0" r="0" b="0"/>
              <wp:docPr id="24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8720" cy="2614744"/>
                      </a:xfrm>
                      <a:prstGeom prst="rect">
                        <a:avLst/>
                      </a:prstGeom>
                      <a:noFill/>
                      <a:ln>
                        <a:noFill/>
                      </a:ln>
                    </pic:spPr>
                  </pic:pic>
                </a:graphicData>
              </a:graphic>
            </wp:inline>
          </w:drawing>
        </w:r>
      </w:ins>
    </w:p>
    <w:p w:rsidR="004545FA" w:rsidRPr="00E77964" w:rsidRDefault="004545FA" w:rsidP="004545FA">
      <w:pPr>
        <w:rPr>
          <w:ins w:id="6309" w:author="Burrows S" w:date="2015-04-23T13:36:00Z"/>
          <w:b/>
        </w:rPr>
      </w:pPr>
      <w:ins w:id="6310" w:author="Burrows S" w:date="2015-04-23T13:36:00Z">
        <w:r w:rsidRPr="00E77964">
          <w:rPr>
            <w:b/>
          </w:rPr>
          <w:t>Figure 7. 16APSK symbol to bit mapping</w:t>
        </w:r>
      </w:ins>
    </w:p>
    <w:p w:rsidR="004545FA" w:rsidRDefault="004545FA" w:rsidP="004545FA">
      <w:pPr>
        <w:rPr>
          <w:ins w:id="6311" w:author="Burrows S" w:date="2015-04-23T13:36:00Z"/>
        </w:rPr>
      </w:pPr>
    </w:p>
    <w:p w:rsidR="004545FA" w:rsidRPr="009D109F" w:rsidRDefault="004545FA" w:rsidP="004545FA">
      <w:pPr>
        <w:rPr>
          <w:ins w:id="6312" w:author="Burrows S" w:date="2015-04-23T13:36:00Z"/>
        </w:rPr>
      </w:pPr>
      <w:ins w:id="6313" w:author="Burrows S" w:date="2015-04-23T13:36:00Z">
        <w:r w:rsidRPr="009D109F">
          <w:rPr>
            <w:w w:val="103"/>
          </w:rPr>
          <w:t xml:space="preserve">The 16APSK modulation constellation shall be composed of two concentric </w:t>
        </w:r>
        <w:r w:rsidRPr="009D109F">
          <w:br/>
          <w:t>rings of uniformly spaced 4 and 12 PSK points, respectively in the inner ring of radius R</w:t>
        </w:r>
        <w:r w:rsidRPr="009D109F">
          <w:rPr>
            <w:vertAlign w:val="subscript"/>
          </w:rPr>
          <w:t>1</w:t>
        </w:r>
        <w:r w:rsidRPr="009D109F">
          <w:t xml:space="preserve"> and </w:t>
        </w:r>
        <w:r w:rsidRPr="009D109F">
          <w:rPr>
            <w:color w:val="000000"/>
          </w:rPr>
          <w:t>outer ring of radius R</w:t>
        </w:r>
        <w:r w:rsidRPr="009D109F">
          <w:rPr>
            <w:color w:val="000000"/>
            <w:vertAlign w:val="subscript"/>
          </w:rPr>
          <w:t>2</w:t>
        </w:r>
        <w:r w:rsidRPr="009D109F">
          <w:rPr>
            <w:color w:val="000000"/>
          </w:rPr>
          <w:t>.</w:t>
        </w:r>
      </w:ins>
    </w:p>
    <w:p w:rsidR="004545FA" w:rsidRPr="009D109F" w:rsidRDefault="004545FA" w:rsidP="004545FA">
      <w:pPr>
        <w:rPr>
          <w:ins w:id="6314" w:author="Burrows S" w:date="2015-04-23T13:36:00Z"/>
          <w:w w:val="103"/>
        </w:rPr>
      </w:pPr>
      <w:ins w:id="6315" w:author="Burrows S" w:date="2015-04-23T13:36:00Z">
        <w:r w:rsidRPr="009D109F">
          <w:rPr>
            <w:w w:val="103"/>
          </w:rPr>
          <w:t>The ratio of the outer circle radius to the inner circle radius (</w:t>
        </w:r>
        <w:r w:rsidRPr="009D109F">
          <w:rPr>
            <w:rFonts w:ascii="Arial Unicode MS" w:hAnsi="Arial Unicode MS" w:cs="Arial Unicode MS"/>
            <w:w w:val="103"/>
          </w:rPr>
          <w:t>γ</w:t>
        </w:r>
        <w:r w:rsidRPr="009D109F">
          <w:rPr>
            <w:w w:val="103"/>
          </w:rPr>
          <w:t xml:space="preserve"> =R</w:t>
        </w:r>
        <w:r w:rsidRPr="009D109F">
          <w:rPr>
            <w:w w:val="103"/>
            <w:vertAlign w:val="subscript"/>
          </w:rPr>
          <w:t>2</w:t>
        </w:r>
        <w:r w:rsidRPr="009D109F">
          <w:rPr>
            <w:w w:val="103"/>
          </w:rPr>
          <w:t>/R</w:t>
        </w:r>
        <w:r w:rsidRPr="009D109F">
          <w:rPr>
            <w:w w:val="103"/>
            <w:vertAlign w:val="subscript"/>
          </w:rPr>
          <w:t>1</w:t>
        </w:r>
        <w:r w:rsidRPr="009D109F">
          <w:rPr>
            <w:w w:val="103"/>
          </w:rPr>
          <w:t xml:space="preserve">) shall be equal to 3. </w:t>
        </w:r>
        <w:r w:rsidRPr="009D109F">
          <w:rPr>
            <w:spacing w:val="3"/>
          </w:rPr>
          <w:t>R</w:t>
        </w:r>
        <w:r w:rsidRPr="009D109F">
          <w:rPr>
            <w:spacing w:val="3"/>
            <w:sz w:val="21"/>
            <w:szCs w:val="21"/>
            <w:vertAlign w:val="subscript"/>
          </w:rPr>
          <w:t>1</w:t>
        </w:r>
        <w:r w:rsidRPr="009D109F">
          <w:rPr>
            <w:spacing w:val="3"/>
          </w:rPr>
          <w:t xml:space="preserve"> shall be set to </w:t>
        </w:r>
        <m:oMath>
          <m:r>
            <w:rPr>
              <w:rFonts w:ascii="Cambria Math" w:hAnsi="Cambria Math"/>
              <w:spacing w:val="3"/>
            </w:rPr>
            <m:t>1/√7</m:t>
          </m:r>
        </m:oMath>
        <w:r w:rsidRPr="009D109F">
          <w:rPr>
            <w:spacing w:val="2"/>
          </w:rPr>
          <w:t xml:space="preserve"> , R</w:t>
        </w:r>
        <w:r w:rsidRPr="009D109F">
          <w:rPr>
            <w:spacing w:val="2"/>
            <w:sz w:val="21"/>
            <w:szCs w:val="21"/>
            <w:vertAlign w:val="subscript"/>
          </w:rPr>
          <w:t>2</w:t>
        </w:r>
        <w:r w:rsidRPr="009D109F">
          <w:rPr>
            <w:spacing w:val="2"/>
          </w:rPr>
          <w:t xml:space="preserve"> shall be set to </w:t>
        </w:r>
        <m:oMath>
          <m:r>
            <w:rPr>
              <w:rFonts w:ascii="Cambria Math" w:hAnsi="Cambria Math"/>
              <w:spacing w:val="3"/>
            </w:rPr>
            <m:t>3/√7</m:t>
          </m:r>
        </m:oMath>
        <w:r w:rsidRPr="009D109F">
          <w:rPr>
            <w:spacing w:val="2"/>
          </w:rPr>
          <w:t xml:space="preserve"> </w:t>
        </w:r>
        <w:r w:rsidRPr="009D109F">
          <w:rPr>
            <w:spacing w:val="3"/>
          </w:rPr>
          <w:t xml:space="preserve"> in order to have the average signal energy </w:t>
        </w:r>
        <w:r w:rsidRPr="009D109F">
          <w:rPr>
            <w:w w:val="103"/>
          </w:rPr>
          <w:t>equal to 1.</w:t>
        </w:r>
      </w:ins>
    </w:p>
    <w:p w:rsidR="004545FA" w:rsidRDefault="004545FA" w:rsidP="004545FA">
      <w:pPr>
        <w:rPr>
          <w:ins w:id="6316" w:author="Burrows S" w:date="2015-04-23T13:36:00Z"/>
        </w:rPr>
      </w:pPr>
    </w:p>
    <w:p w:rsidR="004545FA" w:rsidRPr="0037173D" w:rsidRDefault="004545FA" w:rsidP="004545FA">
      <w:pPr>
        <w:rPr>
          <w:ins w:id="6317" w:author="Burrows S" w:date="2015-04-23T13:36:00Z"/>
        </w:rPr>
      </w:pPr>
    </w:p>
    <w:p w:rsidR="004545FA" w:rsidRPr="0037173D" w:rsidRDefault="004545FA" w:rsidP="004545FA">
      <w:pPr>
        <w:rPr>
          <w:ins w:id="6318" w:author="Burrows S" w:date="2015-04-23T13:36:00Z"/>
        </w:rPr>
      </w:pPr>
      <w:ins w:id="6319" w:author="Burrows S" w:date="2015-04-23T13:36:00Z">
        <w:r w:rsidRPr="0037173D">
          <w:t>3.</w:t>
        </w:r>
        <w:r>
          <w:t>6</w:t>
        </w:r>
        <w:r w:rsidRPr="0037173D">
          <w:t xml:space="preserve"> </w:t>
        </w:r>
        <w:r w:rsidRPr="0037173D">
          <w:tab/>
          <w:t xml:space="preserve">Symbol timing accuracy </w:t>
        </w:r>
      </w:ins>
    </w:p>
    <w:p w:rsidR="004545FA" w:rsidRPr="0037173D" w:rsidRDefault="004545FA" w:rsidP="004545FA">
      <w:pPr>
        <w:rPr>
          <w:ins w:id="6320" w:author="Burrows S" w:date="2015-04-23T13:36:00Z"/>
        </w:rPr>
      </w:pPr>
      <w:ins w:id="6321" w:author="Burrows S" w:date="2015-04-23T13:36:00Z">
        <w:r>
          <w:tab/>
        </w:r>
        <w:r w:rsidRPr="0037173D">
          <w:t>~20 ppm TBC</w:t>
        </w:r>
      </w:ins>
    </w:p>
    <w:p w:rsidR="004545FA" w:rsidRPr="0037173D" w:rsidRDefault="004545FA" w:rsidP="004545FA">
      <w:pPr>
        <w:pStyle w:val="ListParagraph"/>
        <w:ind w:left="1880"/>
        <w:rPr>
          <w:ins w:id="6322" w:author="Burrows S" w:date="2015-04-23T13:36:00Z"/>
          <w:lang w:val="en-GB"/>
        </w:rPr>
      </w:pPr>
    </w:p>
    <w:p w:rsidR="004545FA" w:rsidRPr="0037173D" w:rsidRDefault="004545FA" w:rsidP="004545FA">
      <w:pPr>
        <w:rPr>
          <w:ins w:id="6323" w:author="Burrows S" w:date="2015-04-23T13:36:00Z"/>
        </w:rPr>
      </w:pPr>
      <w:ins w:id="6324" w:author="Burrows S" w:date="2015-04-23T13:36:00Z">
        <w:r w:rsidRPr="0037173D">
          <w:t>3.</w:t>
        </w:r>
        <w:r>
          <w:t>7</w:t>
        </w:r>
        <w:r w:rsidRPr="0037173D">
          <w:t xml:space="preserve"> </w:t>
        </w:r>
        <w:r w:rsidRPr="0037173D">
          <w:tab/>
          <w:t>Transmitter Timing Jitter</w:t>
        </w:r>
      </w:ins>
    </w:p>
    <w:p w:rsidR="004545FA" w:rsidRPr="0037173D" w:rsidRDefault="004545FA" w:rsidP="004545FA">
      <w:pPr>
        <w:rPr>
          <w:ins w:id="6325" w:author="Burrows S" w:date="2015-04-23T13:36:00Z"/>
        </w:rPr>
      </w:pPr>
      <w:ins w:id="6326" w:author="Burrows S" w:date="2015-04-23T13:36:00Z">
        <w:r>
          <w:tab/>
        </w:r>
        <w:r w:rsidRPr="0037173D">
          <w:t>&lt;5% rms TBC</w:t>
        </w:r>
      </w:ins>
    </w:p>
    <w:p w:rsidR="004545FA" w:rsidRPr="0037173D" w:rsidRDefault="004545FA" w:rsidP="004545FA">
      <w:pPr>
        <w:pStyle w:val="ListParagraph"/>
        <w:ind w:left="1880"/>
        <w:rPr>
          <w:ins w:id="6327" w:author="Burrows S" w:date="2015-04-23T13:36:00Z"/>
          <w:lang w:val="en-GB"/>
        </w:rPr>
      </w:pPr>
    </w:p>
    <w:p w:rsidR="004545FA" w:rsidRPr="0037173D" w:rsidRDefault="004545FA" w:rsidP="004545FA">
      <w:pPr>
        <w:rPr>
          <w:ins w:id="6328" w:author="Burrows S" w:date="2015-04-23T13:36:00Z"/>
        </w:rPr>
      </w:pPr>
      <w:ins w:id="6329" w:author="Burrows S" w:date="2015-04-23T13:36:00Z">
        <w:r w:rsidRPr="0037173D">
          <w:t>3.</w:t>
        </w:r>
        <w:r>
          <w:t>8</w:t>
        </w:r>
        <w:r w:rsidRPr="0037173D">
          <w:t xml:space="preserve"> </w:t>
        </w:r>
        <w:r w:rsidRPr="0037173D">
          <w:tab/>
          <w:t>Slot Tran</w:t>
        </w:r>
        <w:r>
          <w:t>s</w:t>
        </w:r>
        <w:r w:rsidRPr="0037173D">
          <w:t xml:space="preserve">mission Accuracy </w:t>
        </w:r>
      </w:ins>
    </w:p>
    <w:p w:rsidR="004545FA" w:rsidRPr="0037173D" w:rsidRDefault="004545FA" w:rsidP="004545FA">
      <w:pPr>
        <w:rPr>
          <w:ins w:id="6330" w:author="Burrows S" w:date="2015-04-23T13:36:00Z"/>
        </w:rPr>
      </w:pPr>
      <w:ins w:id="6331" w:author="Burrows S" w:date="2015-04-23T13:36:00Z">
        <w:r>
          <w:tab/>
          <w:t>+/- 100 micro sec TBC</w:t>
        </w:r>
      </w:ins>
    </w:p>
    <w:p w:rsidR="004545FA" w:rsidRPr="0037173D" w:rsidRDefault="004545FA" w:rsidP="004545FA">
      <w:pPr>
        <w:pStyle w:val="ListParagraph"/>
        <w:ind w:left="1520"/>
        <w:jc w:val="center"/>
        <w:rPr>
          <w:ins w:id="6332" w:author="Burrows S" w:date="2015-04-23T13:36:00Z"/>
          <w:b/>
          <w:lang w:val="en-GB"/>
        </w:rPr>
      </w:pPr>
    </w:p>
    <w:p w:rsidR="004545FA" w:rsidRPr="0037173D" w:rsidRDefault="004545FA" w:rsidP="004545FA">
      <w:pPr>
        <w:rPr>
          <w:ins w:id="6333" w:author="Burrows S" w:date="2015-04-23T13:36:00Z"/>
        </w:rPr>
      </w:pPr>
    </w:p>
    <w:p w:rsidR="004545FA" w:rsidRDefault="004545FA" w:rsidP="004545FA">
      <w:pPr>
        <w:rPr>
          <w:ins w:id="6334" w:author="Burrows S" w:date="2015-04-23T13:36:00Z"/>
        </w:rPr>
      </w:pPr>
      <w:ins w:id="6335" w:author="Burrows S" w:date="2015-04-23T13:36:00Z">
        <w:r w:rsidRPr="0037173D">
          <w:t>3.</w:t>
        </w:r>
        <w:r>
          <w:t>9</w:t>
        </w:r>
        <w:r w:rsidRPr="0037173D">
          <w:t xml:space="preserve"> </w:t>
        </w:r>
        <w:r>
          <w:tab/>
          <w:t>Half duplex and full duplex satellites</w:t>
        </w:r>
      </w:ins>
    </w:p>
    <w:p w:rsidR="004545FA" w:rsidRDefault="004545FA" w:rsidP="004545FA">
      <w:pPr>
        <w:rPr>
          <w:ins w:id="6336" w:author="Burrows S" w:date="2015-04-23T13:36:00Z"/>
        </w:rPr>
      </w:pPr>
      <w:ins w:id="6337" w:author="Burrows S" w:date="2015-04-23T13:36:00Z">
        <w:r>
          <w:t>To be referred to Annex 4.</w:t>
        </w:r>
        <w:r>
          <w:tab/>
        </w:r>
      </w:ins>
    </w:p>
    <w:p w:rsidR="004545FA" w:rsidRDefault="004545FA" w:rsidP="004545FA">
      <w:pPr>
        <w:rPr>
          <w:ins w:id="6338" w:author="Burrows S" w:date="2015-04-23T13:36:00Z"/>
        </w:rPr>
      </w:pPr>
    </w:p>
    <w:p w:rsidR="004545FA" w:rsidRDefault="004545FA" w:rsidP="004545FA">
      <w:pPr>
        <w:rPr>
          <w:ins w:id="6339" w:author="Burrows S" w:date="2015-04-23T13:36:00Z"/>
        </w:rPr>
      </w:pPr>
      <w:ins w:id="6340" w:author="Burrows S" w:date="2015-04-23T13:36:00Z">
        <w:r>
          <w:t xml:space="preserve">The system can be configured for both half and full duplex satellites as shown in </w:t>
        </w:r>
        <w:r>
          <w:tab/>
          <w:t>Figure 8.</w:t>
        </w:r>
      </w:ins>
    </w:p>
    <w:p w:rsidR="004545FA" w:rsidRDefault="004545FA" w:rsidP="004545FA">
      <w:pPr>
        <w:rPr>
          <w:ins w:id="6341" w:author="Burrows S" w:date="2015-04-23T13:36:00Z"/>
        </w:rPr>
      </w:pPr>
      <w:ins w:id="6342" w:author="Burrows S" w:date="2015-04-23T13:36:00Z">
        <w:r>
          <w:rPr>
            <w:noProof/>
            <w:lang w:val="en-IE" w:eastAsia="en-IE"/>
          </w:rPr>
          <w:lastRenderedPageBreak/>
          <w:drawing>
            <wp:inline distT="0" distB="0" distL="0" distR="0" wp14:anchorId="0F96B63F" wp14:editId="23DA3AB9">
              <wp:extent cx="5756910" cy="2301875"/>
              <wp:effectExtent l="0" t="0" r="8890" b="9525"/>
              <wp:docPr id="242" name="Bild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3.12.48.png"/>
                      <pic:cNvPicPr/>
                    </pic:nvPicPr>
                    <pic:blipFill>
                      <a:blip r:embed="rId52">
                        <a:extLst>
                          <a:ext uri="{28A0092B-C50C-407E-A947-70E740481C1C}">
                            <a14:useLocalDpi xmlns:a14="http://schemas.microsoft.com/office/drawing/2010/main" val="0"/>
                          </a:ext>
                        </a:extLst>
                      </a:blip>
                      <a:stretch>
                        <a:fillRect/>
                      </a:stretch>
                    </pic:blipFill>
                    <pic:spPr>
                      <a:xfrm>
                        <a:off x="0" y="0"/>
                        <a:ext cx="5756910" cy="2301875"/>
                      </a:xfrm>
                      <a:prstGeom prst="rect">
                        <a:avLst/>
                      </a:prstGeom>
                    </pic:spPr>
                  </pic:pic>
                </a:graphicData>
              </a:graphic>
            </wp:inline>
          </w:drawing>
        </w:r>
      </w:ins>
    </w:p>
    <w:p w:rsidR="004545FA" w:rsidRDefault="004545FA" w:rsidP="004545FA">
      <w:pPr>
        <w:rPr>
          <w:ins w:id="6343" w:author="Burrows S" w:date="2015-04-23T13:36:00Z"/>
          <w:b/>
        </w:rPr>
      </w:pPr>
      <w:ins w:id="6344" w:author="Burrows S" w:date="2015-04-23T13:36:00Z">
        <w:r>
          <w:tab/>
        </w:r>
        <w:r>
          <w:tab/>
        </w:r>
        <w:r>
          <w:tab/>
        </w:r>
        <w:r w:rsidRPr="00E77964">
          <w:rPr>
            <w:b/>
          </w:rPr>
          <w:t>Figure 8. Half and full duplex satellite operation</w:t>
        </w:r>
      </w:ins>
    </w:p>
    <w:p w:rsidR="004545FA" w:rsidRPr="0080716A" w:rsidRDefault="004545FA" w:rsidP="004545FA">
      <w:pPr>
        <w:pStyle w:val="ListParagraph"/>
        <w:ind w:left="1520"/>
        <w:jc w:val="center"/>
        <w:rPr>
          <w:ins w:id="6345" w:author="Burrows S" w:date="2015-04-23T13:36:00Z"/>
          <w:lang w:val="en-GB"/>
        </w:rPr>
      </w:pPr>
      <w:ins w:id="6346" w:author="Burrows S" w:date="2015-04-23T13:36:00Z">
        <w:r w:rsidRPr="00C33A83">
          <w:rPr>
            <w:lang w:val="en-GB"/>
          </w:rPr>
          <w:t>(Source: Haugli, Space Norway)</w:t>
        </w:r>
      </w:ins>
    </w:p>
    <w:p w:rsidR="004545FA" w:rsidRDefault="004545FA" w:rsidP="004545FA">
      <w:pPr>
        <w:rPr>
          <w:ins w:id="6347" w:author="Burrows S" w:date="2015-04-23T13:36:00Z"/>
        </w:rPr>
      </w:pPr>
    </w:p>
    <w:p w:rsidR="004545FA" w:rsidRDefault="004545FA" w:rsidP="004545FA">
      <w:pPr>
        <w:rPr>
          <w:ins w:id="6348" w:author="Burrows S" w:date="2015-04-23T13:36:00Z"/>
        </w:rPr>
      </w:pPr>
      <w:ins w:id="6349" w:author="Burrows S" w:date="2015-04-23T13:36:00Z">
        <w:r>
          <w:t>3.10 Uplink frame hierarchy</w:t>
        </w:r>
      </w:ins>
    </w:p>
    <w:p w:rsidR="004545FA" w:rsidRDefault="004545FA" w:rsidP="004545FA">
      <w:pPr>
        <w:rPr>
          <w:ins w:id="6350" w:author="Burrows S" w:date="2015-04-23T13:36:00Z"/>
        </w:rPr>
      </w:pPr>
      <w:ins w:id="6351" w:author="Burrows S" w:date="2015-04-23T13:36:00Z">
        <w:r>
          <w:t>Open Points:</w:t>
        </w:r>
      </w:ins>
    </w:p>
    <w:p w:rsidR="004545FA" w:rsidRDefault="004545FA" w:rsidP="006969CF">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352" w:author="Burrows S" w:date="2015-04-23T13:36:00Z"/>
          <w:lang w:val="en-GB"/>
        </w:rPr>
        <w:pPrChange w:id="6353" w:author="Burrows S" w:date="2015-04-23T13:56:00Z">
          <w:pPr>
            <w:pStyle w:val="ListParagraph"/>
            <w:numPr>
              <w:numId w:val="66"/>
            </w:numPr>
            <w:tabs>
              <w:tab w:val="clear" w:pos="794"/>
              <w:tab w:val="clear" w:pos="1191"/>
              <w:tab w:val="clear" w:pos="1588"/>
              <w:tab w:val="clear" w:pos="1985"/>
              <w:tab w:val="num" w:pos="360"/>
            </w:tabs>
            <w:overflowPunct/>
            <w:autoSpaceDE/>
            <w:autoSpaceDN/>
            <w:adjustRightInd/>
            <w:spacing w:before="0"/>
            <w:jc w:val="left"/>
          </w:pPr>
        </w:pPrChange>
      </w:pPr>
      <w:ins w:id="6354" w:author="Burrows S" w:date="2015-04-23T13:36:00Z">
        <w:r>
          <w:rPr>
            <w:lang w:val="en-GB"/>
          </w:rPr>
          <w:t>Guard Time (do we need it to dela with the variable propagation delay?)</w:t>
        </w:r>
      </w:ins>
    </w:p>
    <w:p w:rsidR="004545FA" w:rsidRDefault="004545FA" w:rsidP="006969CF">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355" w:author="Burrows S" w:date="2015-04-23T13:36:00Z"/>
          <w:lang w:val="en-GB"/>
        </w:rPr>
        <w:pPrChange w:id="6356" w:author="Burrows S" w:date="2015-04-23T13:56:00Z">
          <w:pPr>
            <w:pStyle w:val="ListParagraph"/>
            <w:numPr>
              <w:numId w:val="66"/>
            </w:numPr>
            <w:tabs>
              <w:tab w:val="clear" w:pos="794"/>
              <w:tab w:val="clear" w:pos="1191"/>
              <w:tab w:val="clear" w:pos="1588"/>
              <w:tab w:val="clear" w:pos="1985"/>
              <w:tab w:val="num" w:pos="360"/>
            </w:tabs>
            <w:overflowPunct/>
            <w:autoSpaceDE/>
            <w:autoSpaceDN/>
            <w:adjustRightInd/>
            <w:spacing w:before="0"/>
            <w:jc w:val="left"/>
          </w:pPr>
        </w:pPrChange>
      </w:pPr>
      <w:ins w:id="6357" w:author="Burrows S" w:date="2015-04-23T13:36:00Z">
        <w:r>
          <w:rPr>
            <w:lang w:val="en-GB"/>
          </w:rPr>
          <w:t>We use 1 or more slots for uplink</w:t>
        </w:r>
      </w:ins>
    </w:p>
    <w:p w:rsidR="004545FA" w:rsidRDefault="004545FA" w:rsidP="006969CF">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358" w:author="Burrows S" w:date="2015-04-23T13:36:00Z"/>
          <w:lang w:val="en-GB"/>
        </w:rPr>
        <w:pPrChange w:id="6359" w:author="Burrows S" w:date="2015-04-23T13:56:00Z">
          <w:pPr>
            <w:pStyle w:val="ListParagraph"/>
            <w:numPr>
              <w:numId w:val="66"/>
            </w:numPr>
            <w:tabs>
              <w:tab w:val="clear" w:pos="794"/>
              <w:tab w:val="clear" w:pos="1191"/>
              <w:tab w:val="clear" w:pos="1588"/>
              <w:tab w:val="clear" w:pos="1985"/>
              <w:tab w:val="num" w:pos="360"/>
            </w:tabs>
            <w:overflowPunct/>
            <w:autoSpaceDE/>
            <w:autoSpaceDN/>
            <w:adjustRightInd/>
            <w:spacing w:before="0"/>
            <w:jc w:val="left"/>
          </w:pPr>
        </w:pPrChange>
      </w:pPr>
      <w:ins w:id="6360" w:author="Burrows S" w:date="2015-04-23T13:36:00Z">
        <w:r>
          <w:rPr>
            <w:lang w:val="en-GB"/>
          </w:rPr>
          <w:t>The bandwidth and the centre frequency will be part of the  Sub-frame format</w:t>
        </w:r>
      </w:ins>
    </w:p>
    <w:p w:rsidR="004545FA" w:rsidRDefault="004545FA" w:rsidP="006969CF">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361" w:author="Burrows S" w:date="2015-04-23T13:36:00Z"/>
          <w:lang w:val="en-GB"/>
        </w:rPr>
        <w:pPrChange w:id="6362" w:author="Burrows S" w:date="2015-04-23T13:56:00Z">
          <w:pPr>
            <w:pStyle w:val="ListParagraph"/>
            <w:numPr>
              <w:numId w:val="66"/>
            </w:numPr>
            <w:tabs>
              <w:tab w:val="clear" w:pos="794"/>
              <w:tab w:val="clear" w:pos="1191"/>
              <w:tab w:val="clear" w:pos="1588"/>
              <w:tab w:val="clear" w:pos="1985"/>
              <w:tab w:val="num" w:pos="360"/>
            </w:tabs>
            <w:overflowPunct/>
            <w:autoSpaceDE/>
            <w:autoSpaceDN/>
            <w:adjustRightInd/>
            <w:spacing w:before="0"/>
            <w:jc w:val="left"/>
          </w:pPr>
        </w:pPrChange>
      </w:pPr>
      <w:ins w:id="6363" w:author="Burrows S" w:date="2015-04-23T13:36:00Z">
        <w:r>
          <w:rPr>
            <w:lang w:val="en-GB"/>
          </w:rPr>
          <w:t>Announcement channel will be used for assigning capacity (ASC), updates to Annex 4 if needed.</w:t>
        </w:r>
      </w:ins>
    </w:p>
    <w:p w:rsidR="004545FA" w:rsidRPr="00BB6AAF" w:rsidRDefault="004545FA" w:rsidP="006969CF">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364" w:author="Burrows S" w:date="2015-04-23T13:36:00Z"/>
          <w:lang w:val="en-GB"/>
        </w:rPr>
        <w:pPrChange w:id="6365" w:author="Burrows S" w:date="2015-04-23T13:56:00Z">
          <w:pPr>
            <w:pStyle w:val="ListParagraph"/>
            <w:numPr>
              <w:numId w:val="66"/>
            </w:numPr>
            <w:tabs>
              <w:tab w:val="clear" w:pos="794"/>
              <w:tab w:val="clear" w:pos="1191"/>
              <w:tab w:val="clear" w:pos="1588"/>
              <w:tab w:val="clear" w:pos="1985"/>
              <w:tab w:val="num" w:pos="360"/>
            </w:tabs>
            <w:overflowPunct/>
            <w:autoSpaceDE/>
            <w:autoSpaceDN/>
            <w:adjustRightInd/>
            <w:spacing w:before="0"/>
            <w:jc w:val="left"/>
          </w:pPr>
        </w:pPrChange>
      </w:pPr>
    </w:p>
    <w:p w:rsidR="004545FA" w:rsidRDefault="004545FA" w:rsidP="004545FA">
      <w:pPr>
        <w:rPr>
          <w:ins w:id="6366" w:author="Burrows S" w:date="2015-04-23T13:36:00Z"/>
        </w:rPr>
      </w:pPr>
    </w:p>
    <w:p w:rsidR="004545FA" w:rsidRDefault="004545FA" w:rsidP="004545FA">
      <w:pPr>
        <w:rPr>
          <w:ins w:id="6367" w:author="Burrows S" w:date="2015-04-23T13:36:00Z"/>
        </w:rPr>
      </w:pPr>
      <w:ins w:id="6368" w:author="Burrows S" w:date="2015-04-23T13:36:00Z">
        <w:r>
          <w:tab/>
        </w:r>
        <w:r w:rsidRPr="0037173D">
          <w:t xml:space="preserve">The VDES frame structure is identical and synchronized in time on the </w:t>
        </w:r>
        <w:r>
          <w:tab/>
        </w:r>
        <w:r w:rsidRPr="0037173D">
          <w:t xml:space="preserve">earths surface to UTC (as </w:t>
        </w:r>
        <w:r>
          <w:t xml:space="preserve">in </w:t>
        </w:r>
        <w:r w:rsidRPr="0037173D">
          <w:t xml:space="preserve">AIS) and </w:t>
        </w:r>
        <w:r>
          <w:t xml:space="preserve">the frame hierarchy for a subframe of N </w:t>
        </w:r>
        <w:r>
          <w:tab/>
          <w:t xml:space="preserve">slots is shown in </w:t>
        </w:r>
        <w:r w:rsidRPr="0037173D">
          <w:t xml:space="preserve">Figure </w:t>
        </w:r>
        <w:r>
          <w:t>9</w:t>
        </w:r>
        <w:r w:rsidRPr="0037173D">
          <w:t xml:space="preserve">. </w:t>
        </w:r>
        <w:r>
          <w:t xml:space="preserve"> Each element is described in the subsequent sections. </w:t>
        </w:r>
      </w:ins>
    </w:p>
    <w:p w:rsidR="004545FA" w:rsidRDefault="004545FA" w:rsidP="004545FA">
      <w:pPr>
        <w:rPr>
          <w:ins w:id="6369" w:author="Burrows S" w:date="2015-04-23T13:36:00Z"/>
        </w:rPr>
      </w:pPr>
      <w:ins w:id="6370" w:author="Burrows S" w:date="2015-04-23T13:36:00Z">
        <w:r>
          <w:tab/>
        </w:r>
        <w:r w:rsidRPr="0037173D">
          <w:t>Frame 0 starts at 00:00:00 UTC, and there are 1440 frames in a day.</w:t>
        </w:r>
      </w:ins>
    </w:p>
    <w:p w:rsidR="004545FA" w:rsidRPr="0037173D" w:rsidRDefault="004545FA" w:rsidP="004545FA">
      <w:pPr>
        <w:rPr>
          <w:ins w:id="6371" w:author="Burrows S" w:date="2015-04-23T13:36:00Z"/>
        </w:rPr>
      </w:pPr>
    </w:p>
    <w:p w:rsidR="004545FA" w:rsidRDefault="004545FA" w:rsidP="004545FA">
      <w:pPr>
        <w:rPr>
          <w:ins w:id="6372" w:author="Burrows S" w:date="2015-04-23T13:36:00Z"/>
        </w:rPr>
      </w:pPr>
    </w:p>
    <w:p w:rsidR="004545FA" w:rsidRDefault="004545FA" w:rsidP="004545FA">
      <w:pPr>
        <w:rPr>
          <w:ins w:id="6373" w:author="Burrows S" w:date="2015-04-23T13:36:00Z"/>
        </w:rPr>
      </w:pPr>
    </w:p>
    <w:p w:rsidR="004545FA" w:rsidRPr="0037173D" w:rsidRDefault="004545FA" w:rsidP="004545FA">
      <w:pPr>
        <w:rPr>
          <w:ins w:id="6374" w:author="Burrows S" w:date="2015-04-23T13:36:00Z"/>
        </w:rPr>
      </w:pPr>
      <w:ins w:id="6375" w:author="Burrows S" w:date="2015-04-23T13:36:00Z">
        <w:r>
          <w:rPr>
            <w:noProof/>
            <w:lang w:val="en-IE" w:eastAsia="en-IE"/>
          </w:rPr>
          <w:lastRenderedPageBreak/>
          <w:drawing>
            <wp:inline distT="0" distB="0" distL="0" distR="0" wp14:anchorId="2623813E" wp14:editId="3B21E856">
              <wp:extent cx="5756910" cy="3749040"/>
              <wp:effectExtent l="0" t="0" r="8890" b="10160"/>
              <wp:docPr id="24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0 kl. 08.20.11.png"/>
                      <pic:cNvPicPr/>
                    </pic:nvPicPr>
                    <pic:blipFill>
                      <a:blip r:embed="rId53">
                        <a:extLst>
                          <a:ext uri="{28A0092B-C50C-407E-A947-70E740481C1C}">
                            <a14:useLocalDpi xmlns:a14="http://schemas.microsoft.com/office/drawing/2010/main" val="0"/>
                          </a:ext>
                        </a:extLst>
                      </a:blip>
                      <a:stretch>
                        <a:fillRect/>
                      </a:stretch>
                    </pic:blipFill>
                    <pic:spPr>
                      <a:xfrm>
                        <a:off x="0" y="0"/>
                        <a:ext cx="5756910" cy="3749040"/>
                      </a:xfrm>
                      <a:prstGeom prst="rect">
                        <a:avLst/>
                      </a:prstGeom>
                    </pic:spPr>
                  </pic:pic>
                </a:graphicData>
              </a:graphic>
            </wp:inline>
          </w:drawing>
        </w:r>
      </w:ins>
    </w:p>
    <w:p w:rsidR="004545FA" w:rsidRDefault="004545FA" w:rsidP="004545FA">
      <w:pPr>
        <w:pStyle w:val="ListParagraph"/>
        <w:ind w:left="1520"/>
        <w:jc w:val="center"/>
        <w:rPr>
          <w:ins w:id="6376" w:author="Burrows S" w:date="2015-04-23T13:36:00Z"/>
          <w:b/>
          <w:lang w:val="en-GB"/>
        </w:rPr>
      </w:pPr>
      <w:ins w:id="6377" w:author="Burrows S" w:date="2015-04-23T13:36:00Z">
        <w:r w:rsidRPr="0037173D">
          <w:rPr>
            <w:b/>
            <w:lang w:val="en-GB"/>
          </w:rPr>
          <w:t xml:space="preserve">Figure </w:t>
        </w:r>
        <w:r>
          <w:rPr>
            <w:b/>
            <w:lang w:val="en-GB"/>
          </w:rPr>
          <w:t>9</w:t>
        </w:r>
        <w:r w:rsidRPr="0037173D">
          <w:rPr>
            <w:b/>
            <w:lang w:val="en-GB"/>
          </w:rPr>
          <w:t xml:space="preserve">. VDES </w:t>
        </w:r>
        <w:r>
          <w:rPr>
            <w:b/>
            <w:lang w:val="en-GB"/>
          </w:rPr>
          <w:t xml:space="preserve">uplink </w:t>
        </w:r>
        <w:r w:rsidRPr="0037173D">
          <w:rPr>
            <w:b/>
            <w:lang w:val="en-GB"/>
          </w:rPr>
          <w:t xml:space="preserve">frame </w:t>
        </w:r>
        <w:r>
          <w:rPr>
            <w:b/>
            <w:lang w:val="en-GB"/>
          </w:rPr>
          <w:t>hierarchy (draft) (updated to remove the sub-sub segments)</w:t>
        </w:r>
      </w:ins>
    </w:p>
    <w:p w:rsidR="004545FA" w:rsidRPr="00C33A83" w:rsidRDefault="004545FA" w:rsidP="004545FA">
      <w:pPr>
        <w:pStyle w:val="ListParagraph"/>
        <w:ind w:left="1520"/>
        <w:jc w:val="center"/>
        <w:rPr>
          <w:ins w:id="6378" w:author="Burrows S" w:date="2015-04-23T13:36:00Z"/>
          <w:lang w:val="en-GB"/>
        </w:rPr>
      </w:pPr>
      <w:ins w:id="6379" w:author="Burrows S" w:date="2015-04-23T13:36:00Z">
        <w:r w:rsidRPr="00C33A83">
          <w:rPr>
            <w:lang w:val="en-GB"/>
          </w:rPr>
          <w:t>(Source: Haugli, Space Norway)</w:t>
        </w:r>
      </w:ins>
    </w:p>
    <w:p w:rsidR="004545FA" w:rsidRPr="0037173D" w:rsidRDefault="004545FA" w:rsidP="004545FA">
      <w:pPr>
        <w:rPr>
          <w:ins w:id="6380" w:author="Burrows S" w:date="2015-04-23T13:36:00Z"/>
        </w:rPr>
      </w:pPr>
    </w:p>
    <w:p w:rsidR="004545FA" w:rsidRDefault="004545FA" w:rsidP="004545FA">
      <w:pPr>
        <w:rPr>
          <w:ins w:id="6381" w:author="Burrows S" w:date="2015-04-23T13:36:00Z"/>
        </w:rPr>
      </w:pPr>
      <w:ins w:id="6382" w:author="Burrows S" w:date="2015-04-23T13:36:00Z">
        <w:r w:rsidRPr="0037173D">
          <w:t>3.</w:t>
        </w:r>
        <w:r>
          <w:t>10</w:t>
        </w:r>
        <w:r w:rsidRPr="0037173D">
          <w:t xml:space="preserve">.1 </w:t>
        </w:r>
        <w:r w:rsidRPr="0037173D">
          <w:tab/>
        </w:r>
        <w:r>
          <w:t>Guard time and r</w:t>
        </w:r>
        <w:r w:rsidRPr="0037173D">
          <w:t>amp up</w:t>
        </w:r>
        <w:r>
          <w:t xml:space="preserve"> </w:t>
        </w:r>
      </w:ins>
    </w:p>
    <w:p w:rsidR="004545FA" w:rsidRDefault="004545FA" w:rsidP="004545FA">
      <w:pPr>
        <w:rPr>
          <w:ins w:id="6383" w:author="Burrows S" w:date="2015-04-23T13:36:00Z"/>
        </w:rPr>
      </w:pPr>
      <w:ins w:id="6384" w:author="Burrows S" w:date="2015-04-23T13:36:00Z">
        <w:r>
          <w:tab/>
        </w:r>
        <w:r w:rsidRPr="0037173D">
          <w:t xml:space="preserve">The ramp up time from 10% to 90% of the power shall occur in less than </w:t>
        </w:r>
        <w:r>
          <w:t>3</w:t>
        </w:r>
        <w:r w:rsidRPr="0037173D">
          <w:t>00 uS.</w:t>
        </w:r>
      </w:ins>
    </w:p>
    <w:p w:rsidR="004545FA" w:rsidRDefault="004545FA" w:rsidP="004545FA">
      <w:pPr>
        <w:rPr>
          <w:ins w:id="6385" w:author="Burrows S" w:date="2015-04-23T13:36:00Z"/>
        </w:rPr>
      </w:pPr>
      <w:ins w:id="6386" w:author="Burrows S" w:date="2015-04-23T13:36:00Z">
        <w:r>
          <w:tab/>
          <w:t xml:space="preserve">The guard time at the beginning of a subframe may not be required, but has been </w:t>
        </w:r>
        <w:r>
          <w:tab/>
          <w:t xml:space="preserve">provided to allow for future expansion of the pilot, synchronisation word and the </w:t>
        </w:r>
        <w:r>
          <w:tab/>
          <w:t>subframe format header.</w:t>
        </w:r>
      </w:ins>
    </w:p>
    <w:p w:rsidR="004545FA" w:rsidRPr="0037173D" w:rsidRDefault="004545FA" w:rsidP="004545FA">
      <w:pPr>
        <w:rPr>
          <w:ins w:id="6387" w:author="Burrows S" w:date="2015-04-23T13:36:00Z"/>
        </w:rPr>
      </w:pPr>
    </w:p>
    <w:p w:rsidR="004545FA" w:rsidRPr="0037173D" w:rsidRDefault="004545FA" w:rsidP="004545FA">
      <w:pPr>
        <w:rPr>
          <w:ins w:id="6388" w:author="Burrows S" w:date="2015-04-23T13:36:00Z"/>
        </w:rPr>
      </w:pPr>
      <w:ins w:id="6389" w:author="Burrows S" w:date="2015-04-23T13:36:00Z">
        <w:r w:rsidRPr="0037173D">
          <w:t>3.</w:t>
        </w:r>
        <w:r>
          <w:t>10</w:t>
        </w:r>
        <w:r w:rsidRPr="0037173D">
          <w:t xml:space="preserve">.2 </w:t>
        </w:r>
        <w:r w:rsidRPr="0037173D">
          <w:tab/>
          <w:t>Synchronisation pilot</w:t>
        </w:r>
      </w:ins>
    </w:p>
    <w:p w:rsidR="004545FA" w:rsidRPr="0037173D" w:rsidRDefault="004545FA" w:rsidP="004545FA">
      <w:pPr>
        <w:rPr>
          <w:ins w:id="6390" w:author="Burrows S" w:date="2015-04-23T13:36:00Z"/>
        </w:rPr>
      </w:pPr>
      <w:ins w:id="6391" w:author="Burrows S" w:date="2015-04-23T13:36:00Z">
        <w:r>
          <w:tab/>
        </w:r>
        <w:r w:rsidRPr="0037173D">
          <w:t xml:space="preserve">This CW </w:t>
        </w:r>
        <w:r>
          <w:t xml:space="preserve">(before scrambling) signal before the synchronisation word and after </w:t>
        </w:r>
        <w:r w:rsidRPr="0037173D">
          <w:t xml:space="preserve">every </w:t>
        </w:r>
        <w:r>
          <w:t xml:space="preserve">burst has a </w:t>
        </w:r>
        <w:r>
          <w:tab/>
          <w:t>fixed duration of x</w:t>
        </w:r>
        <w:r w:rsidRPr="0037173D">
          <w:t xml:space="preserve"> ms.</w:t>
        </w:r>
      </w:ins>
    </w:p>
    <w:p w:rsidR="004545FA" w:rsidRDefault="004545FA" w:rsidP="004545FA">
      <w:pPr>
        <w:rPr>
          <w:ins w:id="6392" w:author="Burrows S" w:date="2015-04-23T13:36:00Z"/>
        </w:rPr>
      </w:pPr>
      <w:ins w:id="6393" w:author="Burrows S" w:date="2015-04-23T13:36:00Z">
        <w:r>
          <w:tab/>
        </w:r>
      </w:ins>
    </w:p>
    <w:p w:rsidR="004545FA" w:rsidRDefault="004545FA" w:rsidP="004545FA">
      <w:pPr>
        <w:rPr>
          <w:ins w:id="6394" w:author="Burrows S" w:date="2015-04-23T13:36:00Z"/>
        </w:rPr>
      </w:pPr>
      <w:ins w:id="6395" w:author="Burrows S" w:date="2015-04-23T13:36:00Z">
        <w:r>
          <w:t xml:space="preserve">3.10.3 </w:t>
        </w:r>
        <w:r w:rsidRPr="0037173D">
          <w:t>Synchronization</w:t>
        </w:r>
        <w:r>
          <w:t xml:space="preserve"> word</w:t>
        </w:r>
      </w:ins>
    </w:p>
    <w:p w:rsidR="004545FA" w:rsidRDefault="004545FA" w:rsidP="004545FA">
      <w:pPr>
        <w:rPr>
          <w:ins w:id="6396" w:author="Burrows S" w:date="2015-04-23T13:36:00Z"/>
        </w:rPr>
      </w:pPr>
      <w:ins w:id="6397" w:author="Burrows S" w:date="2015-04-23T13:36:00Z">
        <w:r>
          <w:tab/>
        </w:r>
      </w:ins>
    </w:p>
    <w:p w:rsidR="004545FA" w:rsidRDefault="004545FA" w:rsidP="004545FA">
      <w:pPr>
        <w:rPr>
          <w:ins w:id="6398" w:author="Burrows S" w:date="2015-04-23T13:36:00Z"/>
        </w:rPr>
      </w:pPr>
      <w:ins w:id="6399" w:author="Burrows S" w:date="2015-04-23T13:36:00Z">
        <w:r>
          <w:t>(keep in mind the impact of interference in order to define the length of pilot, sync and (known header).</w:t>
        </w:r>
      </w:ins>
    </w:p>
    <w:p w:rsidR="004545FA" w:rsidRDefault="004545FA" w:rsidP="004545FA">
      <w:pPr>
        <w:rPr>
          <w:ins w:id="6400" w:author="Burrows S" w:date="2015-04-23T13:36:00Z"/>
        </w:rPr>
      </w:pPr>
    </w:p>
    <w:p w:rsidR="004545FA" w:rsidRPr="00A81B96" w:rsidRDefault="004545FA" w:rsidP="004545FA">
      <w:pPr>
        <w:rPr>
          <w:ins w:id="6401" w:author="Burrows S" w:date="2015-04-23T13:36:00Z"/>
        </w:rPr>
      </w:pPr>
      <w:ins w:id="6402" w:author="Burrows S" w:date="2015-04-23T13:36:00Z">
        <w:r w:rsidRPr="0037173D">
          <w:t xml:space="preserve">The </w:t>
        </w:r>
        <w:r>
          <w:t xml:space="preserve">subframe </w:t>
        </w:r>
        <w:r w:rsidRPr="0037173D">
          <w:t xml:space="preserve">synchronisation </w:t>
        </w:r>
        <w:r>
          <w:t>word and header</w:t>
        </w:r>
        <w:r w:rsidRPr="0037173D">
          <w:t xml:space="preserve"> format is fixed for all </w:t>
        </w:r>
        <w:r>
          <w:tab/>
        </w:r>
        <w:r w:rsidRPr="0037173D">
          <w:t xml:space="preserve">transmissions. </w:t>
        </w:r>
        <w:r>
          <w:t>The</w:t>
        </w:r>
        <w:r w:rsidRPr="0037173D">
          <w:t xml:space="preserve"> 1</w:t>
        </w:r>
        <w:r>
          <w:t>3</w:t>
        </w:r>
        <w:r w:rsidRPr="0037173D">
          <w:t xml:space="preserve"> bit Barker code unique word is defined in Table </w:t>
        </w:r>
        <w:r>
          <w:t>8</w:t>
        </w:r>
        <w:r w:rsidRPr="0037173D">
          <w:t xml:space="preserve">. It is </w:t>
        </w:r>
        <w:r>
          <w:tab/>
        </w:r>
        <w:r w:rsidRPr="0037173D">
          <w:t xml:space="preserve">modulated with BPSK at a symbol rate of </w:t>
        </w:r>
        <w:r>
          <w:t>x kb</w:t>
        </w:r>
        <w:r w:rsidRPr="0037173D">
          <w:t xml:space="preserve">ps. Bit 0 is transmitted first. </w:t>
        </w:r>
      </w:ins>
    </w:p>
    <w:p w:rsidR="004545FA" w:rsidRDefault="004545FA" w:rsidP="004545FA">
      <w:pPr>
        <w:ind w:left="1880"/>
        <w:rPr>
          <w:ins w:id="6403" w:author="Burrows S" w:date="2015-04-23T13:36:00Z"/>
          <w:b/>
        </w:rPr>
      </w:pPr>
    </w:p>
    <w:p w:rsidR="004545FA" w:rsidRPr="0037173D" w:rsidRDefault="004545FA" w:rsidP="004545FA">
      <w:pPr>
        <w:ind w:left="1880"/>
        <w:rPr>
          <w:ins w:id="6404" w:author="Burrows S" w:date="2015-04-23T13:36:00Z"/>
          <w:b/>
        </w:rPr>
      </w:pPr>
      <w:ins w:id="6405" w:author="Burrows S" w:date="2015-04-23T13:36:00Z">
        <w:r w:rsidRPr="0037173D">
          <w:rPr>
            <w:b/>
          </w:rPr>
          <w:t xml:space="preserve">Table </w:t>
        </w:r>
        <w:r>
          <w:rPr>
            <w:b/>
          </w:rPr>
          <w:t>8</w:t>
        </w:r>
        <w:r w:rsidRPr="0037173D">
          <w:rPr>
            <w:b/>
          </w:rPr>
          <w:t>. Barker sequence unique word</w:t>
        </w:r>
      </w:ins>
    </w:p>
    <w:tbl>
      <w:tblPr>
        <w:tblStyle w:val="TableGrid"/>
        <w:tblW w:w="0" w:type="auto"/>
        <w:tblInd w:w="817" w:type="dxa"/>
        <w:tblLayout w:type="fixed"/>
        <w:tblLook w:val="04A0" w:firstRow="1" w:lastRow="0" w:firstColumn="1" w:lastColumn="0" w:noHBand="0" w:noVBand="1"/>
      </w:tblPr>
      <w:tblGrid>
        <w:gridCol w:w="538"/>
        <w:gridCol w:w="538"/>
        <w:gridCol w:w="538"/>
        <w:gridCol w:w="539"/>
        <w:gridCol w:w="538"/>
        <w:gridCol w:w="538"/>
        <w:gridCol w:w="539"/>
        <w:gridCol w:w="538"/>
        <w:gridCol w:w="538"/>
        <w:gridCol w:w="539"/>
        <w:gridCol w:w="538"/>
        <w:gridCol w:w="538"/>
        <w:gridCol w:w="539"/>
      </w:tblGrid>
      <w:tr w:rsidR="004545FA" w:rsidRPr="0037173D" w:rsidTr="0038339A">
        <w:trPr>
          <w:trHeight w:val="316"/>
          <w:ins w:id="6406" w:author="Burrows S" w:date="2015-04-23T13:36:00Z"/>
        </w:trPr>
        <w:tc>
          <w:tcPr>
            <w:tcW w:w="6998" w:type="dxa"/>
            <w:gridSpan w:val="13"/>
          </w:tcPr>
          <w:p w:rsidR="004545FA" w:rsidRPr="0037173D" w:rsidRDefault="004545FA" w:rsidP="0038339A">
            <w:pPr>
              <w:jc w:val="center"/>
              <w:rPr>
                <w:ins w:id="6407" w:author="Burrows S" w:date="2015-04-23T13:36:00Z"/>
              </w:rPr>
            </w:pPr>
            <w:ins w:id="6408" w:author="Burrows S" w:date="2015-04-23T13:36:00Z">
              <w:r>
                <w:t>Bit number</w:t>
              </w:r>
            </w:ins>
          </w:p>
        </w:tc>
      </w:tr>
      <w:tr w:rsidR="004545FA" w:rsidRPr="0037173D" w:rsidTr="0038339A">
        <w:trPr>
          <w:trHeight w:val="316"/>
          <w:ins w:id="6409" w:author="Burrows S" w:date="2015-04-23T13:36:00Z"/>
        </w:trPr>
        <w:tc>
          <w:tcPr>
            <w:tcW w:w="538" w:type="dxa"/>
          </w:tcPr>
          <w:p w:rsidR="004545FA" w:rsidRPr="0037173D" w:rsidRDefault="004545FA" w:rsidP="0038339A">
            <w:pPr>
              <w:rPr>
                <w:ins w:id="6410" w:author="Burrows S" w:date="2015-04-23T13:36:00Z"/>
              </w:rPr>
            </w:pPr>
            <w:ins w:id="6411" w:author="Burrows S" w:date="2015-04-23T13:36:00Z">
              <w:r w:rsidRPr="0037173D">
                <w:t>0</w:t>
              </w:r>
            </w:ins>
          </w:p>
        </w:tc>
        <w:tc>
          <w:tcPr>
            <w:tcW w:w="538" w:type="dxa"/>
          </w:tcPr>
          <w:p w:rsidR="004545FA" w:rsidRPr="0037173D" w:rsidRDefault="004545FA" w:rsidP="0038339A">
            <w:pPr>
              <w:rPr>
                <w:ins w:id="6412" w:author="Burrows S" w:date="2015-04-23T13:36:00Z"/>
              </w:rPr>
            </w:pPr>
            <w:ins w:id="6413" w:author="Burrows S" w:date="2015-04-23T13:36:00Z">
              <w:r w:rsidRPr="0037173D">
                <w:t>1</w:t>
              </w:r>
            </w:ins>
          </w:p>
        </w:tc>
        <w:tc>
          <w:tcPr>
            <w:tcW w:w="538" w:type="dxa"/>
          </w:tcPr>
          <w:p w:rsidR="004545FA" w:rsidRPr="0037173D" w:rsidRDefault="004545FA" w:rsidP="0038339A">
            <w:pPr>
              <w:rPr>
                <w:ins w:id="6414" w:author="Burrows S" w:date="2015-04-23T13:36:00Z"/>
              </w:rPr>
            </w:pPr>
            <w:ins w:id="6415" w:author="Burrows S" w:date="2015-04-23T13:36:00Z">
              <w:r w:rsidRPr="0037173D">
                <w:t>2</w:t>
              </w:r>
            </w:ins>
          </w:p>
        </w:tc>
        <w:tc>
          <w:tcPr>
            <w:tcW w:w="539" w:type="dxa"/>
          </w:tcPr>
          <w:p w:rsidR="004545FA" w:rsidRPr="0037173D" w:rsidRDefault="004545FA" w:rsidP="0038339A">
            <w:pPr>
              <w:rPr>
                <w:ins w:id="6416" w:author="Burrows S" w:date="2015-04-23T13:36:00Z"/>
              </w:rPr>
            </w:pPr>
            <w:ins w:id="6417" w:author="Burrows S" w:date="2015-04-23T13:36:00Z">
              <w:r w:rsidRPr="0037173D">
                <w:t>3</w:t>
              </w:r>
            </w:ins>
          </w:p>
        </w:tc>
        <w:tc>
          <w:tcPr>
            <w:tcW w:w="538" w:type="dxa"/>
          </w:tcPr>
          <w:p w:rsidR="004545FA" w:rsidRPr="0037173D" w:rsidRDefault="004545FA" w:rsidP="0038339A">
            <w:pPr>
              <w:rPr>
                <w:ins w:id="6418" w:author="Burrows S" w:date="2015-04-23T13:36:00Z"/>
              </w:rPr>
            </w:pPr>
            <w:ins w:id="6419" w:author="Burrows S" w:date="2015-04-23T13:36:00Z">
              <w:r w:rsidRPr="0037173D">
                <w:t>4</w:t>
              </w:r>
            </w:ins>
          </w:p>
        </w:tc>
        <w:tc>
          <w:tcPr>
            <w:tcW w:w="538" w:type="dxa"/>
          </w:tcPr>
          <w:p w:rsidR="004545FA" w:rsidRPr="0037173D" w:rsidRDefault="004545FA" w:rsidP="0038339A">
            <w:pPr>
              <w:rPr>
                <w:ins w:id="6420" w:author="Burrows S" w:date="2015-04-23T13:36:00Z"/>
              </w:rPr>
            </w:pPr>
            <w:ins w:id="6421" w:author="Burrows S" w:date="2015-04-23T13:36:00Z">
              <w:r w:rsidRPr="0037173D">
                <w:t>5</w:t>
              </w:r>
            </w:ins>
          </w:p>
        </w:tc>
        <w:tc>
          <w:tcPr>
            <w:tcW w:w="539" w:type="dxa"/>
          </w:tcPr>
          <w:p w:rsidR="004545FA" w:rsidRPr="0037173D" w:rsidRDefault="004545FA" w:rsidP="0038339A">
            <w:pPr>
              <w:rPr>
                <w:ins w:id="6422" w:author="Burrows S" w:date="2015-04-23T13:36:00Z"/>
              </w:rPr>
            </w:pPr>
            <w:ins w:id="6423" w:author="Burrows S" w:date="2015-04-23T13:36:00Z">
              <w:r w:rsidRPr="0037173D">
                <w:t>6</w:t>
              </w:r>
            </w:ins>
          </w:p>
        </w:tc>
        <w:tc>
          <w:tcPr>
            <w:tcW w:w="538" w:type="dxa"/>
          </w:tcPr>
          <w:p w:rsidR="004545FA" w:rsidRPr="0037173D" w:rsidRDefault="004545FA" w:rsidP="0038339A">
            <w:pPr>
              <w:rPr>
                <w:ins w:id="6424" w:author="Burrows S" w:date="2015-04-23T13:36:00Z"/>
              </w:rPr>
            </w:pPr>
            <w:ins w:id="6425" w:author="Burrows S" w:date="2015-04-23T13:36:00Z">
              <w:r w:rsidRPr="0037173D">
                <w:t>7</w:t>
              </w:r>
            </w:ins>
          </w:p>
        </w:tc>
        <w:tc>
          <w:tcPr>
            <w:tcW w:w="538" w:type="dxa"/>
          </w:tcPr>
          <w:p w:rsidR="004545FA" w:rsidRPr="0037173D" w:rsidRDefault="004545FA" w:rsidP="0038339A">
            <w:pPr>
              <w:rPr>
                <w:ins w:id="6426" w:author="Burrows S" w:date="2015-04-23T13:36:00Z"/>
              </w:rPr>
            </w:pPr>
            <w:ins w:id="6427" w:author="Burrows S" w:date="2015-04-23T13:36:00Z">
              <w:r w:rsidRPr="0037173D">
                <w:t>8</w:t>
              </w:r>
            </w:ins>
          </w:p>
        </w:tc>
        <w:tc>
          <w:tcPr>
            <w:tcW w:w="539" w:type="dxa"/>
          </w:tcPr>
          <w:p w:rsidR="004545FA" w:rsidRPr="0037173D" w:rsidRDefault="004545FA" w:rsidP="0038339A">
            <w:pPr>
              <w:rPr>
                <w:ins w:id="6428" w:author="Burrows S" w:date="2015-04-23T13:36:00Z"/>
              </w:rPr>
            </w:pPr>
            <w:ins w:id="6429" w:author="Burrows S" w:date="2015-04-23T13:36:00Z">
              <w:r w:rsidRPr="0037173D">
                <w:t>9</w:t>
              </w:r>
            </w:ins>
          </w:p>
        </w:tc>
        <w:tc>
          <w:tcPr>
            <w:tcW w:w="538" w:type="dxa"/>
          </w:tcPr>
          <w:p w:rsidR="004545FA" w:rsidRPr="0037173D" w:rsidRDefault="004545FA" w:rsidP="0038339A">
            <w:pPr>
              <w:rPr>
                <w:ins w:id="6430" w:author="Burrows S" w:date="2015-04-23T13:36:00Z"/>
              </w:rPr>
            </w:pPr>
            <w:ins w:id="6431" w:author="Burrows S" w:date="2015-04-23T13:36:00Z">
              <w:r w:rsidRPr="0037173D">
                <w:t>10</w:t>
              </w:r>
            </w:ins>
          </w:p>
        </w:tc>
        <w:tc>
          <w:tcPr>
            <w:tcW w:w="538" w:type="dxa"/>
          </w:tcPr>
          <w:p w:rsidR="004545FA" w:rsidRPr="0037173D" w:rsidRDefault="004545FA" w:rsidP="0038339A">
            <w:pPr>
              <w:rPr>
                <w:ins w:id="6432" w:author="Burrows S" w:date="2015-04-23T13:36:00Z"/>
              </w:rPr>
            </w:pPr>
            <w:ins w:id="6433" w:author="Burrows S" w:date="2015-04-23T13:36:00Z">
              <w:r>
                <w:t>11</w:t>
              </w:r>
            </w:ins>
          </w:p>
        </w:tc>
        <w:tc>
          <w:tcPr>
            <w:tcW w:w="539" w:type="dxa"/>
          </w:tcPr>
          <w:p w:rsidR="004545FA" w:rsidRPr="0037173D" w:rsidRDefault="004545FA" w:rsidP="0038339A">
            <w:pPr>
              <w:rPr>
                <w:ins w:id="6434" w:author="Burrows S" w:date="2015-04-23T13:36:00Z"/>
              </w:rPr>
            </w:pPr>
            <w:ins w:id="6435" w:author="Burrows S" w:date="2015-04-23T13:36:00Z">
              <w:r>
                <w:t>12</w:t>
              </w:r>
            </w:ins>
          </w:p>
        </w:tc>
      </w:tr>
      <w:tr w:rsidR="004545FA" w:rsidRPr="0037173D" w:rsidTr="0038339A">
        <w:trPr>
          <w:trHeight w:val="316"/>
          <w:ins w:id="6436" w:author="Burrows S" w:date="2015-04-23T13:36:00Z"/>
        </w:trPr>
        <w:tc>
          <w:tcPr>
            <w:tcW w:w="538" w:type="dxa"/>
          </w:tcPr>
          <w:p w:rsidR="004545FA" w:rsidRPr="0037173D" w:rsidRDefault="004545FA" w:rsidP="0038339A">
            <w:pPr>
              <w:rPr>
                <w:ins w:id="6437" w:author="Burrows S" w:date="2015-04-23T13:36:00Z"/>
              </w:rPr>
            </w:pPr>
            <w:ins w:id="6438" w:author="Burrows S" w:date="2015-04-23T13:36:00Z">
              <w:r>
                <w:t>1</w:t>
              </w:r>
            </w:ins>
          </w:p>
        </w:tc>
        <w:tc>
          <w:tcPr>
            <w:tcW w:w="538" w:type="dxa"/>
          </w:tcPr>
          <w:p w:rsidR="004545FA" w:rsidRPr="0037173D" w:rsidRDefault="004545FA" w:rsidP="0038339A">
            <w:pPr>
              <w:rPr>
                <w:ins w:id="6439" w:author="Burrows S" w:date="2015-04-23T13:36:00Z"/>
              </w:rPr>
            </w:pPr>
            <w:ins w:id="6440" w:author="Burrows S" w:date="2015-04-23T13:36:00Z">
              <w:r>
                <w:t>1</w:t>
              </w:r>
            </w:ins>
          </w:p>
        </w:tc>
        <w:tc>
          <w:tcPr>
            <w:tcW w:w="538" w:type="dxa"/>
          </w:tcPr>
          <w:p w:rsidR="004545FA" w:rsidRPr="0037173D" w:rsidRDefault="004545FA" w:rsidP="0038339A">
            <w:pPr>
              <w:rPr>
                <w:ins w:id="6441" w:author="Burrows S" w:date="2015-04-23T13:36:00Z"/>
              </w:rPr>
            </w:pPr>
            <w:ins w:id="6442" w:author="Burrows S" w:date="2015-04-23T13:36:00Z">
              <w:r>
                <w:t>1</w:t>
              </w:r>
            </w:ins>
          </w:p>
        </w:tc>
        <w:tc>
          <w:tcPr>
            <w:tcW w:w="539" w:type="dxa"/>
          </w:tcPr>
          <w:p w:rsidR="004545FA" w:rsidRPr="0037173D" w:rsidRDefault="004545FA" w:rsidP="0038339A">
            <w:pPr>
              <w:rPr>
                <w:ins w:id="6443" w:author="Burrows S" w:date="2015-04-23T13:36:00Z"/>
              </w:rPr>
            </w:pPr>
            <w:ins w:id="6444" w:author="Burrows S" w:date="2015-04-23T13:36:00Z">
              <w:r>
                <w:t>1</w:t>
              </w:r>
            </w:ins>
          </w:p>
        </w:tc>
        <w:tc>
          <w:tcPr>
            <w:tcW w:w="538" w:type="dxa"/>
          </w:tcPr>
          <w:p w:rsidR="004545FA" w:rsidRPr="0037173D" w:rsidRDefault="004545FA" w:rsidP="0038339A">
            <w:pPr>
              <w:rPr>
                <w:ins w:id="6445" w:author="Burrows S" w:date="2015-04-23T13:36:00Z"/>
              </w:rPr>
            </w:pPr>
            <w:ins w:id="6446" w:author="Burrows S" w:date="2015-04-23T13:36:00Z">
              <w:r>
                <w:t>1</w:t>
              </w:r>
            </w:ins>
          </w:p>
        </w:tc>
        <w:tc>
          <w:tcPr>
            <w:tcW w:w="538" w:type="dxa"/>
          </w:tcPr>
          <w:p w:rsidR="004545FA" w:rsidRPr="0037173D" w:rsidRDefault="004545FA" w:rsidP="0038339A">
            <w:pPr>
              <w:rPr>
                <w:ins w:id="6447" w:author="Burrows S" w:date="2015-04-23T13:36:00Z"/>
              </w:rPr>
            </w:pPr>
            <w:ins w:id="6448" w:author="Burrows S" w:date="2015-04-23T13:36:00Z">
              <w:r>
                <w:t>-1</w:t>
              </w:r>
            </w:ins>
          </w:p>
        </w:tc>
        <w:tc>
          <w:tcPr>
            <w:tcW w:w="539" w:type="dxa"/>
          </w:tcPr>
          <w:p w:rsidR="004545FA" w:rsidRPr="0037173D" w:rsidRDefault="004545FA" w:rsidP="0038339A">
            <w:pPr>
              <w:rPr>
                <w:ins w:id="6449" w:author="Burrows S" w:date="2015-04-23T13:36:00Z"/>
              </w:rPr>
            </w:pPr>
            <w:ins w:id="6450" w:author="Burrows S" w:date="2015-04-23T13:36:00Z">
              <w:r>
                <w:t>-1</w:t>
              </w:r>
            </w:ins>
          </w:p>
        </w:tc>
        <w:tc>
          <w:tcPr>
            <w:tcW w:w="538" w:type="dxa"/>
          </w:tcPr>
          <w:p w:rsidR="004545FA" w:rsidRPr="0037173D" w:rsidRDefault="004545FA" w:rsidP="0038339A">
            <w:pPr>
              <w:rPr>
                <w:ins w:id="6451" w:author="Burrows S" w:date="2015-04-23T13:36:00Z"/>
              </w:rPr>
            </w:pPr>
            <w:ins w:id="6452" w:author="Burrows S" w:date="2015-04-23T13:36:00Z">
              <w:r>
                <w:t>1</w:t>
              </w:r>
            </w:ins>
          </w:p>
        </w:tc>
        <w:tc>
          <w:tcPr>
            <w:tcW w:w="538" w:type="dxa"/>
          </w:tcPr>
          <w:p w:rsidR="004545FA" w:rsidRPr="0037173D" w:rsidRDefault="004545FA" w:rsidP="0038339A">
            <w:pPr>
              <w:rPr>
                <w:ins w:id="6453" w:author="Burrows S" w:date="2015-04-23T13:36:00Z"/>
              </w:rPr>
            </w:pPr>
            <w:ins w:id="6454" w:author="Burrows S" w:date="2015-04-23T13:36:00Z">
              <w:r>
                <w:t>1</w:t>
              </w:r>
            </w:ins>
          </w:p>
        </w:tc>
        <w:tc>
          <w:tcPr>
            <w:tcW w:w="539" w:type="dxa"/>
          </w:tcPr>
          <w:p w:rsidR="004545FA" w:rsidRPr="0037173D" w:rsidRDefault="004545FA" w:rsidP="0038339A">
            <w:pPr>
              <w:rPr>
                <w:ins w:id="6455" w:author="Burrows S" w:date="2015-04-23T13:36:00Z"/>
              </w:rPr>
            </w:pPr>
            <w:ins w:id="6456" w:author="Burrows S" w:date="2015-04-23T13:36:00Z">
              <w:r>
                <w:t>-1</w:t>
              </w:r>
            </w:ins>
          </w:p>
        </w:tc>
        <w:tc>
          <w:tcPr>
            <w:tcW w:w="538" w:type="dxa"/>
          </w:tcPr>
          <w:p w:rsidR="004545FA" w:rsidRPr="0037173D" w:rsidRDefault="004545FA" w:rsidP="0038339A">
            <w:pPr>
              <w:rPr>
                <w:ins w:id="6457" w:author="Burrows S" w:date="2015-04-23T13:36:00Z"/>
              </w:rPr>
            </w:pPr>
            <w:ins w:id="6458" w:author="Burrows S" w:date="2015-04-23T13:36:00Z">
              <w:r>
                <w:t>1</w:t>
              </w:r>
            </w:ins>
          </w:p>
        </w:tc>
        <w:tc>
          <w:tcPr>
            <w:tcW w:w="538" w:type="dxa"/>
          </w:tcPr>
          <w:p w:rsidR="004545FA" w:rsidRPr="0037173D" w:rsidRDefault="004545FA" w:rsidP="0038339A">
            <w:pPr>
              <w:rPr>
                <w:ins w:id="6459" w:author="Burrows S" w:date="2015-04-23T13:36:00Z"/>
              </w:rPr>
            </w:pPr>
            <w:ins w:id="6460" w:author="Burrows S" w:date="2015-04-23T13:36:00Z">
              <w:r>
                <w:t>-1</w:t>
              </w:r>
            </w:ins>
          </w:p>
        </w:tc>
        <w:tc>
          <w:tcPr>
            <w:tcW w:w="539" w:type="dxa"/>
          </w:tcPr>
          <w:p w:rsidR="004545FA" w:rsidRPr="0037173D" w:rsidRDefault="004545FA" w:rsidP="0038339A">
            <w:pPr>
              <w:rPr>
                <w:ins w:id="6461" w:author="Burrows S" w:date="2015-04-23T13:36:00Z"/>
              </w:rPr>
            </w:pPr>
            <w:ins w:id="6462" w:author="Burrows S" w:date="2015-04-23T13:36:00Z">
              <w:r>
                <w:t>1</w:t>
              </w:r>
            </w:ins>
          </w:p>
        </w:tc>
      </w:tr>
    </w:tbl>
    <w:p w:rsidR="004545FA" w:rsidRDefault="004545FA" w:rsidP="004545FA">
      <w:pPr>
        <w:ind w:left="1880"/>
        <w:rPr>
          <w:ins w:id="6463" w:author="Burrows S" w:date="2015-04-23T13:36:00Z"/>
        </w:rPr>
      </w:pPr>
    </w:p>
    <w:p w:rsidR="004545FA" w:rsidRPr="00EC1693" w:rsidRDefault="004545FA" w:rsidP="004545FA">
      <w:pPr>
        <w:rPr>
          <w:ins w:id="6464" w:author="Burrows S" w:date="2015-04-23T13:36:00Z"/>
        </w:rPr>
      </w:pPr>
      <w:ins w:id="6465" w:author="Burrows S" w:date="2015-04-23T13:36:00Z">
        <w:r>
          <w:tab/>
        </w:r>
        <w:r w:rsidRPr="00EC1693">
          <w:t xml:space="preserve"> </w:t>
        </w:r>
      </w:ins>
    </w:p>
    <w:p w:rsidR="004545FA" w:rsidRDefault="004545FA" w:rsidP="004545FA">
      <w:pPr>
        <w:rPr>
          <w:ins w:id="6466" w:author="Burrows S" w:date="2015-04-23T13:36:00Z"/>
        </w:rPr>
      </w:pPr>
    </w:p>
    <w:p w:rsidR="004545FA" w:rsidRDefault="004545FA" w:rsidP="004545FA">
      <w:pPr>
        <w:rPr>
          <w:ins w:id="6467" w:author="Burrows S" w:date="2015-04-23T13:36:00Z"/>
        </w:rPr>
      </w:pPr>
      <w:ins w:id="6468" w:author="Burrows S" w:date="2015-04-23T13:36:00Z">
        <w:r>
          <w:br w:type="page"/>
        </w:r>
      </w:ins>
    </w:p>
    <w:p w:rsidR="004545FA" w:rsidRDefault="004545FA" w:rsidP="004545FA">
      <w:pPr>
        <w:rPr>
          <w:ins w:id="6469" w:author="Burrows S" w:date="2015-04-23T13:36:00Z"/>
        </w:rPr>
      </w:pPr>
    </w:p>
    <w:p w:rsidR="004545FA" w:rsidRDefault="004545FA" w:rsidP="004545FA">
      <w:pPr>
        <w:rPr>
          <w:ins w:id="6470" w:author="Burrows S" w:date="2015-04-23T13:36:00Z"/>
        </w:rPr>
      </w:pPr>
    </w:p>
    <w:p w:rsidR="004545FA" w:rsidRDefault="004545FA" w:rsidP="004545FA">
      <w:pPr>
        <w:rPr>
          <w:ins w:id="6471" w:author="Burrows S" w:date="2015-04-23T13:36:00Z"/>
        </w:rPr>
      </w:pPr>
      <w:ins w:id="6472" w:author="Burrows S" w:date="2015-04-23T13:36:00Z">
        <w:r>
          <w:t>3.10.4 Direct Sequence Spreading</w:t>
        </w:r>
      </w:ins>
    </w:p>
    <w:p w:rsidR="004545FA" w:rsidRPr="0037173D" w:rsidRDefault="004545FA" w:rsidP="004545FA">
      <w:pPr>
        <w:rPr>
          <w:ins w:id="6473" w:author="Burrows S" w:date="2015-04-23T13:36:00Z"/>
        </w:rPr>
      </w:pPr>
      <w:ins w:id="6474" w:author="Burrows S" w:date="2015-04-23T13:36:00Z">
        <w:r>
          <w:tab/>
          <w:t xml:space="preserve">The BPSK symbols are spread </w:t>
        </w:r>
        <w:r w:rsidRPr="0037173D">
          <w:t xml:space="preserve">using a </w:t>
        </w:r>
        <w:r>
          <w:t>8</w:t>
        </w:r>
        <w:r w:rsidRPr="0037173D">
          <w:t xml:space="preserve"> bit sequence to a chiprate of 21 k</w:t>
        </w:r>
        <w:r>
          <w:t>c</w:t>
        </w:r>
        <w:r w:rsidRPr="0037173D">
          <w:t>ps</w:t>
        </w:r>
        <w:r>
          <w:t xml:space="preserve"> to fit </w:t>
        </w:r>
        <w:r>
          <w:tab/>
          <w:t>in a 50 kHz channel. S</w:t>
        </w:r>
        <w:r w:rsidRPr="0037173D">
          <w:t xml:space="preserve">preading sequence </w:t>
        </w:r>
        <w:r>
          <w:t>SS0 from Table 9 is used.</w:t>
        </w:r>
        <w:r w:rsidRPr="0037173D">
          <w:t xml:space="preserve"> </w:t>
        </w:r>
      </w:ins>
    </w:p>
    <w:p w:rsidR="004545FA" w:rsidRPr="0037173D" w:rsidRDefault="004545FA" w:rsidP="004545FA">
      <w:pPr>
        <w:ind w:left="1880"/>
        <w:jc w:val="center"/>
        <w:rPr>
          <w:ins w:id="6475" w:author="Burrows S" w:date="2015-04-23T13:36:00Z"/>
        </w:rPr>
      </w:pPr>
    </w:p>
    <w:p w:rsidR="004545FA" w:rsidRPr="0037173D" w:rsidRDefault="004545FA" w:rsidP="004545FA">
      <w:pPr>
        <w:ind w:left="1880"/>
        <w:rPr>
          <w:ins w:id="6476" w:author="Burrows S" w:date="2015-04-23T13:36:00Z"/>
          <w:b/>
        </w:rPr>
      </w:pPr>
      <w:commentRangeStart w:id="6477"/>
      <w:ins w:id="6478" w:author="Burrows S" w:date="2015-04-23T13:36:00Z">
        <w:r w:rsidRPr="0037173D">
          <w:rPr>
            <w:b/>
          </w:rPr>
          <w:t xml:space="preserve">Table </w:t>
        </w:r>
        <w:r>
          <w:rPr>
            <w:b/>
          </w:rPr>
          <w:t>9</w:t>
        </w:r>
        <w:r w:rsidRPr="0037173D">
          <w:rPr>
            <w:b/>
          </w:rPr>
          <w:t>. Spreading sequence</w:t>
        </w:r>
        <w:r>
          <w:rPr>
            <w:b/>
          </w:rPr>
          <w:t>s TBC</w:t>
        </w:r>
        <w:commentRangeEnd w:id="6477"/>
        <w:r>
          <w:rPr>
            <w:rStyle w:val="CommentReference"/>
          </w:rPr>
          <w:commentReference w:id="6477"/>
        </w:r>
      </w:ins>
    </w:p>
    <w:tbl>
      <w:tblPr>
        <w:tblStyle w:val="TableGrid"/>
        <w:tblW w:w="0" w:type="auto"/>
        <w:tblInd w:w="1880" w:type="dxa"/>
        <w:tblLook w:val="04A0" w:firstRow="1" w:lastRow="0" w:firstColumn="1" w:lastColumn="0" w:noHBand="0" w:noVBand="1"/>
      </w:tblPr>
      <w:tblGrid>
        <w:gridCol w:w="1190"/>
        <w:gridCol w:w="776"/>
        <w:gridCol w:w="777"/>
        <w:gridCol w:w="776"/>
        <w:gridCol w:w="777"/>
        <w:gridCol w:w="776"/>
        <w:gridCol w:w="777"/>
        <w:gridCol w:w="776"/>
        <w:gridCol w:w="777"/>
      </w:tblGrid>
      <w:tr w:rsidR="004545FA" w:rsidRPr="0037173D" w:rsidTr="0038339A">
        <w:trPr>
          <w:ins w:id="6479" w:author="Burrows S" w:date="2015-04-23T13:36:00Z"/>
        </w:trPr>
        <w:tc>
          <w:tcPr>
            <w:tcW w:w="1190" w:type="dxa"/>
            <w:vMerge w:val="restart"/>
          </w:tcPr>
          <w:p w:rsidR="004545FA" w:rsidRDefault="004545FA" w:rsidP="0038339A">
            <w:pPr>
              <w:jc w:val="center"/>
              <w:rPr>
                <w:ins w:id="6480" w:author="Burrows S" w:date="2015-04-23T13:36:00Z"/>
              </w:rPr>
            </w:pPr>
            <w:ins w:id="6481" w:author="Burrows S" w:date="2015-04-23T13:36:00Z">
              <w:r>
                <w:t>Sequence name</w:t>
              </w:r>
            </w:ins>
          </w:p>
        </w:tc>
        <w:tc>
          <w:tcPr>
            <w:tcW w:w="6212" w:type="dxa"/>
            <w:gridSpan w:val="8"/>
          </w:tcPr>
          <w:p w:rsidR="004545FA" w:rsidRPr="0037173D" w:rsidRDefault="004545FA" w:rsidP="0038339A">
            <w:pPr>
              <w:jc w:val="center"/>
              <w:rPr>
                <w:ins w:id="6482" w:author="Burrows S" w:date="2015-04-23T13:36:00Z"/>
              </w:rPr>
            </w:pPr>
            <w:ins w:id="6483" w:author="Burrows S" w:date="2015-04-23T13:36:00Z">
              <w:r>
                <w:t>Chip number</w:t>
              </w:r>
            </w:ins>
          </w:p>
        </w:tc>
      </w:tr>
      <w:tr w:rsidR="004545FA" w:rsidRPr="0037173D" w:rsidTr="0038339A">
        <w:trPr>
          <w:trHeight w:val="281"/>
          <w:ins w:id="6484" w:author="Burrows S" w:date="2015-04-23T13:36:00Z"/>
        </w:trPr>
        <w:tc>
          <w:tcPr>
            <w:tcW w:w="1190" w:type="dxa"/>
            <w:vMerge/>
          </w:tcPr>
          <w:p w:rsidR="004545FA" w:rsidRPr="0037173D" w:rsidRDefault="004545FA" w:rsidP="0038339A">
            <w:pPr>
              <w:rPr>
                <w:ins w:id="6485" w:author="Burrows S" w:date="2015-04-23T13:36:00Z"/>
              </w:rPr>
            </w:pPr>
          </w:p>
        </w:tc>
        <w:tc>
          <w:tcPr>
            <w:tcW w:w="776" w:type="dxa"/>
          </w:tcPr>
          <w:p w:rsidR="004545FA" w:rsidRPr="0037173D" w:rsidRDefault="004545FA" w:rsidP="0038339A">
            <w:pPr>
              <w:rPr>
                <w:ins w:id="6486" w:author="Burrows S" w:date="2015-04-23T13:36:00Z"/>
              </w:rPr>
            </w:pPr>
            <w:ins w:id="6487" w:author="Burrows S" w:date="2015-04-23T13:36:00Z">
              <w:r w:rsidRPr="0037173D">
                <w:t>0</w:t>
              </w:r>
            </w:ins>
          </w:p>
        </w:tc>
        <w:tc>
          <w:tcPr>
            <w:tcW w:w="777" w:type="dxa"/>
          </w:tcPr>
          <w:p w:rsidR="004545FA" w:rsidRPr="0037173D" w:rsidRDefault="004545FA" w:rsidP="0038339A">
            <w:pPr>
              <w:rPr>
                <w:ins w:id="6488" w:author="Burrows S" w:date="2015-04-23T13:36:00Z"/>
              </w:rPr>
            </w:pPr>
            <w:ins w:id="6489" w:author="Burrows S" w:date="2015-04-23T13:36:00Z">
              <w:r w:rsidRPr="0037173D">
                <w:t>1</w:t>
              </w:r>
            </w:ins>
          </w:p>
        </w:tc>
        <w:tc>
          <w:tcPr>
            <w:tcW w:w="776" w:type="dxa"/>
          </w:tcPr>
          <w:p w:rsidR="004545FA" w:rsidRPr="0037173D" w:rsidRDefault="004545FA" w:rsidP="0038339A">
            <w:pPr>
              <w:rPr>
                <w:ins w:id="6490" w:author="Burrows S" w:date="2015-04-23T13:36:00Z"/>
              </w:rPr>
            </w:pPr>
            <w:ins w:id="6491" w:author="Burrows S" w:date="2015-04-23T13:36:00Z">
              <w:r w:rsidRPr="0037173D">
                <w:t>2</w:t>
              </w:r>
            </w:ins>
          </w:p>
        </w:tc>
        <w:tc>
          <w:tcPr>
            <w:tcW w:w="777" w:type="dxa"/>
          </w:tcPr>
          <w:p w:rsidR="004545FA" w:rsidRPr="0037173D" w:rsidRDefault="004545FA" w:rsidP="0038339A">
            <w:pPr>
              <w:rPr>
                <w:ins w:id="6492" w:author="Burrows S" w:date="2015-04-23T13:36:00Z"/>
              </w:rPr>
            </w:pPr>
            <w:ins w:id="6493" w:author="Burrows S" w:date="2015-04-23T13:36:00Z">
              <w:r w:rsidRPr="0037173D">
                <w:t>3</w:t>
              </w:r>
            </w:ins>
          </w:p>
        </w:tc>
        <w:tc>
          <w:tcPr>
            <w:tcW w:w="776" w:type="dxa"/>
          </w:tcPr>
          <w:p w:rsidR="004545FA" w:rsidRPr="0037173D" w:rsidRDefault="004545FA" w:rsidP="0038339A">
            <w:pPr>
              <w:rPr>
                <w:ins w:id="6494" w:author="Burrows S" w:date="2015-04-23T13:36:00Z"/>
              </w:rPr>
            </w:pPr>
            <w:ins w:id="6495" w:author="Burrows S" w:date="2015-04-23T13:36:00Z">
              <w:r w:rsidRPr="0037173D">
                <w:t>4</w:t>
              </w:r>
            </w:ins>
          </w:p>
        </w:tc>
        <w:tc>
          <w:tcPr>
            <w:tcW w:w="777" w:type="dxa"/>
          </w:tcPr>
          <w:p w:rsidR="004545FA" w:rsidRPr="0037173D" w:rsidRDefault="004545FA" w:rsidP="0038339A">
            <w:pPr>
              <w:rPr>
                <w:ins w:id="6496" w:author="Burrows S" w:date="2015-04-23T13:36:00Z"/>
              </w:rPr>
            </w:pPr>
            <w:ins w:id="6497" w:author="Burrows S" w:date="2015-04-23T13:36:00Z">
              <w:r w:rsidRPr="0037173D">
                <w:t>5</w:t>
              </w:r>
            </w:ins>
          </w:p>
        </w:tc>
        <w:tc>
          <w:tcPr>
            <w:tcW w:w="776" w:type="dxa"/>
          </w:tcPr>
          <w:p w:rsidR="004545FA" w:rsidRPr="0037173D" w:rsidRDefault="004545FA" w:rsidP="0038339A">
            <w:pPr>
              <w:rPr>
                <w:ins w:id="6498" w:author="Burrows S" w:date="2015-04-23T13:36:00Z"/>
              </w:rPr>
            </w:pPr>
            <w:ins w:id="6499" w:author="Burrows S" w:date="2015-04-23T13:36:00Z">
              <w:r>
                <w:t>6</w:t>
              </w:r>
            </w:ins>
          </w:p>
        </w:tc>
        <w:tc>
          <w:tcPr>
            <w:tcW w:w="777" w:type="dxa"/>
          </w:tcPr>
          <w:p w:rsidR="004545FA" w:rsidRPr="0037173D" w:rsidRDefault="004545FA" w:rsidP="0038339A">
            <w:pPr>
              <w:rPr>
                <w:ins w:id="6500" w:author="Burrows S" w:date="2015-04-23T13:36:00Z"/>
              </w:rPr>
            </w:pPr>
            <w:ins w:id="6501" w:author="Burrows S" w:date="2015-04-23T13:36:00Z">
              <w:r>
                <w:t>7</w:t>
              </w:r>
            </w:ins>
          </w:p>
        </w:tc>
      </w:tr>
      <w:tr w:rsidR="004545FA" w:rsidRPr="0037173D" w:rsidTr="0038339A">
        <w:trPr>
          <w:trHeight w:val="282"/>
          <w:ins w:id="6502" w:author="Burrows S" w:date="2015-04-23T13:36:00Z"/>
        </w:trPr>
        <w:tc>
          <w:tcPr>
            <w:tcW w:w="1190" w:type="dxa"/>
          </w:tcPr>
          <w:p w:rsidR="004545FA" w:rsidRPr="0037173D" w:rsidRDefault="004545FA" w:rsidP="0038339A">
            <w:pPr>
              <w:rPr>
                <w:ins w:id="6503" w:author="Burrows S" w:date="2015-04-23T13:36:00Z"/>
              </w:rPr>
            </w:pPr>
            <w:ins w:id="6504" w:author="Burrows S" w:date="2015-04-23T13:36:00Z">
              <w:r>
                <w:t>SS0</w:t>
              </w:r>
            </w:ins>
          </w:p>
        </w:tc>
        <w:tc>
          <w:tcPr>
            <w:tcW w:w="776" w:type="dxa"/>
          </w:tcPr>
          <w:p w:rsidR="004545FA" w:rsidRPr="0037173D" w:rsidRDefault="004545FA" w:rsidP="0038339A">
            <w:pPr>
              <w:rPr>
                <w:ins w:id="6505" w:author="Burrows S" w:date="2015-04-23T13:36:00Z"/>
              </w:rPr>
            </w:pPr>
            <w:ins w:id="6506" w:author="Burrows S" w:date="2015-04-23T13:36:00Z">
              <w:r>
                <w:t>-1</w:t>
              </w:r>
            </w:ins>
          </w:p>
        </w:tc>
        <w:tc>
          <w:tcPr>
            <w:tcW w:w="777" w:type="dxa"/>
          </w:tcPr>
          <w:p w:rsidR="004545FA" w:rsidRPr="0037173D" w:rsidRDefault="004545FA" w:rsidP="0038339A">
            <w:pPr>
              <w:rPr>
                <w:ins w:id="6507" w:author="Burrows S" w:date="2015-04-23T13:36:00Z"/>
              </w:rPr>
            </w:pPr>
            <w:ins w:id="6508" w:author="Burrows S" w:date="2015-04-23T13:36:00Z">
              <w:r>
                <w:t>-</w:t>
              </w:r>
              <w:r w:rsidRPr="0037173D">
                <w:t>1</w:t>
              </w:r>
            </w:ins>
          </w:p>
        </w:tc>
        <w:tc>
          <w:tcPr>
            <w:tcW w:w="776" w:type="dxa"/>
          </w:tcPr>
          <w:p w:rsidR="004545FA" w:rsidRPr="0037173D" w:rsidRDefault="004545FA" w:rsidP="0038339A">
            <w:pPr>
              <w:rPr>
                <w:ins w:id="6509" w:author="Burrows S" w:date="2015-04-23T13:36:00Z"/>
              </w:rPr>
            </w:pPr>
            <w:ins w:id="6510" w:author="Burrows S" w:date="2015-04-23T13:36:00Z">
              <w:r>
                <w:t>-</w:t>
              </w:r>
              <w:r w:rsidRPr="0037173D">
                <w:t>1</w:t>
              </w:r>
            </w:ins>
          </w:p>
        </w:tc>
        <w:tc>
          <w:tcPr>
            <w:tcW w:w="777" w:type="dxa"/>
          </w:tcPr>
          <w:p w:rsidR="004545FA" w:rsidRPr="0037173D" w:rsidRDefault="004545FA" w:rsidP="0038339A">
            <w:pPr>
              <w:rPr>
                <w:ins w:id="6511" w:author="Burrows S" w:date="2015-04-23T13:36:00Z"/>
              </w:rPr>
            </w:pPr>
            <w:ins w:id="6512" w:author="Burrows S" w:date="2015-04-23T13:36:00Z">
              <w:r>
                <w:t>1</w:t>
              </w:r>
            </w:ins>
          </w:p>
        </w:tc>
        <w:tc>
          <w:tcPr>
            <w:tcW w:w="776" w:type="dxa"/>
          </w:tcPr>
          <w:p w:rsidR="004545FA" w:rsidRPr="0037173D" w:rsidRDefault="004545FA" w:rsidP="0038339A">
            <w:pPr>
              <w:rPr>
                <w:ins w:id="6513" w:author="Burrows S" w:date="2015-04-23T13:36:00Z"/>
              </w:rPr>
            </w:pPr>
            <w:ins w:id="6514" w:author="Burrows S" w:date="2015-04-23T13:36:00Z">
              <w:r w:rsidRPr="0037173D">
                <w:t>1</w:t>
              </w:r>
            </w:ins>
          </w:p>
        </w:tc>
        <w:tc>
          <w:tcPr>
            <w:tcW w:w="777" w:type="dxa"/>
          </w:tcPr>
          <w:p w:rsidR="004545FA" w:rsidRPr="0037173D" w:rsidRDefault="004545FA" w:rsidP="0038339A">
            <w:pPr>
              <w:rPr>
                <w:ins w:id="6515" w:author="Burrows S" w:date="2015-04-23T13:36:00Z"/>
              </w:rPr>
            </w:pPr>
            <w:ins w:id="6516" w:author="Burrows S" w:date="2015-04-23T13:36:00Z">
              <w:r>
                <w:t>-1</w:t>
              </w:r>
            </w:ins>
          </w:p>
        </w:tc>
        <w:tc>
          <w:tcPr>
            <w:tcW w:w="776" w:type="dxa"/>
          </w:tcPr>
          <w:p w:rsidR="004545FA" w:rsidRPr="0037173D" w:rsidRDefault="004545FA" w:rsidP="0038339A">
            <w:pPr>
              <w:rPr>
                <w:ins w:id="6517" w:author="Burrows S" w:date="2015-04-23T13:36:00Z"/>
              </w:rPr>
            </w:pPr>
            <w:ins w:id="6518" w:author="Burrows S" w:date="2015-04-23T13:36:00Z">
              <w:r>
                <w:t>1</w:t>
              </w:r>
            </w:ins>
          </w:p>
        </w:tc>
        <w:tc>
          <w:tcPr>
            <w:tcW w:w="777" w:type="dxa"/>
          </w:tcPr>
          <w:p w:rsidR="004545FA" w:rsidRPr="0037173D" w:rsidRDefault="004545FA" w:rsidP="0038339A">
            <w:pPr>
              <w:rPr>
                <w:ins w:id="6519" w:author="Burrows S" w:date="2015-04-23T13:36:00Z"/>
              </w:rPr>
            </w:pPr>
            <w:ins w:id="6520" w:author="Burrows S" w:date="2015-04-23T13:36:00Z">
              <w:r>
                <w:t>1</w:t>
              </w:r>
            </w:ins>
          </w:p>
        </w:tc>
      </w:tr>
      <w:tr w:rsidR="004545FA" w:rsidRPr="0037173D" w:rsidTr="0038339A">
        <w:trPr>
          <w:trHeight w:val="282"/>
          <w:ins w:id="6521" w:author="Burrows S" w:date="2015-04-23T13:36:00Z"/>
        </w:trPr>
        <w:tc>
          <w:tcPr>
            <w:tcW w:w="1190" w:type="dxa"/>
          </w:tcPr>
          <w:p w:rsidR="004545FA" w:rsidRPr="0037173D" w:rsidRDefault="004545FA" w:rsidP="0038339A">
            <w:pPr>
              <w:rPr>
                <w:ins w:id="6522" w:author="Burrows S" w:date="2015-04-23T13:36:00Z"/>
              </w:rPr>
            </w:pPr>
            <w:ins w:id="6523" w:author="Burrows S" w:date="2015-04-23T13:36:00Z">
              <w:r>
                <w:t>SS1</w:t>
              </w:r>
            </w:ins>
          </w:p>
        </w:tc>
        <w:tc>
          <w:tcPr>
            <w:tcW w:w="776" w:type="dxa"/>
          </w:tcPr>
          <w:p w:rsidR="004545FA" w:rsidRPr="0037173D" w:rsidRDefault="004545FA" w:rsidP="0038339A">
            <w:pPr>
              <w:rPr>
                <w:ins w:id="6524" w:author="Burrows S" w:date="2015-04-23T13:36:00Z"/>
              </w:rPr>
            </w:pPr>
            <w:ins w:id="6525" w:author="Burrows S" w:date="2015-04-23T13:36:00Z">
              <w:r>
                <w:t>-1</w:t>
              </w:r>
            </w:ins>
          </w:p>
        </w:tc>
        <w:tc>
          <w:tcPr>
            <w:tcW w:w="777" w:type="dxa"/>
          </w:tcPr>
          <w:p w:rsidR="004545FA" w:rsidRPr="0037173D" w:rsidRDefault="004545FA" w:rsidP="0038339A">
            <w:pPr>
              <w:rPr>
                <w:ins w:id="6526" w:author="Burrows S" w:date="2015-04-23T13:36:00Z"/>
              </w:rPr>
            </w:pPr>
            <w:ins w:id="6527" w:author="Burrows S" w:date="2015-04-23T13:36:00Z">
              <w:r>
                <w:t>-1</w:t>
              </w:r>
            </w:ins>
          </w:p>
        </w:tc>
        <w:tc>
          <w:tcPr>
            <w:tcW w:w="776" w:type="dxa"/>
          </w:tcPr>
          <w:p w:rsidR="004545FA" w:rsidRPr="0037173D" w:rsidRDefault="004545FA" w:rsidP="0038339A">
            <w:pPr>
              <w:rPr>
                <w:ins w:id="6528" w:author="Burrows S" w:date="2015-04-23T13:36:00Z"/>
              </w:rPr>
            </w:pPr>
            <w:ins w:id="6529" w:author="Burrows S" w:date="2015-04-23T13:36:00Z">
              <w:r>
                <w:t>1</w:t>
              </w:r>
            </w:ins>
          </w:p>
        </w:tc>
        <w:tc>
          <w:tcPr>
            <w:tcW w:w="777" w:type="dxa"/>
          </w:tcPr>
          <w:p w:rsidR="004545FA" w:rsidRPr="0037173D" w:rsidRDefault="004545FA" w:rsidP="0038339A">
            <w:pPr>
              <w:rPr>
                <w:ins w:id="6530" w:author="Burrows S" w:date="2015-04-23T13:36:00Z"/>
              </w:rPr>
            </w:pPr>
            <w:ins w:id="6531" w:author="Burrows S" w:date="2015-04-23T13:36:00Z">
              <w:r>
                <w:t>-1</w:t>
              </w:r>
            </w:ins>
          </w:p>
        </w:tc>
        <w:tc>
          <w:tcPr>
            <w:tcW w:w="776" w:type="dxa"/>
          </w:tcPr>
          <w:p w:rsidR="004545FA" w:rsidRPr="0037173D" w:rsidRDefault="004545FA" w:rsidP="0038339A">
            <w:pPr>
              <w:rPr>
                <w:ins w:id="6532" w:author="Burrows S" w:date="2015-04-23T13:36:00Z"/>
              </w:rPr>
            </w:pPr>
            <w:ins w:id="6533" w:author="Burrows S" w:date="2015-04-23T13:36:00Z">
              <w:r>
                <w:t>1</w:t>
              </w:r>
            </w:ins>
          </w:p>
        </w:tc>
        <w:tc>
          <w:tcPr>
            <w:tcW w:w="777" w:type="dxa"/>
          </w:tcPr>
          <w:p w:rsidR="004545FA" w:rsidRPr="0037173D" w:rsidRDefault="004545FA" w:rsidP="0038339A">
            <w:pPr>
              <w:rPr>
                <w:ins w:id="6534" w:author="Burrows S" w:date="2015-04-23T13:36:00Z"/>
              </w:rPr>
            </w:pPr>
            <w:ins w:id="6535" w:author="Burrows S" w:date="2015-04-23T13:36:00Z">
              <w:r>
                <w:t>1</w:t>
              </w:r>
            </w:ins>
          </w:p>
        </w:tc>
        <w:tc>
          <w:tcPr>
            <w:tcW w:w="776" w:type="dxa"/>
          </w:tcPr>
          <w:p w:rsidR="004545FA" w:rsidRPr="0037173D" w:rsidRDefault="004545FA" w:rsidP="0038339A">
            <w:pPr>
              <w:rPr>
                <w:ins w:id="6536" w:author="Burrows S" w:date="2015-04-23T13:36:00Z"/>
              </w:rPr>
            </w:pPr>
            <w:ins w:id="6537" w:author="Burrows S" w:date="2015-04-23T13:36:00Z">
              <w:r>
                <w:t>1</w:t>
              </w:r>
            </w:ins>
          </w:p>
        </w:tc>
        <w:tc>
          <w:tcPr>
            <w:tcW w:w="777" w:type="dxa"/>
          </w:tcPr>
          <w:p w:rsidR="004545FA" w:rsidRPr="0037173D" w:rsidRDefault="004545FA" w:rsidP="0038339A">
            <w:pPr>
              <w:rPr>
                <w:ins w:id="6538" w:author="Burrows S" w:date="2015-04-23T13:36:00Z"/>
              </w:rPr>
            </w:pPr>
            <w:ins w:id="6539" w:author="Burrows S" w:date="2015-04-23T13:36:00Z">
              <w:r>
                <w:t>-1</w:t>
              </w:r>
            </w:ins>
          </w:p>
        </w:tc>
      </w:tr>
      <w:tr w:rsidR="004545FA" w:rsidRPr="0037173D" w:rsidTr="0038339A">
        <w:trPr>
          <w:trHeight w:val="282"/>
          <w:ins w:id="6540" w:author="Burrows S" w:date="2015-04-23T13:36:00Z"/>
        </w:trPr>
        <w:tc>
          <w:tcPr>
            <w:tcW w:w="1190" w:type="dxa"/>
          </w:tcPr>
          <w:p w:rsidR="004545FA" w:rsidRPr="0037173D" w:rsidRDefault="004545FA" w:rsidP="0038339A">
            <w:pPr>
              <w:rPr>
                <w:ins w:id="6541" w:author="Burrows S" w:date="2015-04-23T13:36:00Z"/>
              </w:rPr>
            </w:pPr>
            <w:ins w:id="6542" w:author="Burrows S" w:date="2015-04-23T13:36:00Z">
              <w:r>
                <w:t>SS2</w:t>
              </w:r>
            </w:ins>
          </w:p>
        </w:tc>
        <w:tc>
          <w:tcPr>
            <w:tcW w:w="776" w:type="dxa"/>
          </w:tcPr>
          <w:p w:rsidR="004545FA" w:rsidRPr="0037173D" w:rsidRDefault="004545FA" w:rsidP="0038339A">
            <w:pPr>
              <w:rPr>
                <w:ins w:id="6543" w:author="Burrows S" w:date="2015-04-23T13:36:00Z"/>
              </w:rPr>
            </w:pPr>
            <w:ins w:id="6544" w:author="Burrows S" w:date="2015-04-23T13:36:00Z">
              <w:r>
                <w:t>-1</w:t>
              </w:r>
            </w:ins>
          </w:p>
        </w:tc>
        <w:tc>
          <w:tcPr>
            <w:tcW w:w="777" w:type="dxa"/>
          </w:tcPr>
          <w:p w:rsidR="004545FA" w:rsidRPr="0037173D" w:rsidRDefault="004545FA" w:rsidP="0038339A">
            <w:pPr>
              <w:rPr>
                <w:ins w:id="6545" w:author="Burrows S" w:date="2015-04-23T13:36:00Z"/>
              </w:rPr>
            </w:pPr>
            <w:ins w:id="6546" w:author="Burrows S" w:date="2015-04-23T13:36:00Z">
              <w:r>
                <w:t>1</w:t>
              </w:r>
            </w:ins>
          </w:p>
        </w:tc>
        <w:tc>
          <w:tcPr>
            <w:tcW w:w="776" w:type="dxa"/>
          </w:tcPr>
          <w:p w:rsidR="004545FA" w:rsidRPr="0037173D" w:rsidRDefault="004545FA" w:rsidP="0038339A">
            <w:pPr>
              <w:rPr>
                <w:ins w:id="6547" w:author="Burrows S" w:date="2015-04-23T13:36:00Z"/>
              </w:rPr>
            </w:pPr>
            <w:ins w:id="6548" w:author="Burrows S" w:date="2015-04-23T13:36:00Z">
              <w:r>
                <w:t>-1</w:t>
              </w:r>
            </w:ins>
          </w:p>
        </w:tc>
        <w:tc>
          <w:tcPr>
            <w:tcW w:w="777" w:type="dxa"/>
          </w:tcPr>
          <w:p w:rsidR="004545FA" w:rsidRPr="0037173D" w:rsidRDefault="004545FA" w:rsidP="0038339A">
            <w:pPr>
              <w:rPr>
                <w:ins w:id="6549" w:author="Burrows S" w:date="2015-04-23T13:36:00Z"/>
              </w:rPr>
            </w:pPr>
            <w:ins w:id="6550" w:author="Burrows S" w:date="2015-04-23T13:36:00Z">
              <w:r>
                <w:t>1</w:t>
              </w:r>
            </w:ins>
          </w:p>
        </w:tc>
        <w:tc>
          <w:tcPr>
            <w:tcW w:w="776" w:type="dxa"/>
          </w:tcPr>
          <w:p w:rsidR="004545FA" w:rsidRPr="0037173D" w:rsidRDefault="004545FA" w:rsidP="0038339A">
            <w:pPr>
              <w:rPr>
                <w:ins w:id="6551" w:author="Burrows S" w:date="2015-04-23T13:36:00Z"/>
              </w:rPr>
            </w:pPr>
            <w:ins w:id="6552" w:author="Burrows S" w:date="2015-04-23T13:36:00Z">
              <w:r>
                <w:t>1</w:t>
              </w:r>
            </w:ins>
          </w:p>
        </w:tc>
        <w:tc>
          <w:tcPr>
            <w:tcW w:w="777" w:type="dxa"/>
          </w:tcPr>
          <w:p w:rsidR="004545FA" w:rsidRPr="0037173D" w:rsidRDefault="004545FA" w:rsidP="0038339A">
            <w:pPr>
              <w:rPr>
                <w:ins w:id="6553" w:author="Burrows S" w:date="2015-04-23T13:36:00Z"/>
              </w:rPr>
            </w:pPr>
            <w:ins w:id="6554" w:author="Burrows S" w:date="2015-04-23T13:36:00Z">
              <w:r>
                <w:t>1</w:t>
              </w:r>
            </w:ins>
          </w:p>
        </w:tc>
        <w:tc>
          <w:tcPr>
            <w:tcW w:w="776" w:type="dxa"/>
          </w:tcPr>
          <w:p w:rsidR="004545FA" w:rsidRPr="0037173D" w:rsidRDefault="004545FA" w:rsidP="0038339A">
            <w:pPr>
              <w:rPr>
                <w:ins w:id="6555" w:author="Burrows S" w:date="2015-04-23T13:36:00Z"/>
              </w:rPr>
            </w:pPr>
            <w:ins w:id="6556" w:author="Burrows S" w:date="2015-04-23T13:36:00Z">
              <w:r>
                <w:t>-1</w:t>
              </w:r>
            </w:ins>
          </w:p>
        </w:tc>
        <w:tc>
          <w:tcPr>
            <w:tcW w:w="777" w:type="dxa"/>
          </w:tcPr>
          <w:p w:rsidR="004545FA" w:rsidRPr="0037173D" w:rsidRDefault="004545FA" w:rsidP="0038339A">
            <w:pPr>
              <w:rPr>
                <w:ins w:id="6557" w:author="Burrows S" w:date="2015-04-23T13:36:00Z"/>
              </w:rPr>
            </w:pPr>
            <w:ins w:id="6558" w:author="Burrows S" w:date="2015-04-23T13:36:00Z">
              <w:r>
                <w:t>-1</w:t>
              </w:r>
            </w:ins>
          </w:p>
        </w:tc>
      </w:tr>
      <w:tr w:rsidR="004545FA" w:rsidRPr="0037173D" w:rsidTr="0038339A">
        <w:trPr>
          <w:trHeight w:val="282"/>
          <w:ins w:id="6559" w:author="Burrows S" w:date="2015-04-23T13:36:00Z"/>
        </w:trPr>
        <w:tc>
          <w:tcPr>
            <w:tcW w:w="1190" w:type="dxa"/>
          </w:tcPr>
          <w:p w:rsidR="004545FA" w:rsidRPr="0037173D" w:rsidRDefault="004545FA" w:rsidP="0038339A">
            <w:pPr>
              <w:rPr>
                <w:ins w:id="6560" w:author="Burrows S" w:date="2015-04-23T13:36:00Z"/>
              </w:rPr>
            </w:pPr>
            <w:ins w:id="6561" w:author="Burrows S" w:date="2015-04-23T13:36:00Z">
              <w:r>
                <w:t>SS3</w:t>
              </w:r>
            </w:ins>
          </w:p>
        </w:tc>
        <w:tc>
          <w:tcPr>
            <w:tcW w:w="776" w:type="dxa"/>
          </w:tcPr>
          <w:p w:rsidR="004545FA" w:rsidRPr="0037173D" w:rsidRDefault="004545FA" w:rsidP="0038339A">
            <w:pPr>
              <w:rPr>
                <w:ins w:id="6562" w:author="Burrows S" w:date="2015-04-23T13:36:00Z"/>
              </w:rPr>
            </w:pPr>
            <w:ins w:id="6563" w:author="Burrows S" w:date="2015-04-23T13:36:00Z">
              <w:r>
                <w:t>-1</w:t>
              </w:r>
            </w:ins>
          </w:p>
        </w:tc>
        <w:tc>
          <w:tcPr>
            <w:tcW w:w="777" w:type="dxa"/>
          </w:tcPr>
          <w:p w:rsidR="004545FA" w:rsidRPr="0037173D" w:rsidRDefault="004545FA" w:rsidP="0038339A">
            <w:pPr>
              <w:rPr>
                <w:ins w:id="6564" w:author="Burrows S" w:date="2015-04-23T13:36:00Z"/>
              </w:rPr>
            </w:pPr>
            <w:ins w:id="6565" w:author="Burrows S" w:date="2015-04-23T13:36:00Z">
              <w:r>
                <w:t>1</w:t>
              </w:r>
            </w:ins>
          </w:p>
        </w:tc>
        <w:tc>
          <w:tcPr>
            <w:tcW w:w="776" w:type="dxa"/>
          </w:tcPr>
          <w:p w:rsidR="004545FA" w:rsidRPr="0037173D" w:rsidRDefault="004545FA" w:rsidP="0038339A">
            <w:pPr>
              <w:rPr>
                <w:ins w:id="6566" w:author="Burrows S" w:date="2015-04-23T13:36:00Z"/>
              </w:rPr>
            </w:pPr>
            <w:ins w:id="6567" w:author="Burrows S" w:date="2015-04-23T13:36:00Z">
              <w:r>
                <w:t>-1</w:t>
              </w:r>
            </w:ins>
          </w:p>
        </w:tc>
        <w:tc>
          <w:tcPr>
            <w:tcW w:w="777" w:type="dxa"/>
          </w:tcPr>
          <w:p w:rsidR="004545FA" w:rsidRPr="0037173D" w:rsidRDefault="004545FA" w:rsidP="0038339A">
            <w:pPr>
              <w:rPr>
                <w:ins w:id="6568" w:author="Burrows S" w:date="2015-04-23T13:36:00Z"/>
              </w:rPr>
            </w:pPr>
            <w:ins w:id="6569" w:author="Burrows S" w:date="2015-04-23T13:36:00Z">
              <w:r>
                <w:t>-1</w:t>
              </w:r>
            </w:ins>
          </w:p>
        </w:tc>
        <w:tc>
          <w:tcPr>
            <w:tcW w:w="776" w:type="dxa"/>
          </w:tcPr>
          <w:p w:rsidR="004545FA" w:rsidRPr="0037173D" w:rsidRDefault="004545FA" w:rsidP="0038339A">
            <w:pPr>
              <w:rPr>
                <w:ins w:id="6570" w:author="Burrows S" w:date="2015-04-23T13:36:00Z"/>
              </w:rPr>
            </w:pPr>
            <w:ins w:id="6571" w:author="Burrows S" w:date="2015-04-23T13:36:00Z">
              <w:r>
                <w:t>-1</w:t>
              </w:r>
            </w:ins>
          </w:p>
        </w:tc>
        <w:tc>
          <w:tcPr>
            <w:tcW w:w="777" w:type="dxa"/>
          </w:tcPr>
          <w:p w:rsidR="004545FA" w:rsidRPr="0037173D" w:rsidRDefault="004545FA" w:rsidP="0038339A">
            <w:pPr>
              <w:rPr>
                <w:ins w:id="6572" w:author="Burrows S" w:date="2015-04-23T13:36:00Z"/>
              </w:rPr>
            </w:pPr>
            <w:ins w:id="6573" w:author="Burrows S" w:date="2015-04-23T13:36:00Z">
              <w:r>
                <w:t>-1</w:t>
              </w:r>
            </w:ins>
          </w:p>
        </w:tc>
        <w:tc>
          <w:tcPr>
            <w:tcW w:w="776" w:type="dxa"/>
          </w:tcPr>
          <w:p w:rsidR="004545FA" w:rsidRPr="0037173D" w:rsidRDefault="004545FA" w:rsidP="0038339A">
            <w:pPr>
              <w:rPr>
                <w:ins w:id="6574" w:author="Burrows S" w:date="2015-04-23T13:36:00Z"/>
              </w:rPr>
            </w:pPr>
            <w:ins w:id="6575" w:author="Burrows S" w:date="2015-04-23T13:36:00Z">
              <w:r>
                <w:t>1</w:t>
              </w:r>
            </w:ins>
          </w:p>
        </w:tc>
        <w:tc>
          <w:tcPr>
            <w:tcW w:w="777" w:type="dxa"/>
          </w:tcPr>
          <w:p w:rsidR="004545FA" w:rsidRPr="0037173D" w:rsidRDefault="004545FA" w:rsidP="0038339A">
            <w:pPr>
              <w:rPr>
                <w:ins w:id="6576" w:author="Burrows S" w:date="2015-04-23T13:36:00Z"/>
              </w:rPr>
            </w:pPr>
            <w:ins w:id="6577" w:author="Burrows S" w:date="2015-04-23T13:36:00Z">
              <w:r>
                <w:t>-1</w:t>
              </w:r>
            </w:ins>
          </w:p>
        </w:tc>
      </w:tr>
    </w:tbl>
    <w:p w:rsidR="004545FA" w:rsidRPr="0037173D" w:rsidRDefault="004545FA" w:rsidP="004545FA">
      <w:pPr>
        <w:ind w:left="1880"/>
        <w:rPr>
          <w:ins w:id="6578" w:author="Burrows S" w:date="2015-04-23T13:36:00Z"/>
        </w:rPr>
      </w:pPr>
    </w:p>
    <w:p w:rsidR="004545FA" w:rsidRPr="0037173D" w:rsidRDefault="004545FA" w:rsidP="004545FA">
      <w:pPr>
        <w:ind w:left="1880"/>
        <w:rPr>
          <w:ins w:id="6579" w:author="Burrows S" w:date="2015-04-23T13:36:00Z"/>
        </w:rPr>
      </w:pPr>
    </w:p>
    <w:p w:rsidR="004545FA" w:rsidRDefault="004545FA" w:rsidP="004545FA">
      <w:pPr>
        <w:rPr>
          <w:ins w:id="6580" w:author="Burrows S" w:date="2015-04-23T13:36:00Z"/>
        </w:rPr>
      </w:pPr>
      <w:ins w:id="6581" w:author="Burrows S" w:date="2015-04-23T13:36:00Z">
        <w:r w:rsidRPr="0037173D">
          <w:t>3.</w:t>
        </w:r>
        <w:r>
          <w:t>10</w:t>
        </w:r>
        <w:r w:rsidRPr="0037173D">
          <w:t>.</w:t>
        </w:r>
        <w:r>
          <w:t>5</w:t>
        </w:r>
        <w:r w:rsidRPr="0037173D">
          <w:tab/>
        </w:r>
        <w:r>
          <w:t>Subframe</w:t>
        </w:r>
        <w:r w:rsidRPr="0037173D">
          <w:t xml:space="preserve"> header</w:t>
        </w:r>
        <w:r>
          <w:t xml:space="preserve"> (7 bits)</w:t>
        </w:r>
      </w:ins>
    </w:p>
    <w:p w:rsidR="004545FA" w:rsidRDefault="004545FA" w:rsidP="004545FA">
      <w:pPr>
        <w:rPr>
          <w:ins w:id="6582" w:author="Burrows S" w:date="2015-04-23T13:36:00Z"/>
        </w:rPr>
      </w:pPr>
      <w:ins w:id="6583" w:author="Burrows S" w:date="2015-04-23T13:36:00Z">
        <w:r>
          <w:t>This could be known a priori (via bulletin board on the downlink).</w:t>
        </w:r>
      </w:ins>
    </w:p>
    <w:p w:rsidR="004545FA" w:rsidRPr="0037173D" w:rsidRDefault="004545FA" w:rsidP="004545FA">
      <w:pPr>
        <w:rPr>
          <w:ins w:id="6584" w:author="Burrows S" w:date="2015-04-23T13:36:00Z"/>
        </w:rPr>
      </w:pPr>
      <w:ins w:id="6585" w:author="Burrows S" w:date="2015-04-23T13:36:00Z">
        <w:r>
          <w:t>To look at the right mapping to get a good correlation property for most used sequence.</w:t>
        </w:r>
      </w:ins>
    </w:p>
    <w:p w:rsidR="004545FA" w:rsidRPr="0037173D" w:rsidRDefault="004545FA" w:rsidP="004545FA">
      <w:pPr>
        <w:rPr>
          <w:ins w:id="6586" w:author="Burrows S" w:date="2015-04-23T13:36:00Z"/>
        </w:rPr>
      </w:pPr>
      <w:ins w:id="6587" w:author="Burrows S" w:date="2015-04-23T13:36:00Z">
        <w:r w:rsidRPr="0037173D">
          <w:tab/>
        </w:r>
        <w:r>
          <w:t xml:space="preserve">The header is BPSK modulated and spread the same way as the synchronisation </w:t>
        </w:r>
        <w:r>
          <w:tab/>
          <w:t xml:space="preserve">word described above.  </w:t>
        </w:r>
        <w:r w:rsidRPr="0037173D">
          <w:t>Th</w:t>
        </w:r>
        <w:r>
          <w:t>is</w:t>
        </w:r>
        <w:r w:rsidRPr="0037173D">
          <w:t xml:space="preserve"> header defines the following characteristics for the </w:t>
        </w:r>
        <w:r>
          <w:tab/>
        </w:r>
        <w:r w:rsidRPr="0037173D">
          <w:t xml:space="preserve">remainder of </w:t>
        </w:r>
        <w:r>
          <w:t>the sub</w:t>
        </w:r>
        <w:r w:rsidRPr="0037173D">
          <w:t>frame:</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588" w:author="Burrows S" w:date="2015-04-23T13:36:00Z"/>
          <w:lang w:val="en-GB"/>
        </w:rPr>
        <w:pPrChange w:id="6589"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590" w:author="Burrows S" w:date="2015-04-23T13:36:00Z">
        <w:r>
          <w:rPr>
            <w:lang w:val="en-GB"/>
          </w:rPr>
          <w:t>Subf</w:t>
        </w:r>
        <w:r w:rsidRPr="0037173D">
          <w:rPr>
            <w:lang w:val="en-GB"/>
          </w:rPr>
          <w:t xml:space="preserve">rame duration </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591" w:author="Burrows S" w:date="2015-04-23T13:36:00Z"/>
          <w:lang w:val="en-GB"/>
        </w:rPr>
        <w:pPrChange w:id="6592"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593" w:author="Burrows S" w:date="2015-04-23T13:36:00Z">
        <w:r w:rsidRPr="0037173D">
          <w:rPr>
            <w:lang w:val="en-GB"/>
          </w:rPr>
          <w:t>Number of data chunks</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594" w:author="Burrows S" w:date="2015-04-23T13:36:00Z"/>
          <w:lang w:val="en-GB"/>
        </w:rPr>
        <w:pPrChange w:id="6595"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596" w:author="Burrows S" w:date="2015-04-23T13:36:00Z">
        <w:r w:rsidRPr="0037173D">
          <w:rPr>
            <w:lang w:val="en-GB"/>
          </w:rPr>
          <w:t>Symbol rate</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597" w:author="Burrows S" w:date="2015-04-23T13:36:00Z"/>
          <w:lang w:val="en-GB"/>
        </w:rPr>
        <w:pPrChange w:id="6598"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599" w:author="Burrows S" w:date="2015-04-23T13:36:00Z">
        <w:r w:rsidRPr="0037173D">
          <w:rPr>
            <w:lang w:val="en-GB"/>
          </w:rPr>
          <w:t xml:space="preserve">Modulation type </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00" w:author="Burrows S" w:date="2015-04-23T13:36:00Z"/>
          <w:lang w:val="en-GB"/>
        </w:rPr>
        <w:pPrChange w:id="6601"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02" w:author="Burrows S" w:date="2015-04-23T13:36:00Z">
        <w:r w:rsidRPr="0037173D">
          <w:rPr>
            <w:lang w:val="en-GB"/>
          </w:rPr>
          <w:t xml:space="preserve">FEC type </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03" w:author="Burrows S" w:date="2015-04-23T13:36:00Z"/>
          <w:lang w:val="en-GB"/>
        </w:rPr>
        <w:pPrChange w:id="6604"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05" w:author="Burrows S" w:date="2015-04-23T13:36:00Z">
        <w:r w:rsidRPr="0037173D">
          <w:rPr>
            <w:lang w:val="en-GB"/>
          </w:rPr>
          <w:t xml:space="preserve">FEC rate </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06" w:author="Burrows S" w:date="2015-04-23T13:36:00Z"/>
          <w:lang w:val="en-GB"/>
        </w:rPr>
        <w:pPrChange w:id="6607"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08" w:author="Burrows S" w:date="2015-04-23T13:36:00Z">
        <w:r w:rsidRPr="0037173D">
          <w:rPr>
            <w:lang w:val="en-GB"/>
          </w:rPr>
          <w:t>Interleaver type</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09" w:author="Burrows S" w:date="2015-04-23T13:36:00Z"/>
          <w:lang w:val="en-GB"/>
        </w:rPr>
        <w:pPrChange w:id="6610"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11" w:author="Burrows S" w:date="2015-04-23T13:36:00Z">
        <w:r w:rsidRPr="0037173D">
          <w:rPr>
            <w:lang w:val="en-GB"/>
          </w:rPr>
          <w:t>Scrambler type (if used)</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12" w:author="Burrows S" w:date="2015-04-23T13:36:00Z"/>
          <w:lang w:val="en-GB"/>
        </w:rPr>
        <w:pPrChange w:id="6613"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14" w:author="Burrows S" w:date="2015-04-23T13:36:00Z">
        <w:r w:rsidRPr="0037173D">
          <w:rPr>
            <w:lang w:val="en-GB"/>
          </w:rPr>
          <w:t>Spreading code length (if used)</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15" w:author="Burrows S" w:date="2015-04-23T13:36:00Z"/>
          <w:lang w:val="en-GB"/>
        </w:rPr>
        <w:pPrChange w:id="6616"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17" w:author="Burrows S" w:date="2015-04-23T13:36:00Z">
        <w:r w:rsidRPr="0037173D">
          <w:rPr>
            <w:lang w:val="en-GB"/>
          </w:rPr>
          <w:t>Spreading codes (if used)</w:t>
        </w:r>
      </w:ins>
    </w:p>
    <w:p w:rsidR="004545FA" w:rsidRPr="0037173D" w:rsidRDefault="004545FA" w:rsidP="004545FA">
      <w:pPr>
        <w:rPr>
          <w:ins w:id="6618" w:author="Burrows S" w:date="2015-04-23T13:36:00Z"/>
        </w:rPr>
      </w:pPr>
      <w:ins w:id="6619" w:author="Burrows S" w:date="2015-04-23T13:36:00Z">
        <w:r w:rsidRPr="0037173D">
          <w:tab/>
        </w:r>
      </w:ins>
    </w:p>
    <w:p w:rsidR="004545FA" w:rsidRDefault="004545FA" w:rsidP="004545FA">
      <w:pPr>
        <w:rPr>
          <w:ins w:id="6620" w:author="Burrows S" w:date="2015-04-23T13:36:00Z"/>
        </w:rPr>
      </w:pPr>
      <w:ins w:id="6621" w:author="Burrows S" w:date="2015-04-23T13:36:00Z">
        <w:r w:rsidRPr="0037173D">
          <w:tab/>
        </w:r>
        <w:r>
          <w:t xml:space="preserve">The header provides 7 bits to define up 128 subframe formats and uses (32,7) </w:t>
        </w:r>
        <w:r>
          <w:tab/>
          <w:t xml:space="preserve">quad orthogonal forward error correction coding. The performance of this FEC is </w:t>
        </w:r>
        <w:r>
          <w:tab/>
          <w:t xml:space="preserve">shown in Figure 11. </w:t>
        </w:r>
      </w:ins>
    </w:p>
    <w:p w:rsidR="004545FA" w:rsidRDefault="004545FA" w:rsidP="004545FA">
      <w:pPr>
        <w:rPr>
          <w:ins w:id="6622" w:author="Burrows S" w:date="2015-04-23T13:36:00Z"/>
        </w:rPr>
      </w:pPr>
    </w:p>
    <w:p w:rsidR="004545FA" w:rsidRDefault="004545FA" w:rsidP="004545FA">
      <w:pPr>
        <w:rPr>
          <w:ins w:id="6623" w:author="Burrows S" w:date="2015-04-23T13:36:00Z"/>
          <w:b/>
        </w:rPr>
      </w:pPr>
      <w:ins w:id="6624" w:author="Burrows S" w:date="2015-04-23T13:36:00Z">
        <w:r w:rsidRPr="00B96B2B">
          <w:rPr>
            <w:noProof/>
            <w:lang w:val="en-IE" w:eastAsia="en-IE"/>
          </w:rPr>
          <w:lastRenderedPageBreak/>
          <w:drawing>
            <wp:inline distT="0" distB="0" distL="0" distR="0" wp14:anchorId="4D5B3E93" wp14:editId="407C618C">
              <wp:extent cx="4686443" cy="3086096"/>
              <wp:effectExtent l="0" t="0" r="0" b="0"/>
              <wp:docPr id="244"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6"/>
                      <pic:cNvPicPr>
                        <a:picLocks noChangeAspect="1"/>
                      </pic:cNvPicPr>
                    </pic:nvPicPr>
                    <pic:blipFill>
                      <a:blip r:embed="rId46"/>
                      <a:stretch>
                        <a:fillRect/>
                      </a:stretch>
                    </pic:blipFill>
                    <pic:spPr>
                      <a:xfrm>
                        <a:off x="0" y="0"/>
                        <a:ext cx="4686661" cy="3086240"/>
                      </a:xfrm>
                      <a:prstGeom prst="rect">
                        <a:avLst/>
                      </a:prstGeom>
                    </pic:spPr>
                  </pic:pic>
                </a:graphicData>
              </a:graphic>
            </wp:inline>
          </w:drawing>
        </w:r>
      </w:ins>
    </w:p>
    <w:p w:rsidR="004545FA" w:rsidRDefault="004545FA" w:rsidP="004545FA">
      <w:pPr>
        <w:jc w:val="center"/>
        <w:rPr>
          <w:ins w:id="6625" w:author="Burrows S" w:date="2015-04-23T13:36:00Z"/>
          <w:b/>
        </w:rPr>
      </w:pPr>
      <w:commentRangeStart w:id="6626"/>
      <w:ins w:id="6627" w:author="Burrows S" w:date="2015-04-23T13:36:00Z">
        <w:r w:rsidRPr="0037173D">
          <w:rPr>
            <w:b/>
          </w:rPr>
          <w:t xml:space="preserve">Figure </w:t>
        </w:r>
        <w:r>
          <w:rPr>
            <w:b/>
          </w:rPr>
          <w:t>11</w:t>
        </w:r>
        <w:r w:rsidRPr="0037173D">
          <w:rPr>
            <w:b/>
          </w:rPr>
          <w:t xml:space="preserve">. </w:t>
        </w:r>
        <w:r>
          <w:rPr>
            <w:b/>
          </w:rPr>
          <w:t>Header error probability</w:t>
        </w:r>
      </w:ins>
    </w:p>
    <w:p w:rsidR="004545FA" w:rsidRPr="00EC1693" w:rsidRDefault="004545FA" w:rsidP="004545FA">
      <w:pPr>
        <w:jc w:val="center"/>
        <w:rPr>
          <w:ins w:id="6628" w:author="Burrows S" w:date="2015-04-23T13:36:00Z"/>
        </w:rPr>
      </w:pPr>
      <w:ins w:id="6629" w:author="Burrows S" w:date="2015-04-23T13:36:00Z">
        <w:r w:rsidRPr="00EC1693">
          <w:t>(Source: Gallinaro, Space Engineering</w:t>
        </w:r>
        <w:r>
          <w:t>)</w:t>
        </w:r>
        <w:commentRangeEnd w:id="6626"/>
        <w:r>
          <w:rPr>
            <w:rStyle w:val="CommentReference"/>
          </w:rPr>
          <w:commentReference w:id="6626"/>
        </w:r>
      </w:ins>
    </w:p>
    <w:p w:rsidR="004545FA" w:rsidRDefault="004545FA" w:rsidP="004545FA">
      <w:pPr>
        <w:ind w:left="1880"/>
        <w:jc w:val="center"/>
        <w:rPr>
          <w:ins w:id="6630" w:author="Burrows S" w:date="2015-04-23T13:36:00Z"/>
        </w:rPr>
      </w:pPr>
    </w:p>
    <w:p w:rsidR="004545FA" w:rsidRPr="0037173D" w:rsidRDefault="004545FA" w:rsidP="004545FA">
      <w:pPr>
        <w:rPr>
          <w:ins w:id="6631" w:author="Burrows S" w:date="2015-04-23T13:36:00Z"/>
        </w:rPr>
      </w:pPr>
      <w:ins w:id="6632" w:author="Burrows S" w:date="2015-04-23T13:36:00Z">
        <w:r w:rsidRPr="0037173D">
          <w:t>3.</w:t>
        </w:r>
        <w:r>
          <w:t>10</w:t>
        </w:r>
        <w:r w:rsidRPr="0037173D">
          <w:t>.</w:t>
        </w:r>
        <w:r>
          <w:t>6 Data-N</w:t>
        </w:r>
      </w:ins>
    </w:p>
    <w:p w:rsidR="004545FA" w:rsidRPr="0037173D" w:rsidRDefault="004545FA" w:rsidP="004545FA">
      <w:pPr>
        <w:rPr>
          <w:ins w:id="6633" w:author="Burrows S" w:date="2015-04-23T13:36:00Z"/>
        </w:rPr>
      </w:pPr>
      <w:ins w:id="6634" w:author="Burrows S" w:date="2015-04-23T13:36:00Z">
        <w:r>
          <w:tab/>
          <w:t>Segment</w:t>
        </w:r>
        <w:r w:rsidRPr="0037173D">
          <w:t xml:space="preserve"> </w:t>
        </w:r>
        <w:r>
          <w:t xml:space="preserve"> N is encoded one burst at a time,</w:t>
        </w:r>
        <w:r w:rsidRPr="0037173D">
          <w:t xml:space="preserve">. </w:t>
        </w:r>
      </w:ins>
    </w:p>
    <w:p w:rsidR="004545FA" w:rsidRPr="0037173D" w:rsidRDefault="004545FA" w:rsidP="004545FA">
      <w:pPr>
        <w:rPr>
          <w:ins w:id="6635" w:author="Burrows S" w:date="2015-04-23T13:36:00Z"/>
        </w:rPr>
      </w:pPr>
    </w:p>
    <w:p w:rsidR="004545FA" w:rsidRPr="0037173D" w:rsidRDefault="004545FA" w:rsidP="004545FA">
      <w:pPr>
        <w:rPr>
          <w:ins w:id="6636" w:author="Burrows S" w:date="2015-04-23T13:36:00Z"/>
        </w:rPr>
      </w:pPr>
      <w:ins w:id="6637" w:author="Burrows S" w:date="2015-04-23T13:36:00Z">
        <w:r w:rsidRPr="0037173D">
          <w:t>3.</w:t>
        </w:r>
        <w:r>
          <w:t>10</w:t>
        </w:r>
        <w:r w:rsidRPr="0037173D">
          <w:t>.</w:t>
        </w:r>
        <w:r>
          <w:t>7</w:t>
        </w:r>
        <w:r w:rsidRPr="0037173D">
          <w:t xml:space="preserve"> Ramp down</w:t>
        </w:r>
      </w:ins>
    </w:p>
    <w:p w:rsidR="004545FA" w:rsidRPr="0037173D" w:rsidRDefault="004545FA" w:rsidP="004545FA">
      <w:pPr>
        <w:rPr>
          <w:ins w:id="6638" w:author="Burrows S" w:date="2015-04-23T13:36:00Z"/>
        </w:rPr>
      </w:pPr>
      <w:ins w:id="6639" w:author="Burrows S" w:date="2015-04-23T13:36:00Z">
        <w:r>
          <w:tab/>
        </w:r>
        <w:r w:rsidRPr="0037173D">
          <w:t xml:space="preserve">The ramp down time from 90% to 10% of the power shall occur in less than 100 </w:t>
        </w:r>
        <w:r>
          <w:tab/>
        </w:r>
        <w:r w:rsidRPr="0037173D">
          <w:t>uS.</w:t>
        </w:r>
      </w:ins>
    </w:p>
    <w:p w:rsidR="004545FA" w:rsidRPr="0037173D" w:rsidRDefault="004545FA" w:rsidP="004545FA">
      <w:pPr>
        <w:rPr>
          <w:ins w:id="6640" w:author="Burrows S" w:date="2015-04-23T13:36:00Z"/>
        </w:rPr>
      </w:pPr>
    </w:p>
    <w:p w:rsidR="004545FA" w:rsidRPr="0037173D" w:rsidRDefault="004545FA" w:rsidP="004545FA">
      <w:pPr>
        <w:rPr>
          <w:ins w:id="6641" w:author="Burrows S" w:date="2015-04-23T13:36:00Z"/>
        </w:rPr>
      </w:pPr>
      <w:ins w:id="6642" w:author="Burrows S" w:date="2015-04-23T13:36:00Z">
        <w:r w:rsidRPr="0037173D">
          <w:t>3.</w:t>
        </w:r>
        <w:r>
          <w:t>10</w:t>
        </w:r>
        <w:r w:rsidRPr="0037173D">
          <w:t>.</w:t>
        </w:r>
        <w:r>
          <w:t>8</w:t>
        </w:r>
        <w:r w:rsidRPr="0037173D">
          <w:t xml:space="preserve"> Guard time</w:t>
        </w:r>
      </w:ins>
    </w:p>
    <w:p w:rsidR="004545FA" w:rsidRDefault="004545FA" w:rsidP="004545FA">
      <w:pPr>
        <w:rPr>
          <w:ins w:id="6643" w:author="Burrows S" w:date="2015-04-23T13:36:00Z"/>
        </w:rPr>
      </w:pPr>
      <w:ins w:id="6644" w:author="Burrows S" w:date="2015-04-23T13:36:00Z">
        <w:r>
          <w:tab/>
        </w:r>
        <w:commentRangeStart w:id="6645"/>
        <w:r w:rsidRPr="0037173D">
          <w:t xml:space="preserve">No transmissions </w:t>
        </w:r>
        <w:r>
          <w:t xml:space="preserve">shall </w:t>
        </w:r>
        <w:r w:rsidRPr="0037173D">
          <w:t xml:space="preserve">occur during the guardtime to avoid partly overlap with </w:t>
        </w:r>
        <w:r>
          <w:tab/>
        </w:r>
        <w:r w:rsidRPr="0037173D">
          <w:t xml:space="preserve">terrestrial AIS/VDES slots. The guard time is </w:t>
        </w:r>
        <w:r>
          <w:t>8.9 ms.</w:t>
        </w:r>
        <w:commentRangeEnd w:id="6645"/>
        <w:r>
          <w:rPr>
            <w:rStyle w:val="CommentReference"/>
          </w:rPr>
          <w:commentReference w:id="6645"/>
        </w:r>
      </w:ins>
    </w:p>
    <w:p w:rsidR="004545FA" w:rsidRDefault="004545FA" w:rsidP="004545FA">
      <w:pPr>
        <w:rPr>
          <w:ins w:id="6646" w:author="Burrows S" w:date="2015-04-23T13:36:00Z"/>
        </w:rPr>
      </w:pPr>
    </w:p>
    <w:p w:rsidR="004545FA" w:rsidRDefault="004545FA" w:rsidP="004545FA">
      <w:pPr>
        <w:rPr>
          <w:ins w:id="6647" w:author="Burrows S" w:date="2015-04-23T13:36:00Z"/>
        </w:rPr>
      </w:pPr>
      <w:ins w:id="6648" w:author="Burrows S" w:date="2015-04-23T13:36:00Z">
        <w:r>
          <w:t>3.10.9 Subframe format</w:t>
        </w:r>
      </w:ins>
    </w:p>
    <w:p w:rsidR="004545FA" w:rsidRDefault="004545FA" w:rsidP="004545FA">
      <w:pPr>
        <w:rPr>
          <w:ins w:id="6649" w:author="Burrows S" w:date="2015-04-23T13:36:00Z"/>
        </w:rPr>
      </w:pPr>
    </w:p>
    <w:p w:rsidR="004545FA" w:rsidRDefault="004545FA" w:rsidP="004545FA">
      <w:pPr>
        <w:rPr>
          <w:ins w:id="6650" w:author="Burrows S" w:date="2015-04-23T13:36:00Z"/>
        </w:rPr>
      </w:pPr>
    </w:p>
    <w:p w:rsidR="004545FA" w:rsidRDefault="004545FA" w:rsidP="004545FA">
      <w:pPr>
        <w:rPr>
          <w:ins w:id="6651" w:author="Burrows S" w:date="2015-04-23T13:36:00Z"/>
        </w:rPr>
      </w:pPr>
      <w:ins w:id="6652" w:author="Burrows S" w:date="2015-04-23T13:36:00Z">
        <w:r>
          <w:t>(Examples of packet types to be mapped to each format  ACK, NACK. Capacity Request ).</w:t>
        </w:r>
      </w:ins>
    </w:p>
    <w:p w:rsidR="004545FA" w:rsidRDefault="004545FA" w:rsidP="004545FA">
      <w:pPr>
        <w:rPr>
          <w:ins w:id="6653" w:author="Burrows S" w:date="2015-04-23T13:36:00Z"/>
        </w:rPr>
      </w:pPr>
      <w:ins w:id="6654" w:author="Burrows S" w:date="2015-04-23T13:36:00Z">
        <w:r>
          <w:tab/>
          <w:t>The following formats are envisaged:</w:t>
        </w:r>
      </w:ins>
    </w:p>
    <w:p w:rsidR="004545FA" w:rsidRDefault="004545FA" w:rsidP="006969CF">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655" w:author="Burrows S" w:date="2015-04-23T13:36:00Z"/>
          <w:lang w:val="en-GB"/>
        </w:rPr>
        <w:pPrChange w:id="6656" w:author="Burrows S" w:date="2015-04-23T13:56:00Z">
          <w:pPr>
            <w:pStyle w:val="ListParagraph"/>
            <w:numPr>
              <w:numId w:val="58"/>
            </w:numPr>
            <w:tabs>
              <w:tab w:val="clear" w:pos="794"/>
              <w:tab w:val="clear" w:pos="1191"/>
              <w:tab w:val="clear" w:pos="1588"/>
              <w:tab w:val="clear" w:pos="1985"/>
              <w:tab w:val="num" w:pos="360"/>
            </w:tabs>
            <w:overflowPunct/>
            <w:autoSpaceDE/>
            <w:autoSpaceDN/>
            <w:adjustRightInd/>
            <w:spacing w:before="0"/>
            <w:jc w:val="left"/>
          </w:pPr>
        </w:pPrChange>
      </w:pPr>
    </w:p>
    <w:p w:rsidR="004545FA" w:rsidRPr="000446AA" w:rsidRDefault="004545FA" w:rsidP="006969CF">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657" w:author="Burrows S" w:date="2015-04-23T13:36:00Z"/>
          <w:lang w:val="en-GB"/>
        </w:rPr>
        <w:pPrChange w:id="6658" w:author="Burrows S" w:date="2015-04-23T13:56:00Z">
          <w:pPr>
            <w:pStyle w:val="ListParagraph"/>
            <w:numPr>
              <w:numId w:val="58"/>
            </w:numPr>
            <w:tabs>
              <w:tab w:val="clear" w:pos="794"/>
              <w:tab w:val="clear" w:pos="1191"/>
              <w:tab w:val="clear" w:pos="1588"/>
              <w:tab w:val="clear" w:pos="1985"/>
              <w:tab w:val="num" w:pos="360"/>
            </w:tabs>
            <w:overflowPunct/>
            <w:autoSpaceDE/>
            <w:autoSpaceDN/>
            <w:adjustRightInd/>
            <w:spacing w:before="0"/>
            <w:jc w:val="left"/>
          </w:pPr>
        </w:pPrChange>
      </w:pPr>
      <w:ins w:id="6659" w:author="Burrows S" w:date="2015-04-23T13:36:00Z">
        <w:r w:rsidRPr="000446AA">
          <w:rPr>
            <w:lang w:val="en-GB"/>
          </w:rPr>
          <w:t>CDMA random access short subframe (</w:t>
        </w:r>
        <w:r>
          <w:rPr>
            <w:lang w:val="en-GB"/>
          </w:rPr>
          <w:t>x</w:t>
        </w:r>
        <w:r w:rsidRPr="000446AA">
          <w:rPr>
            <w:lang w:val="en-GB"/>
          </w:rPr>
          <w:t xml:space="preserve"> slots)</w:t>
        </w:r>
        <w:r>
          <w:rPr>
            <w:lang w:val="en-GB"/>
          </w:rPr>
          <w:t xml:space="preserve"> To be determined depending on the minimum message size per transmission.  (minimum message bits 100 bits), Question on the interference level .</w:t>
        </w:r>
      </w:ins>
    </w:p>
    <w:p w:rsidR="004545FA" w:rsidRPr="000446AA" w:rsidRDefault="004545FA" w:rsidP="006969CF">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660" w:author="Burrows S" w:date="2015-04-23T13:36:00Z"/>
          <w:lang w:val="en-GB"/>
        </w:rPr>
        <w:pPrChange w:id="6661" w:author="Burrows S" w:date="2015-04-23T13:56:00Z">
          <w:pPr>
            <w:pStyle w:val="ListParagraph"/>
            <w:numPr>
              <w:numId w:val="58"/>
            </w:numPr>
            <w:tabs>
              <w:tab w:val="clear" w:pos="794"/>
              <w:tab w:val="clear" w:pos="1191"/>
              <w:tab w:val="clear" w:pos="1588"/>
              <w:tab w:val="clear" w:pos="1985"/>
              <w:tab w:val="num" w:pos="360"/>
            </w:tabs>
            <w:overflowPunct/>
            <w:autoSpaceDE/>
            <w:autoSpaceDN/>
            <w:adjustRightInd/>
            <w:spacing w:before="0"/>
            <w:jc w:val="left"/>
          </w:pPr>
        </w:pPrChange>
      </w:pPr>
      <w:ins w:id="6662" w:author="Burrows S" w:date="2015-04-23T13:36:00Z">
        <w:r w:rsidRPr="000446AA">
          <w:rPr>
            <w:lang w:val="en-GB"/>
          </w:rPr>
          <w:t>CDMA random access medium length subframe (</w:t>
        </w:r>
        <w:r>
          <w:rPr>
            <w:lang w:val="en-GB"/>
          </w:rPr>
          <w:t>y</w:t>
        </w:r>
        <w:r w:rsidRPr="000446AA">
          <w:rPr>
            <w:lang w:val="en-GB"/>
          </w:rPr>
          <w:t xml:space="preserve"> slots)</w:t>
        </w:r>
      </w:ins>
    </w:p>
    <w:p w:rsidR="004545FA" w:rsidRPr="000446AA" w:rsidRDefault="004545FA" w:rsidP="006969CF">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663" w:author="Burrows S" w:date="2015-04-23T13:36:00Z"/>
          <w:lang w:val="en-GB"/>
        </w:rPr>
        <w:pPrChange w:id="6664" w:author="Burrows S" w:date="2015-04-23T13:56:00Z">
          <w:pPr>
            <w:pStyle w:val="ListParagraph"/>
            <w:numPr>
              <w:numId w:val="58"/>
            </w:numPr>
            <w:tabs>
              <w:tab w:val="clear" w:pos="794"/>
              <w:tab w:val="clear" w:pos="1191"/>
              <w:tab w:val="clear" w:pos="1588"/>
              <w:tab w:val="clear" w:pos="1985"/>
              <w:tab w:val="num" w:pos="360"/>
            </w:tabs>
            <w:overflowPunct/>
            <w:autoSpaceDE/>
            <w:autoSpaceDN/>
            <w:adjustRightInd/>
            <w:spacing w:before="0"/>
            <w:jc w:val="left"/>
          </w:pPr>
        </w:pPrChange>
      </w:pPr>
      <w:ins w:id="6665" w:author="Burrows S" w:date="2015-04-23T13:36:00Z">
        <w:r w:rsidRPr="000446AA">
          <w:rPr>
            <w:lang w:val="en-GB"/>
          </w:rPr>
          <w:lastRenderedPageBreak/>
          <w:t>TDMA random access/TDM single slot subframe</w:t>
        </w:r>
        <w:r>
          <w:rPr>
            <w:lang w:val="en-GB"/>
          </w:rPr>
          <w:t xml:space="preserve"> (Action to compare ACRDA and E-SSA to make a decision).</w:t>
        </w:r>
      </w:ins>
    </w:p>
    <w:p w:rsidR="004545FA" w:rsidRPr="000446AA" w:rsidRDefault="004545FA" w:rsidP="006969CF">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666" w:author="Burrows S" w:date="2015-04-23T13:36:00Z"/>
          <w:lang w:val="en-GB"/>
        </w:rPr>
        <w:pPrChange w:id="6667" w:author="Burrows S" w:date="2015-04-23T13:56:00Z">
          <w:pPr>
            <w:pStyle w:val="ListParagraph"/>
            <w:numPr>
              <w:numId w:val="58"/>
            </w:numPr>
            <w:tabs>
              <w:tab w:val="clear" w:pos="794"/>
              <w:tab w:val="clear" w:pos="1191"/>
              <w:tab w:val="clear" w:pos="1588"/>
              <w:tab w:val="clear" w:pos="1985"/>
              <w:tab w:val="num" w:pos="360"/>
            </w:tabs>
            <w:overflowPunct/>
            <w:autoSpaceDE/>
            <w:autoSpaceDN/>
            <w:adjustRightInd/>
            <w:spacing w:before="0"/>
            <w:jc w:val="left"/>
          </w:pPr>
        </w:pPrChange>
      </w:pPr>
      <w:ins w:id="6668" w:author="Burrows S" w:date="2015-04-23T13:36:00Z">
        <w:r>
          <w:rPr>
            <w:lang w:val="en-GB"/>
          </w:rPr>
          <w:t xml:space="preserve">DAMA:  </w:t>
        </w:r>
        <w:r w:rsidRPr="000446AA">
          <w:rPr>
            <w:lang w:val="en-GB"/>
          </w:rPr>
          <w:t>TDM assigned medium length subframe(25 slots)</w:t>
        </w:r>
        <w:r>
          <w:rPr>
            <w:lang w:val="en-GB"/>
          </w:rPr>
          <w:t xml:space="preserve">  Decide on the minimum duration to deal with the Ricean fading.  </w:t>
        </w:r>
      </w:ins>
    </w:p>
    <w:p w:rsidR="004545FA" w:rsidRDefault="004545FA" w:rsidP="004545FA">
      <w:pPr>
        <w:rPr>
          <w:ins w:id="6669" w:author="Burrows S" w:date="2015-04-23T13:36:00Z"/>
        </w:rPr>
      </w:pPr>
    </w:p>
    <w:p w:rsidR="004545FA" w:rsidRDefault="004545FA" w:rsidP="004545FA">
      <w:pPr>
        <w:rPr>
          <w:ins w:id="6670" w:author="Burrows S" w:date="2015-04-23T13:36:00Z"/>
        </w:rPr>
      </w:pPr>
      <w:ins w:id="6671" w:author="Burrows S" w:date="2015-04-23T13:36:00Z">
        <w:r>
          <w:tab/>
          <w:t>These formats are defined in Tables 10.1 to 10.3(4) (to be added)</w:t>
        </w:r>
        <w:r>
          <w:br w:type="page"/>
        </w:r>
      </w:ins>
    </w:p>
    <w:p w:rsidR="004545FA" w:rsidRPr="0037173D" w:rsidRDefault="004545FA" w:rsidP="004545FA">
      <w:pPr>
        <w:rPr>
          <w:ins w:id="6672" w:author="Burrows S" w:date="2015-04-23T13:36:00Z"/>
        </w:rPr>
      </w:pPr>
    </w:p>
    <w:p w:rsidR="004545FA" w:rsidRDefault="004545FA" w:rsidP="004545FA">
      <w:pPr>
        <w:rPr>
          <w:ins w:id="6673" w:author="Burrows S" w:date="2015-04-23T13:36:00Z"/>
        </w:rPr>
      </w:pPr>
    </w:p>
    <w:p w:rsidR="004545FA" w:rsidRDefault="004545FA" w:rsidP="004545FA">
      <w:pPr>
        <w:rPr>
          <w:ins w:id="6674" w:author="Burrows S" w:date="2015-04-23T13:36:00Z"/>
        </w:rPr>
      </w:pPr>
    </w:p>
    <w:p w:rsidR="004545FA" w:rsidRPr="00E52054" w:rsidRDefault="004545FA" w:rsidP="004545FA">
      <w:pPr>
        <w:rPr>
          <w:ins w:id="6675" w:author="Burrows S" w:date="2015-04-23T13:36:00Z"/>
        </w:rPr>
      </w:pPr>
      <w:ins w:id="6676" w:author="Burrows S" w:date="2015-04-23T13:36:00Z">
        <w:r w:rsidRPr="0037173D">
          <w:rPr>
            <w:b/>
          </w:rPr>
          <w:t>4.</w:t>
        </w:r>
        <w:r w:rsidRPr="0037173D">
          <w:rPr>
            <w:b/>
          </w:rPr>
          <w:tab/>
          <w:t>Link layer</w:t>
        </w:r>
      </w:ins>
    </w:p>
    <w:p w:rsidR="004545FA" w:rsidRPr="0037173D" w:rsidRDefault="004545FA" w:rsidP="004545FA">
      <w:pPr>
        <w:rPr>
          <w:ins w:id="6677" w:author="Burrows S" w:date="2015-04-23T13:36:00Z"/>
        </w:rPr>
      </w:pPr>
    </w:p>
    <w:p w:rsidR="004545FA" w:rsidRPr="0037173D" w:rsidRDefault="004545FA" w:rsidP="004545FA">
      <w:pPr>
        <w:rPr>
          <w:ins w:id="6678" w:author="Burrows S" w:date="2015-04-23T13:36:00Z"/>
        </w:rPr>
      </w:pPr>
      <w:ins w:id="6679" w:author="Burrows S" w:date="2015-04-23T13:36:00Z">
        <w:r w:rsidRPr="0037173D">
          <w:t>4.1 Data encapsulation</w:t>
        </w:r>
      </w:ins>
    </w:p>
    <w:p w:rsidR="004545FA" w:rsidRPr="0037173D" w:rsidRDefault="004545FA" w:rsidP="004545FA">
      <w:pPr>
        <w:rPr>
          <w:ins w:id="6680" w:author="Burrows S" w:date="2015-04-23T13:36:00Z"/>
        </w:rPr>
      </w:pPr>
      <w:ins w:id="6681" w:author="Burrows S" w:date="2015-04-23T13:36:00Z">
        <w:r w:rsidRPr="0037173D">
          <w:t xml:space="preserve">A </w:t>
        </w:r>
        <w:r>
          <w:t>sub</w:t>
        </w:r>
        <w:r w:rsidRPr="0037173D">
          <w:t xml:space="preserve">frame consist of multiple </w:t>
        </w:r>
        <w:r>
          <w:t>variable length datagrams and these</w:t>
        </w:r>
        <w:r w:rsidRPr="0037173D">
          <w:t xml:space="preserve"> are encapsulated. </w:t>
        </w:r>
        <w:r>
          <w:t xml:space="preserve">Each datagram </w:t>
        </w:r>
        <w:r w:rsidRPr="0037173D">
          <w:t xml:space="preserve">contain the following </w:t>
        </w:r>
        <w:r>
          <w:t xml:space="preserve">encapsulation </w:t>
        </w:r>
        <w:r w:rsidRPr="0037173D">
          <w:t>fields:</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82" w:author="Burrows S" w:date="2015-04-23T13:36:00Z"/>
          <w:lang w:val="en-GB"/>
        </w:rPr>
        <w:pPrChange w:id="6683"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84" w:author="Burrows S" w:date="2015-04-23T13:36:00Z">
        <w:r>
          <w:rPr>
            <w:lang w:val="en-GB"/>
          </w:rPr>
          <w:t>Datagram</w:t>
        </w:r>
        <w:r w:rsidRPr="0037173D">
          <w:rPr>
            <w:lang w:val="en-GB"/>
          </w:rPr>
          <w:t xml:space="preserve"> type</w:t>
        </w:r>
        <w:r>
          <w:rPr>
            <w:lang w:val="en-GB"/>
          </w:rPr>
          <w:t xml:space="preserve"> (1 byte)</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85" w:author="Burrows S" w:date="2015-04-23T13:36:00Z"/>
          <w:lang w:val="en-GB"/>
        </w:rPr>
        <w:pPrChange w:id="6686"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87" w:author="Burrows S" w:date="2015-04-23T13:36:00Z">
        <w:r>
          <w:rPr>
            <w:lang w:val="en-GB"/>
          </w:rPr>
          <w:t>Datagram</w:t>
        </w:r>
        <w:r w:rsidRPr="0037173D">
          <w:rPr>
            <w:lang w:val="en-GB"/>
          </w:rPr>
          <w:t xml:space="preserve"> size </w:t>
        </w:r>
        <w:r>
          <w:rPr>
            <w:lang w:val="en-GB"/>
          </w:rPr>
          <w:t>(3 bytes)</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88" w:author="Burrows S" w:date="2015-04-23T13:36:00Z"/>
          <w:lang w:val="en-GB"/>
        </w:rPr>
        <w:pPrChange w:id="6689"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90" w:author="Burrows S" w:date="2015-04-23T13:36:00Z">
        <w:r>
          <w:rPr>
            <w:lang w:val="en-GB"/>
          </w:rPr>
          <w:t>Transaction ID (4 bytes, optional)</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91" w:author="Burrows S" w:date="2015-04-23T13:36:00Z"/>
          <w:lang w:val="en-GB"/>
        </w:rPr>
        <w:pPrChange w:id="6692"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93" w:author="Burrows S" w:date="2015-04-23T13:36:00Z">
        <w:r>
          <w:rPr>
            <w:lang w:val="en-GB"/>
          </w:rPr>
          <w:t>Datagram</w:t>
        </w:r>
        <w:r w:rsidRPr="0037173D">
          <w:rPr>
            <w:lang w:val="en-GB"/>
          </w:rPr>
          <w:t xml:space="preserve"> sequence number (</w:t>
        </w:r>
        <w:r>
          <w:rPr>
            <w:lang w:val="en-GB"/>
          </w:rPr>
          <w:t xml:space="preserve">2 bytes, </w:t>
        </w:r>
        <w:r w:rsidRPr="0037173D">
          <w:rPr>
            <w:lang w:val="en-GB"/>
          </w:rPr>
          <w:t>for multi</w:t>
        </w:r>
        <w:r>
          <w:rPr>
            <w:lang w:val="en-GB"/>
          </w:rPr>
          <w:t xml:space="preserve">-segment </w:t>
        </w:r>
        <w:r w:rsidRPr="0037173D">
          <w:rPr>
            <w:lang w:val="en-GB"/>
          </w:rPr>
          <w:t>datagrams)</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94" w:author="Burrows S" w:date="2015-04-23T13:36:00Z"/>
          <w:lang w:val="en-GB"/>
        </w:rPr>
        <w:pPrChange w:id="6695"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96" w:author="Burrows S" w:date="2015-04-23T13:36:00Z">
        <w:r w:rsidRPr="0037173D">
          <w:rPr>
            <w:lang w:val="en-GB"/>
          </w:rPr>
          <w:t>Source</w:t>
        </w:r>
        <w:r>
          <w:rPr>
            <w:lang w:val="en-GB"/>
          </w:rPr>
          <w:t xml:space="preserve"> ID</w:t>
        </w:r>
        <w:r w:rsidRPr="0037173D">
          <w:rPr>
            <w:lang w:val="en-GB"/>
          </w:rPr>
          <w:t xml:space="preserve"> (</w:t>
        </w:r>
        <w:r>
          <w:rPr>
            <w:lang w:val="en-GB"/>
          </w:rPr>
          <w:t xml:space="preserve">8 bytes, </w:t>
        </w:r>
        <w:r w:rsidRPr="0037173D">
          <w:rPr>
            <w:lang w:val="en-GB"/>
          </w:rPr>
          <w:t>optional)</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97" w:author="Burrows S" w:date="2015-04-23T13:36:00Z"/>
          <w:lang w:val="en-GB"/>
        </w:rPr>
        <w:pPrChange w:id="6698"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699" w:author="Burrows S" w:date="2015-04-23T13:36:00Z">
        <w:r w:rsidRPr="0037173D">
          <w:rPr>
            <w:lang w:val="en-GB"/>
          </w:rPr>
          <w:t>Data</w:t>
        </w:r>
        <w:r>
          <w:rPr>
            <w:lang w:val="en-GB"/>
          </w:rPr>
          <w:t>gram</w:t>
        </w:r>
        <w:r w:rsidRPr="0037173D">
          <w:rPr>
            <w:lang w:val="en-GB"/>
          </w:rPr>
          <w:t xml:space="preserve"> payload</w:t>
        </w:r>
        <w:r>
          <w:rPr>
            <w:lang w:val="en-GB"/>
          </w:rPr>
          <w:t xml:space="preserve"> (variable)</w:t>
        </w:r>
      </w:ins>
    </w:p>
    <w:p w:rsidR="004545FA" w:rsidRPr="0037173D"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00" w:author="Burrows S" w:date="2015-04-23T13:36:00Z"/>
          <w:lang w:val="en-GB"/>
        </w:rPr>
        <w:pPrChange w:id="6701"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702" w:author="Burrows S" w:date="2015-04-23T13:36:00Z">
        <w:r w:rsidRPr="0037173D">
          <w:rPr>
            <w:lang w:val="en-GB"/>
          </w:rPr>
          <w:t>Data padding</w:t>
        </w:r>
        <w:r>
          <w:rPr>
            <w:lang w:val="en-GB"/>
          </w:rPr>
          <w:t xml:space="preserve"> (variable, less than 8 bits)</w:t>
        </w:r>
      </w:ins>
    </w:p>
    <w:p w:rsidR="004545FA" w:rsidRDefault="004545FA" w:rsidP="006969CF">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03" w:author="Burrows S" w:date="2015-04-23T13:36:00Z"/>
          <w:lang w:val="en-GB"/>
        </w:rPr>
        <w:pPrChange w:id="6704" w:author="Burrows S" w:date="2015-04-23T13:56:00Z">
          <w:pPr>
            <w:pStyle w:val="ListParagraph"/>
            <w:numPr>
              <w:numId w:val="52"/>
            </w:numPr>
            <w:tabs>
              <w:tab w:val="clear" w:pos="794"/>
              <w:tab w:val="clear" w:pos="1191"/>
              <w:tab w:val="clear" w:pos="1588"/>
              <w:tab w:val="clear" w:pos="1985"/>
              <w:tab w:val="num" w:pos="360"/>
            </w:tabs>
            <w:overflowPunct/>
            <w:autoSpaceDE/>
            <w:autoSpaceDN/>
            <w:adjustRightInd/>
            <w:spacing w:before="0"/>
            <w:jc w:val="left"/>
          </w:pPr>
        </w:pPrChange>
      </w:pPr>
      <w:ins w:id="6705" w:author="Burrows S" w:date="2015-04-23T13:36:00Z">
        <w:r w:rsidRPr="0037173D">
          <w:rPr>
            <w:lang w:val="en-GB"/>
          </w:rPr>
          <w:t>CRC</w:t>
        </w:r>
        <w:r>
          <w:rPr>
            <w:lang w:val="en-GB"/>
          </w:rPr>
          <w:t xml:space="preserve"> (4 bytes)</w:t>
        </w:r>
      </w:ins>
    </w:p>
    <w:p w:rsidR="004545FA" w:rsidRDefault="004545FA" w:rsidP="004545FA">
      <w:pPr>
        <w:rPr>
          <w:ins w:id="6706" w:author="Burrows S" w:date="2015-04-23T13:36:00Z"/>
        </w:rPr>
      </w:pPr>
    </w:p>
    <w:p w:rsidR="004545FA" w:rsidRDefault="004545FA" w:rsidP="004545FA">
      <w:pPr>
        <w:rPr>
          <w:ins w:id="6707" w:author="Burrows S" w:date="2015-04-23T13:36:00Z"/>
        </w:rPr>
      </w:pPr>
      <w:ins w:id="6708" w:author="Burrows S" w:date="2015-04-23T13:36:00Z">
        <w:r>
          <w:t>(Action HCH: To provide some packet definitions especially for short packets to assess the overhead)</w:t>
        </w:r>
      </w:ins>
    </w:p>
    <w:p w:rsidR="004545FA" w:rsidRDefault="004545FA" w:rsidP="004545FA">
      <w:pPr>
        <w:rPr>
          <w:ins w:id="6709" w:author="Burrows S" w:date="2015-04-23T13:36:00Z"/>
        </w:rPr>
      </w:pPr>
    </w:p>
    <w:p w:rsidR="004545FA" w:rsidRPr="00E53C9C" w:rsidRDefault="004545FA" w:rsidP="004545FA">
      <w:pPr>
        <w:rPr>
          <w:ins w:id="6710" w:author="Burrows S" w:date="2015-04-23T13:36:00Z"/>
        </w:rPr>
      </w:pPr>
    </w:p>
    <w:p w:rsidR="004545FA" w:rsidRPr="0037173D" w:rsidRDefault="004545FA" w:rsidP="004545FA">
      <w:pPr>
        <w:rPr>
          <w:ins w:id="6711" w:author="Burrows S" w:date="2015-04-23T13:36:00Z"/>
        </w:rPr>
      </w:pPr>
      <w:ins w:id="6712" w:author="Burrows S" w:date="2015-04-23T13:36:00Z">
        <w:r>
          <w:t>4.2</w:t>
        </w:r>
        <w:r>
          <w:tab/>
          <w:t>Cyclic Redundancy  C</w:t>
        </w:r>
        <w:r w:rsidRPr="0037173D">
          <w:t>heck</w:t>
        </w:r>
      </w:ins>
    </w:p>
    <w:p w:rsidR="004545FA" w:rsidRPr="0037173D" w:rsidRDefault="004545FA" w:rsidP="004545FA">
      <w:pPr>
        <w:rPr>
          <w:ins w:id="6713" w:author="Burrows S" w:date="2015-04-23T13:36:00Z"/>
        </w:rPr>
      </w:pPr>
      <w:ins w:id="6714" w:author="Burrows S" w:date="2015-04-23T13:36:00Z">
        <w:r>
          <w:tab/>
        </w:r>
        <w:r w:rsidRPr="0037173D">
          <w:t xml:space="preserve">The 32 bit </w:t>
        </w:r>
        <w:r>
          <w:t xml:space="preserve">ITU polynom 0x04C11DB7 CRC is appended to the last segment of the </w:t>
        </w:r>
        <w:r>
          <w:tab/>
          <w:t>datagram. The CRC is calculated over all segments.</w:t>
        </w:r>
        <w:r w:rsidRPr="0037173D">
          <w:t xml:space="preserve"> </w:t>
        </w:r>
      </w:ins>
    </w:p>
    <w:p w:rsidR="004545FA" w:rsidRPr="000228FC" w:rsidRDefault="004545FA" w:rsidP="004545FA">
      <w:pPr>
        <w:rPr>
          <w:ins w:id="6715" w:author="Burrows S" w:date="2015-04-23T13:36:00Z"/>
          <w:sz w:val="22"/>
        </w:rPr>
      </w:pPr>
      <w:ins w:id="6716" w:author="Burrows S" w:date="2015-04-23T13:36:00Z">
        <w:r>
          <w:tab/>
        </w:r>
        <w:r w:rsidRPr="0037173D">
          <w:t>F(x)=</w:t>
        </w:r>
        <w:r>
          <w:t xml:space="preserve"> </w:t>
        </w:r>
        <w:r w:rsidRPr="000228FC">
          <w:rPr>
            <w:sz w:val="22"/>
          </w:rPr>
          <w:t xml:space="preserve">x32 + x26 +  x23 + x22 + x16 + x12 + x11 + x10 + x8 + x7 + x5 + x4 + x2 + x + </w:t>
        </w:r>
        <w:r w:rsidRPr="000228FC">
          <w:rPr>
            <w:sz w:val="22"/>
          </w:rPr>
          <w:tab/>
          <w:t>1</w:t>
        </w:r>
      </w:ins>
    </w:p>
    <w:p w:rsidR="004545FA" w:rsidRPr="0037173D" w:rsidRDefault="004545FA" w:rsidP="004545FA">
      <w:pPr>
        <w:rPr>
          <w:ins w:id="6717" w:author="Burrows S" w:date="2015-04-23T13:36:00Z"/>
        </w:rPr>
      </w:pPr>
      <w:ins w:id="6718" w:author="Burrows S" w:date="2015-04-23T13:36:00Z">
        <w:r>
          <w:tab/>
        </w:r>
        <w:r w:rsidRPr="0037173D">
          <w:t>Initial state: 0xFFFF</w:t>
        </w:r>
      </w:ins>
    </w:p>
    <w:p w:rsidR="004545FA" w:rsidRPr="0037173D" w:rsidRDefault="004545FA" w:rsidP="004545FA">
      <w:pPr>
        <w:rPr>
          <w:ins w:id="6719" w:author="Burrows S" w:date="2015-04-23T13:36:00Z"/>
        </w:rPr>
      </w:pPr>
    </w:p>
    <w:p w:rsidR="004545FA" w:rsidRPr="0037173D" w:rsidRDefault="004545FA" w:rsidP="004545FA">
      <w:pPr>
        <w:rPr>
          <w:ins w:id="6720" w:author="Burrows S" w:date="2015-04-23T13:36:00Z"/>
        </w:rPr>
      </w:pPr>
      <w:ins w:id="6721" w:author="Burrows S" w:date="2015-04-23T13:36:00Z">
        <w:r w:rsidRPr="0037173D">
          <w:t>4.</w:t>
        </w:r>
        <w:r>
          <w:t>3</w:t>
        </w:r>
        <w:r w:rsidRPr="0037173D">
          <w:t xml:space="preserve"> Automatic repeat request (ARQ)</w:t>
        </w:r>
      </w:ins>
    </w:p>
    <w:p w:rsidR="004545FA" w:rsidRDefault="004545FA" w:rsidP="004545FA">
      <w:pPr>
        <w:rPr>
          <w:ins w:id="6722" w:author="Burrows S" w:date="2015-04-23T13:36:00Z"/>
        </w:rPr>
      </w:pPr>
      <w:ins w:id="6723" w:author="Burrows S" w:date="2015-04-23T13:36:00Z">
        <w:r>
          <w:t>Single slot format with a payload</w:t>
        </w:r>
        <w:r>
          <w:tab/>
        </w:r>
      </w:ins>
    </w:p>
    <w:p w:rsidR="004545FA" w:rsidRDefault="004545FA" w:rsidP="004545FA">
      <w:pPr>
        <w:rPr>
          <w:ins w:id="6724" w:author="Burrows S" w:date="2015-04-23T13:36:00Z"/>
        </w:rPr>
      </w:pPr>
      <w:ins w:id="6725" w:author="Burrows S" w:date="2015-04-23T13:36:00Z">
        <w:r>
          <w:t>Datagrams</w:t>
        </w:r>
        <w:r w:rsidRPr="0037173D">
          <w:t xml:space="preserve"> may or may not use ARQ, this is defined for each </w:t>
        </w:r>
        <w:r>
          <w:t>datagram</w:t>
        </w:r>
        <w:r w:rsidRPr="0037173D">
          <w:t xml:space="preserve"> type.</w:t>
        </w:r>
        <w:r>
          <w:t xml:space="preserve"> An </w:t>
        </w:r>
        <w:r>
          <w:tab/>
          <w:t>ARQ will request retransmission of a specific lost datagram segment.</w:t>
        </w:r>
      </w:ins>
    </w:p>
    <w:p w:rsidR="004545FA" w:rsidRDefault="004545FA" w:rsidP="004545FA">
      <w:pPr>
        <w:rPr>
          <w:ins w:id="6726" w:author="Burrows S" w:date="2015-04-23T13:36:00Z"/>
        </w:rPr>
      </w:pPr>
    </w:p>
    <w:p w:rsidR="004545FA" w:rsidRDefault="004545FA" w:rsidP="004545FA">
      <w:pPr>
        <w:rPr>
          <w:ins w:id="6727" w:author="Burrows S" w:date="2015-04-23T13:36:00Z"/>
        </w:rPr>
      </w:pPr>
      <w:ins w:id="6728" w:author="Burrows S" w:date="2015-04-23T13:36:00Z">
        <w:r>
          <w:t>4.4. Acknowledgement (ACK)</w:t>
        </w:r>
      </w:ins>
    </w:p>
    <w:p w:rsidR="004545FA" w:rsidRDefault="004545FA" w:rsidP="004545FA">
      <w:pPr>
        <w:rPr>
          <w:ins w:id="6729" w:author="Burrows S" w:date="2015-04-23T13:36:00Z"/>
        </w:rPr>
      </w:pPr>
      <w:ins w:id="6730" w:author="Burrows S" w:date="2015-04-23T13:36:00Z">
        <w:r>
          <w:tab/>
          <w:t xml:space="preserve">All datagrams without CRC errors are acknowledged over the satellite link.  </w:t>
        </w:r>
      </w:ins>
    </w:p>
    <w:p w:rsidR="004545FA" w:rsidRDefault="004545FA" w:rsidP="004545FA">
      <w:pPr>
        <w:rPr>
          <w:ins w:id="6731" w:author="Burrows S" w:date="2015-04-23T13:36:00Z"/>
        </w:rPr>
      </w:pPr>
    </w:p>
    <w:p w:rsidR="004545FA" w:rsidRDefault="004545FA" w:rsidP="004545FA">
      <w:pPr>
        <w:rPr>
          <w:ins w:id="6732" w:author="Burrows S" w:date="2015-04-23T13:36:00Z"/>
        </w:rPr>
      </w:pPr>
      <w:ins w:id="6733" w:author="Burrows S" w:date="2015-04-23T13:36:00Z">
        <w:r>
          <w:t>4.5 End delivery notification (EDN)</w:t>
        </w:r>
      </w:ins>
    </w:p>
    <w:p w:rsidR="004545FA" w:rsidRPr="0037173D" w:rsidRDefault="004545FA" w:rsidP="004545FA">
      <w:pPr>
        <w:rPr>
          <w:ins w:id="6734" w:author="Burrows S" w:date="2015-04-23T13:36:00Z"/>
        </w:rPr>
      </w:pPr>
      <w:ins w:id="6735" w:author="Burrows S" w:date="2015-04-23T13:36:00Z">
        <w:r>
          <w:tab/>
          <w:t xml:space="preserve">All datagrams successfully delivered to the destination will be notified to the </w:t>
        </w:r>
        <w:r>
          <w:tab/>
          <w:t xml:space="preserve">source. </w:t>
        </w:r>
      </w:ins>
    </w:p>
    <w:p w:rsidR="004545FA" w:rsidRPr="0037173D" w:rsidRDefault="004545FA" w:rsidP="004545FA">
      <w:pPr>
        <w:rPr>
          <w:ins w:id="6736" w:author="Burrows S" w:date="2015-04-23T13:36:00Z"/>
        </w:rPr>
      </w:pPr>
    </w:p>
    <w:p w:rsidR="004545FA" w:rsidRDefault="004545FA" w:rsidP="004545FA">
      <w:pPr>
        <w:rPr>
          <w:ins w:id="6737" w:author="Burrows S" w:date="2015-04-23T13:36:00Z"/>
        </w:rPr>
      </w:pPr>
      <w:ins w:id="6738" w:author="Burrows S" w:date="2015-04-23T13:36:00Z">
        <w:r>
          <w:t>4.5 End delivery failure (EDF)</w:t>
        </w:r>
      </w:ins>
    </w:p>
    <w:p w:rsidR="004545FA" w:rsidRPr="0037173D" w:rsidRDefault="004545FA" w:rsidP="004545FA">
      <w:pPr>
        <w:rPr>
          <w:ins w:id="6739" w:author="Burrows S" w:date="2015-04-23T13:36:00Z"/>
        </w:rPr>
      </w:pPr>
      <w:ins w:id="6740" w:author="Burrows S" w:date="2015-04-23T13:36:00Z">
        <w:r>
          <w:lastRenderedPageBreak/>
          <w:tab/>
          <w:t xml:space="preserve">All datagrams not successfully delivered within the timeout or retry limit will be </w:t>
        </w:r>
        <w:r>
          <w:tab/>
          <w:t xml:space="preserve">notified to the source. </w:t>
        </w:r>
      </w:ins>
    </w:p>
    <w:p w:rsidR="004545FA" w:rsidRDefault="004545FA" w:rsidP="004545FA">
      <w:pPr>
        <w:rPr>
          <w:ins w:id="6741" w:author="Burrows S" w:date="2015-04-23T13:36:00Z"/>
        </w:rPr>
      </w:pPr>
      <w:ins w:id="6742" w:author="Burrows S" w:date="2015-04-23T13:36:00Z">
        <w:r>
          <w:br w:type="page"/>
        </w:r>
      </w:ins>
    </w:p>
    <w:p w:rsidR="004545FA" w:rsidRPr="0037173D" w:rsidRDefault="004545FA" w:rsidP="004545FA">
      <w:pPr>
        <w:rPr>
          <w:ins w:id="6743" w:author="Burrows S" w:date="2015-04-23T13:36:00Z"/>
        </w:rPr>
      </w:pPr>
    </w:p>
    <w:p w:rsidR="004545FA" w:rsidRPr="0037173D" w:rsidRDefault="004545FA" w:rsidP="004545FA">
      <w:pPr>
        <w:rPr>
          <w:ins w:id="6744" w:author="Burrows S" w:date="2015-04-23T13:36:00Z"/>
        </w:rPr>
      </w:pPr>
      <w:ins w:id="6745" w:author="Burrows S" w:date="2015-04-23T13:36:00Z">
        <w:r w:rsidRPr="0037173D">
          <w:t>4.</w:t>
        </w:r>
        <w:r>
          <w:t xml:space="preserve">6 </w:t>
        </w:r>
        <w:r w:rsidRPr="0037173D">
          <w:t>Physical and Logical channels</w:t>
        </w:r>
      </w:ins>
    </w:p>
    <w:p w:rsidR="004545FA" w:rsidRPr="0037173D" w:rsidRDefault="004545FA" w:rsidP="004545FA">
      <w:pPr>
        <w:rPr>
          <w:ins w:id="6746" w:author="Burrows S" w:date="2015-04-23T13:36:00Z"/>
        </w:rPr>
      </w:pPr>
      <w:ins w:id="6747" w:author="Burrows S" w:date="2015-04-23T13:36:00Z">
        <w:r>
          <w:tab/>
        </w:r>
        <w:r w:rsidRPr="0037173D">
          <w:t xml:space="preserve">VDES uses several channels to carry data. These channels are separated into </w:t>
        </w:r>
        <w:r>
          <w:tab/>
          <w:t>Physical and Logical C</w:t>
        </w:r>
        <w:r w:rsidRPr="0037173D">
          <w:t xml:space="preserve">hannels. </w:t>
        </w:r>
        <w:r>
          <w:t>The</w:t>
        </w:r>
        <w:r w:rsidRPr="0037173D">
          <w:t xml:space="preserve"> satellite transmits a Bulletin Board that </w:t>
        </w:r>
        <w:r>
          <w:tab/>
        </w:r>
        <w:r w:rsidRPr="0037173D">
          <w:t xml:space="preserve">defines the configuration of these channels. </w:t>
        </w:r>
      </w:ins>
    </w:p>
    <w:p w:rsidR="004545FA" w:rsidRPr="0037173D" w:rsidRDefault="004545FA" w:rsidP="004545FA">
      <w:pPr>
        <w:rPr>
          <w:ins w:id="6748" w:author="Burrows S" w:date="2015-04-23T13:36:00Z"/>
          <w:rFonts w:ascii="Times" w:hAnsi="Times" w:cs="Times"/>
          <w:color w:val="262626"/>
          <w:sz w:val="28"/>
          <w:szCs w:val="28"/>
        </w:rPr>
      </w:pPr>
    </w:p>
    <w:p w:rsidR="004545FA" w:rsidRPr="0037173D" w:rsidRDefault="004545FA" w:rsidP="004545FA">
      <w:pPr>
        <w:rPr>
          <w:ins w:id="6749" w:author="Burrows S" w:date="2015-04-23T13:36:00Z"/>
        </w:rPr>
      </w:pPr>
      <w:ins w:id="6750" w:author="Burrows S" w:date="2015-04-23T13:36:00Z">
        <w:r w:rsidRPr="0037173D">
          <w:t>4.</w:t>
        </w:r>
        <w:r>
          <w:t>7 Physical C</w:t>
        </w:r>
        <w:r w:rsidRPr="0037173D">
          <w:t>hannels</w:t>
        </w:r>
      </w:ins>
    </w:p>
    <w:p w:rsidR="004545FA" w:rsidRPr="0037173D" w:rsidRDefault="004545FA" w:rsidP="004545FA">
      <w:pPr>
        <w:rPr>
          <w:ins w:id="6751" w:author="Burrows S" w:date="2015-04-23T13:36:00Z"/>
        </w:rPr>
      </w:pPr>
      <w:ins w:id="6752" w:author="Burrows S" w:date="2015-04-23T13:36:00Z">
        <w:r>
          <w:tab/>
        </w:r>
        <w:r w:rsidRPr="0037173D">
          <w:t xml:space="preserve">The Physical </w:t>
        </w:r>
        <w:r>
          <w:t>C</w:t>
        </w:r>
        <w:r w:rsidRPr="0037173D">
          <w:t xml:space="preserve">hannels </w:t>
        </w:r>
        <w:r>
          <w:t xml:space="preserve">(PC) </w:t>
        </w:r>
        <w:r w:rsidRPr="0037173D">
          <w:t xml:space="preserve">are determined by the center frequency, </w:t>
        </w:r>
        <w:r>
          <w:t xml:space="preserve">subframe </w:t>
        </w:r>
        <w:r>
          <w:tab/>
          <w:t>format and start</w:t>
        </w:r>
        <w:r w:rsidRPr="0037173D">
          <w:t xml:space="preserve"> timeslot</w:t>
        </w:r>
        <w:r>
          <w:t>.</w:t>
        </w:r>
        <w:r w:rsidRPr="0037173D">
          <w:t xml:space="preserve"> </w:t>
        </w:r>
      </w:ins>
    </w:p>
    <w:p w:rsidR="004545FA" w:rsidRPr="0037173D" w:rsidRDefault="004545FA" w:rsidP="004545FA">
      <w:pPr>
        <w:rPr>
          <w:ins w:id="6753" w:author="Burrows S" w:date="2015-04-23T13:36:00Z"/>
        </w:rPr>
      </w:pPr>
    </w:p>
    <w:p w:rsidR="004545FA" w:rsidRPr="0037173D" w:rsidRDefault="004545FA" w:rsidP="004545FA">
      <w:pPr>
        <w:rPr>
          <w:ins w:id="6754" w:author="Burrows S" w:date="2015-04-23T13:36:00Z"/>
        </w:rPr>
      </w:pPr>
      <w:ins w:id="6755" w:author="Burrows S" w:date="2015-04-23T13:36:00Z">
        <w:r w:rsidRPr="0037173D">
          <w:t>4.</w:t>
        </w:r>
        <w:r>
          <w:t>8 Logical C</w:t>
        </w:r>
        <w:r w:rsidRPr="0037173D">
          <w:t>hannels</w:t>
        </w:r>
        <w:r>
          <w:t xml:space="preserve">  (LC)</w:t>
        </w:r>
      </w:ins>
    </w:p>
    <w:p w:rsidR="004545FA" w:rsidRPr="0037173D" w:rsidRDefault="004545FA" w:rsidP="004545FA">
      <w:pPr>
        <w:rPr>
          <w:ins w:id="6756" w:author="Burrows S" w:date="2015-04-23T13:36:00Z"/>
        </w:rPr>
      </w:pPr>
      <w:ins w:id="6757" w:author="Burrows S" w:date="2015-04-23T13:36:00Z">
        <w:r>
          <w:tab/>
          <w:t xml:space="preserve">The logical channels are </w:t>
        </w:r>
        <w:r w:rsidRPr="0037173D">
          <w:t xml:space="preserve">divided into signalling and </w:t>
        </w:r>
        <w:r>
          <w:t>data</w:t>
        </w:r>
        <w:r w:rsidRPr="0037173D">
          <w:t xml:space="preserve"> channels.</w:t>
        </w:r>
        <w:r>
          <w:t xml:space="preserve"> These are </w:t>
        </w:r>
        <w:r>
          <w:tab/>
          <w:t>described below.</w:t>
        </w:r>
        <w:r w:rsidRPr="0037173D">
          <w:t xml:space="preserve"> </w:t>
        </w:r>
      </w:ins>
    </w:p>
    <w:p w:rsidR="004545FA" w:rsidRPr="0037173D" w:rsidRDefault="004545FA" w:rsidP="004545FA">
      <w:pPr>
        <w:rPr>
          <w:ins w:id="6758" w:author="Burrows S" w:date="2015-04-23T13:36:00Z"/>
        </w:rPr>
      </w:pPr>
    </w:p>
    <w:p w:rsidR="004545FA" w:rsidRDefault="004545FA" w:rsidP="004545FA">
      <w:pPr>
        <w:rPr>
          <w:ins w:id="6759" w:author="Burrows S" w:date="2015-04-23T13:36:00Z"/>
        </w:rPr>
      </w:pPr>
      <w:ins w:id="6760" w:author="Burrows S" w:date="2015-04-23T13:36:00Z">
        <w:r>
          <w:t>4.9 Signalling Logical Channels  (or bursts?)</w:t>
        </w:r>
      </w:ins>
    </w:p>
    <w:p w:rsidR="004545FA" w:rsidRDefault="004545FA" w:rsidP="004545FA">
      <w:pPr>
        <w:rPr>
          <w:ins w:id="6761" w:author="Burrows S" w:date="2015-04-23T13:36:00Z"/>
        </w:rPr>
      </w:pPr>
      <w:ins w:id="6762" w:author="Burrows S" w:date="2015-04-23T13:36:00Z">
        <w:r>
          <w:tab/>
        </w:r>
        <w:r w:rsidRPr="0037173D">
          <w:t xml:space="preserve">The following </w:t>
        </w:r>
        <w:r>
          <w:t>uplink signalling channels are used:</w:t>
        </w:r>
      </w:ins>
    </w:p>
    <w:p w:rsidR="004545FA" w:rsidRPr="004D72D6" w:rsidRDefault="004545FA" w:rsidP="006969CF">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763" w:author="Burrows S" w:date="2015-04-23T13:36:00Z"/>
          <w:lang w:val="en-GB"/>
        </w:rPr>
        <w:pPrChange w:id="6764" w:author="Burrows S" w:date="2015-04-23T13:56:00Z">
          <w:pPr>
            <w:pStyle w:val="ListParagraph"/>
            <w:numPr>
              <w:numId w:val="62"/>
            </w:numPr>
            <w:tabs>
              <w:tab w:val="clear" w:pos="794"/>
              <w:tab w:val="clear" w:pos="1191"/>
              <w:tab w:val="clear" w:pos="1588"/>
              <w:tab w:val="clear" w:pos="1985"/>
              <w:tab w:val="num" w:pos="360"/>
            </w:tabs>
            <w:overflowPunct/>
            <w:autoSpaceDE/>
            <w:autoSpaceDN/>
            <w:adjustRightInd/>
            <w:spacing w:before="0"/>
            <w:jc w:val="left"/>
          </w:pPr>
        </w:pPrChange>
      </w:pPr>
      <w:ins w:id="6765" w:author="Burrows S" w:date="2015-04-23T13:36:00Z">
        <w:r w:rsidRPr="004D72D6">
          <w:rPr>
            <w:lang w:val="en-GB"/>
          </w:rPr>
          <w:t>Random access resource request</w:t>
        </w:r>
      </w:ins>
    </w:p>
    <w:p w:rsidR="004545FA" w:rsidRPr="004D72D6" w:rsidRDefault="004545FA" w:rsidP="006969CF">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766" w:author="Burrows S" w:date="2015-04-23T13:36:00Z"/>
          <w:lang w:val="en-GB"/>
        </w:rPr>
        <w:pPrChange w:id="6767" w:author="Burrows S" w:date="2015-04-23T13:56:00Z">
          <w:pPr>
            <w:pStyle w:val="ListParagraph"/>
            <w:numPr>
              <w:numId w:val="62"/>
            </w:numPr>
            <w:tabs>
              <w:tab w:val="clear" w:pos="794"/>
              <w:tab w:val="clear" w:pos="1191"/>
              <w:tab w:val="clear" w:pos="1588"/>
              <w:tab w:val="clear" w:pos="1985"/>
              <w:tab w:val="num" w:pos="360"/>
            </w:tabs>
            <w:overflowPunct/>
            <w:autoSpaceDE/>
            <w:autoSpaceDN/>
            <w:adjustRightInd/>
            <w:spacing w:before="0"/>
            <w:jc w:val="left"/>
          </w:pPr>
        </w:pPrChange>
      </w:pPr>
      <w:ins w:id="6768" w:author="Burrows S" w:date="2015-04-23T13:36:00Z">
        <w:r w:rsidRPr="004D72D6">
          <w:rPr>
            <w:lang w:val="en-GB"/>
          </w:rPr>
          <w:t>Announcement response</w:t>
        </w:r>
      </w:ins>
    </w:p>
    <w:p w:rsidR="004545FA" w:rsidRPr="004D72D6" w:rsidRDefault="004545FA" w:rsidP="006969CF">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769" w:author="Burrows S" w:date="2015-04-23T13:36:00Z"/>
          <w:lang w:val="en-GB"/>
        </w:rPr>
        <w:pPrChange w:id="6770" w:author="Burrows S" w:date="2015-04-23T13:56:00Z">
          <w:pPr>
            <w:pStyle w:val="ListParagraph"/>
            <w:numPr>
              <w:numId w:val="62"/>
            </w:numPr>
            <w:tabs>
              <w:tab w:val="clear" w:pos="794"/>
              <w:tab w:val="clear" w:pos="1191"/>
              <w:tab w:val="clear" w:pos="1588"/>
              <w:tab w:val="clear" w:pos="1985"/>
              <w:tab w:val="num" w:pos="360"/>
            </w:tabs>
            <w:overflowPunct/>
            <w:autoSpaceDE/>
            <w:autoSpaceDN/>
            <w:adjustRightInd/>
            <w:spacing w:before="0"/>
            <w:jc w:val="left"/>
          </w:pPr>
        </w:pPrChange>
      </w:pPr>
      <w:ins w:id="6771" w:author="Burrows S" w:date="2015-04-23T13:36:00Z">
        <w:r w:rsidRPr="004D72D6">
          <w:rPr>
            <w:lang w:val="en-GB"/>
          </w:rPr>
          <w:t>Acknowledgement</w:t>
        </w:r>
      </w:ins>
    </w:p>
    <w:p w:rsidR="004545FA" w:rsidRPr="004D72D6" w:rsidRDefault="004545FA" w:rsidP="006969CF">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772" w:author="Burrows S" w:date="2015-04-23T13:36:00Z"/>
          <w:lang w:val="en-GB"/>
        </w:rPr>
        <w:pPrChange w:id="6773" w:author="Burrows S" w:date="2015-04-23T13:56:00Z">
          <w:pPr>
            <w:pStyle w:val="ListParagraph"/>
            <w:numPr>
              <w:numId w:val="62"/>
            </w:numPr>
            <w:tabs>
              <w:tab w:val="clear" w:pos="794"/>
              <w:tab w:val="clear" w:pos="1191"/>
              <w:tab w:val="clear" w:pos="1588"/>
              <w:tab w:val="clear" w:pos="1985"/>
              <w:tab w:val="num" w:pos="360"/>
            </w:tabs>
            <w:overflowPunct/>
            <w:autoSpaceDE/>
            <w:autoSpaceDN/>
            <w:adjustRightInd/>
            <w:spacing w:before="0"/>
            <w:jc w:val="left"/>
          </w:pPr>
        </w:pPrChange>
      </w:pPr>
      <w:ins w:id="6774" w:author="Burrows S" w:date="2015-04-23T13:36:00Z">
        <w:r w:rsidRPr="004D72D6">
          <w:rPr>
            <w:lang w:val="en-GB"/>
          </w:rPr>
          <w:t>Automatic repeat request</w:t>
        </w:r>
      </w:ins>
    </w:p>
    <w:p w:rsidR="004545FA" w:rsidRDefault="004545FA" w:rsidP="004545FA">
      <w:pPr>
        <w:rPr>
          <w:ins w:id="6775" w:author="Burrows S" w:date="2015-04-23T13:36:00Z"/>
        </w:rPr>
      </w:pPr>
    </w:p>
    <w:p w:rsidR="004545FA" w:rsidRDefault="004545FA" w:rsidP="004545FA">
      <w:pPr>
        <w:rPr>
          <w:ins w:id="6776" w:author="Burrows S" w:date="2015-04-23T13:36:00Z"/>
        </w:rPr>
      </w:pPr>
      <w:ins w:id="6777" w:author="Burrows S" w:date="2015-04-23T13:36:00Z">
        <w:r>
          <w:t>4.9.1 Random access resource request (RQSC)</w:t>
        </w:r>
      </w:ins>
    </w:p>
    <w:p w:rsidR="004545FA" w:rsidRDefault="004545FA" w:rsidP="004545FA">
      <w:pPr>
        <w:rPr>
          <w:ins w:id="6778" w:author="Burrows S" w:date="2015-04-23T13:36:00Z"/>
        </w:rPr>
      </w:pPr>
      <w:ins w:id="6779" w:author="Burrows S" w:date="2015-04-23T13:36:00Z">
        <w:r>
          <w:tab/>
        </w:r>
        <w:r w:rsidRPr="00A532E2">
          <w:t xml:space="preserve">A ship uses this channel to access the network. This channel is a pure Aloha </w:t>
        </w:r>
        <w:r>
          <w:tab/>
        </w:r>
        <w:r w:rsidRPr="00A532E2">
          <w:t xml:space="preserve">channel. A ship will randomly select the transmission time within the slots </w:t>
        </w:r>
        <w:r>
          <w:tab/>
        </w:r>
        <w:r w:rsidRPr="00A532E2">
          <w:t>allocated for this channel</w:t>
        </w:r>
        <w:r>
          <w:t xml:space="preserve"> on the Bulletin Board.</w:t>
        </w:r>
      </w:ins>
    </w:p>
    <w:p w:rsidR="004545FA" w:rsidRPr="00A532E2" w:rsidRDefault="004545FA" w:rsidP="004545FA">
      <w:pPr>
        <w:rPr>
          <w:ins w:id="6780" w:author="Burrows S" w:date="2015-04-23T13:36:00Z"/>
        </w:rPr>
      </w:pPr>
      <w:ins w:id="6781" w:author="Burrows S" w:date="2015-04-23T13:36:00Z">
        <w:r>
          <w:tab/>
          <w:t>The request includes a downlink C/N0 estimate and message size.</w:t>
        </w:r>
      </w:ins>
    </w:p>
    <w:p w:rsidR="004545FA" w:rsidRDefault="004545FA" w:rsidP="004545FA">
      <w:pPr>
        <w:pStyle w:val="ListParagraph"/>
        <w:ind w:left="820"/>
        <w:rPr>
          <w:ins w:id="6782" w:author="Burrows S" w:date="2015-04-23T13:36:00Z"/>
          <w:rFonts w:ascii="Arial" w:hAnsi="Arial" w:cs="Arial"/>
          <w:lang w:val="en-GB"/>
        </w:rPr>
      </w:pPr>
    </w:p>
    <w:p w:rsidR="004545FA" w:rsidRDefault="004545FA" w:rsidP="004545FA">
      <w:pPr>
        <w:rPr>
          <w:ins w:id="6783" w:author="Burrows S" w:date="2015-04-23T13:36:00Z"/>
        </w:rPr>
      </w:pPr>
      <w:ins w:id="6784" w:author="Burrows S" w:date="2015-04-23T13:36:00Z">
        <w:r>
          <w:t>4.9</w:t>
        </w:r>
        <w:r w:rsidRPr="00CE38E4">
          <w:t xml:space="preserve">.2 Announcement </w:t>
        </w:r>
        <w:r>
          <w:t>response c</w:t>
        </w:r>
        <w:r w:rsidRPr="00CE38E4">
          <w:t>hannel (</w:t>
        </w:r>
        <w:r>
          <w:t>AR</w:t>
        </w:r>
        <w:r w:rsidRPr="00CE38E4">
          <w:t>SC)</w:t>
        </w:r>
      </w:ins>
    </w:p>
    <w:p w:rsidR="004545FA" w:rsidRDefault="004545FA" w:rsidP="004545FA">
      <w:pPr>
        <w:rPr>
          <w:ins w:id="6785" w:author="Burrows S" w:date="2015-04-23T13:36:00Z"/>
        </w:rPr>
      </w:pPr>
      <w:ins w:id="6786" w:author="Burrows S" w:date="2015-04-23T13:36:00Z">
        <w:r>
          <w:tab/>
          <w:t xml:space="preserve">A ship uses this channel to inform the satellite that it is ready to receive a </w:t>
        </w:r>
        <w:r>
          <w:tab/>
          <w:t>message. The response includes a downlink C/N0 estimate.</w:t>
        </w:r>
      </w:ins>
    </w:p>
    <w:p w:rsidR="004545FA" w:rsidRDefault="004545FA" w:rsidP="004545FA">
      <w:pPr>
        <w:rPr>
          <w:ins w:id="6787" w:author="Burrows S" w:date="2015-04-23T13:36:00Z"/>
        </w:rPr>
      </w:pPr>
    </w:p>
    <w:p w:rsidR="004545FA" w:rsidRPr="00CE38E4" w:rsidRDefault="004545FA" w:rsidP="004545FA">
      <w:pPr>
        <w:rPr>
          <w:ins w:id="6788" w:author="Burrows S" w:date="2015-04-23T13:36:00Z"/>
        </w:rPr>
      </w:pPr>
      <w:ins w:id="6789" w:author="Burrows S" w:date="2015-04-23T13:36:00Z">
        <w:r>
          <w:t>4.9.3</w:t>
        </w:r>
        <w:r>
          <w:tab/>
          <w:t>Acknowledgement (ACSC)</w:t>
        </w:r>
      </w:ins>
    </w:p>
    <w:p w:rsidR="004545FA" w:rsidRDefault="004545FA" w:rsidP="004545FA">
      <w:pPr>
        <w:rPr>
          <w:ins w:id="6790" w:author="Burrows S" w:date="2015-04-23T13:36:00Z"/>
        </w:rPr>
      </w:pPr>
      <w:ins w:id="6791" w:author="Burrows S" w:date="2015-04-23T13:36:00Z">
        <w:r>
          <w:tab/>
          <w:t xml:space="preserve">A ship uses this channel to inform the satellite that it has received a message </w:t>
        </w:r>
        <w:r>
          <w:tab/>
          <w:t xml:space="preserve">correctly (CRC match). </w:t>
        </w:r>
      </w:ins>
    </w:p>
    <w:p w:rsidR="004545FA" w:rsidRDefault="004545FA" w:rsidP="004545FA">
      <w:pPr>
        <w:rPr>
          <w:ins w:id="6792" w:author="Burrows S" w:date="2015-04-23T13:36:00Z"/>
        </w:rPr>
      </w:pPr>
    </w:p>
    <w:p w:rsidR="004545FA" w:rsidRDefault="004545FA" w:rsidP="004545FA">
      <w:pPr>
        <w:rPr>
          <w:ins w:id="6793" w:author="Burrows S" w:date="2015-04-23T13:36:00Z"/>
        </w:rPr>
      </w:pPr>
      <w:ins w:id="6794" w:author="Burrows S" w:date="2015-04-23T13:36:00Z">
        <w:r>
          <w:t>4.9.4</w:t>
        </w:r>
        <w:r>
          <w:tab/>
          <w:t>Automatic repeat request (ARQSC)</w:t>
        </w:r>
      </w:ins>
    </w:p>
    <w:p w:rsidR="004545FA" w:rsidRDefault="004545FA" w:rsidP="004545FA">
      <w:pPr>
        <w:rPr>
          <w:ins w:id="6795" w:author="Burrows S" w:date="2015-04-23T13:36:00Z"/>
        </w:rPr>
      </w:pPr>
      <w:ins w:id="6796" w:author="Burrows S" w:date="2015-04-23T13:36:00Z">
        <w:r>
          <w:tab/>
          <w:t xml:space="preserve">A ship uses this channel to inform the satellite that it has not receive a message </w:t>
        </w:r>
        <w:r>
          <w:tab/>
          <w:t xml:space="preserve">correctly (CRC failure).  The ship can request retransmission of the whole </w:t>
        </w:r>
        <w:r>
          <w:tab/>
          <w:t xml:space="preserve">message or up to 4 fragments. The acknowledgement includes a downlink C/N0 </w:t>
        </w:r>
        <w:r>
          <w:tab/>
          <w:t>estimate.</w:t>
        </w:r>
      </w:ins>
    </w:p>
    <w:p w:rsidR="004545FA" w:rsidRDefault="004545FA" w:rsidP="004545FA">
      <w:pPr>
        <w:rPr>
          <w:ins w:id="6797" w:author="Burrows S" w:date="2015-04-23T13:36:00Z"/>
        </w:rPr>
      </w:pPr>
    </w:p>
    <w:p w:rsidR="004545FA" w:rsidRDefault="004545FA" w:rsidP="004545FA">
      <w:pPr>
        <w:rPr>
          <w:ins w:id="6798" w:author="Burrows S" w:date="2015-04-23T13:36:00Z"/>
        </w:rPr>
      </w:pPr>
      <w:ins w:id="6799" w:author="Burrows S" w:date="2015-04-23T13:36:00Z">
        <w:r>
          <w:t>4.10 Data Logical Channels</w:t>
        </w:r>
      </w:ins>
    </w:p>
    <w:p w:rsidR="004545FA" w:rsidRDefault="004545FA" w:rsidP="004545FA">
      <w:pPr>
        <w:rPr>
          <w:ins w:id="6800" w:author="Burrows S" w:date="2015-04-23T13:36:00Z"/>
        </w:rPr>
      </w:pPr>
      <w:ins w:id="6801" w:author="Burrows S" w:date="2015-04-23T13:36:00Z">
        <w:r>
          <w:tab/>
          <w:t>The following data channels are used:</w:t>
        </w:r>
      </w:ins>
    </w:p>
    <w:p w:rsidR="004545FA" w:rsidRPr="004D72D6" w:rsidRDefault="004545FA" w:rsidP="006969CF">
      <w:pPr>
        <w:pStyle w:val="ListParagraph"/>
        <w:numPr>
          <w:ilvl w:val="0"/>
          <w:numId w:val="11"/>
        </w:numPr>
        <w:tabs>
          <w:tab w:val="clear" w:pos="794"/>
          <w:tab w:val="clear" w:pos="1191"/>
          <w:tab w:val="clear" w:pos="1588"/>
          <w:tab w:val="clear" w:pos="1985"/>
        </w:tabs>
        <w:overflowPunct/>
        <w:autoSpaceDE/>
        <w:autoSpaceDN/>
        <w:adjustRightInd/>
        <w:spacing w:before="0"/>
        <w:jc w:val="left"/>
        <w:rPr>
          <w:ins w:id="6802" w:author="Burrows S" w:date="2015-04-23T13:36:00Z"/>
          <w:lang w:val="en-GB"/>
        </w:rPr>
        <w:pPrChange w:id="6803" w:author="Burrows S" w:date="2015-04-23T13:56:00Z">
          <w:pPr>
            <w:pStyle w:val="ListParagraph"/>
            <w:numPr>
              <w:numId w:val="61"/>
            </w:numPr>
            <w:tabs>
              <w:tab w:val="clear" w:pos="794"/>
              <w:tab w:val="clear" w:pos="1191"/>
              <w:tab w:val="clear" w:pos="1588"/>
              <w:tab w:val="clear" w:pos="1985"/>
              <w:tab w:val="num" w:pos="360"/>
            </w:tabs>
            <w:overflowPunct/>
            <w:autoSpaceDE/>
            <w:autoSpaceDN/>
            <w:adjustRightInd/>
            <w:spacing w:before="0"/>
            <w:jc w:val="left"/>
          </w:pPr>
        </w:pPrChange>
      </w:pPr>
      <w:ins w:id="6804" w:author="Burrows S" w:date="2015-04-23T13:36:00Z">
        <w:r w:rsidRPr="004D72D6">
          <w:rPr>
            <w:lang w:val="en-GB"/>
          </w:rPr>
          <w:t>Random access short messages</w:t>
        </w:r>
      </w:ins>
    </w:p>
    <w:p w:rsidR="004545FA" w:rsidRDefault="004545FA" w:rsidP="006969CF">
      <w:pPr>
        <w:pStyle w:val="ListParagraph"/>
        <w:numPr>
          <w:ilvl w:val="0"/>
          <w:numId w:val="11"/>
        </w:numPr>
        <w:tabs>
          <w:tab w:val="clear" w:pos="794"/>
          <w:tab w:val="clear" w:pos="1191"/>
          <w:tab w:val="clear" w:pos="1588"/>
          <w:tab w:val="clear" w:pos="1985"/>
        </w:tabs>
        <w:overflowPunct/>
        <w:autoSpaceDE/>
        <w:autoSpaceDN/>
        <w:adjustRightInd/>
        <w:spacing w:before="0"/>
        <w:jc w:val="left"/>
        <w:rPr>
          <w:ins w:id="6805" w:author="Burrows S" w:date="2015-04-23T13:36:00Z"/>
          <w:lang w:val="en-GB"/>
        </w:rPr>
        <w:pPrChange w:id="6806" w:author="Burrows S" w:date="2015-04-23T13:56:00Z">
          <w:pPr>
            <w:pStyle w:val="ListParagraph"/>
            <w:numPr>
              <w:numId w:val="61"/>
            </w:numPr>
            <w:tabs>
              <w:tab w:val="clear" w:pos="794"/>
              <w:tab w:val="clear" w:pos="1191"/>
              <w:tab w:val="clear" w:pos="1588"/>
              <w:tab w:val="clear" w:pos="1985"/>
              <w:tab w:val="num" w:pos="360"/>
            </w:tabs>
            <w:overflowPunct/>
            <w:autoSpaceDE/>
            <w:autoSpaceDN/>
            <w:adjustRightInd/>
            <w:spacing w:before="0"/>
            <w:jc w:val="left"/>
          </w:pPr>
        </w:pPrChange>
      </w:pPr>
      <w:ins w:id="6807" w:author="Burrows S" w:date="2015-04-23T13:36:00Z">
        <w:r w:rsidRPr="004D72D6">
          <w:rPr>
            <w:lang w:val="en-GB"/>
          </w:rPr>
          <w:t>Assigned data transfer</w:t>
        </w:r>
      </w:ins>
    </w:p>
    <w:p w:rsidR="004545FA" w:rsidRDefault="004545FA" w:rsidP="004545FA">
      <w:pPr>
        <w:rPr>
          <w:ins w:id="6808" w:author="Burrows S" w:date="2015-04-23T13:36:00Z"/>
        </w:rPr>
      </w:pPr>
    </w:p>
    <w:p w:rsidR="004545FA" w:rsidRDefault="004545FA" w:rsidP="004545FA">
      <w:pPr>
        <w:rPr>
          <w:ins w:id="6809" w:author="Burrows S" w:date="2015-04-23T13:36:00Z"/>
        </w:rPr>
      </w:pPr>
      <w:ins w:id="6810" w:author="Burrows S" w:date="2015-04-23T13:36:00Z">
        <w:r>
          <w:t>4.10.1Random access short messaging (RADC)</w:t>
        </w:r>
      </w:ins>
    </w:p>
    <w:p w:rsidR="004545FA" w:rsidRPr="004D72D6" w:rsidRDefault="004545FA" w:rsidP="004545FA">
      <w:pPr>
        <w:rPr>
          <w:ins w:id="6811" w:author="Burrows S" w:date="2015-04-23T13:36:00Z"/>
        </w:rPr>
      </w:pPr>
      <w:ins w:id="6812" w:author="Burrows S" w:date="2015-04-23T13:36:00Z">
        <w:r>
          <w:tab/>
          <w:t>This channel is used for short messages that fit in a single transmission</w:t>
        </w:r>
      </w:ins>
    </w:p>
    <w:p w:rsidR="004545FA" w:rsidRDefault="004545FA" w:rsidP="004545FA">
      <w:pPr>
        <w:rPr>
          <w:ins w:id="6813" w:author="Burrows S" w:date="2015-04-23T13:36:00Z"/>
        </w:rPr>
      </w:pPr>
    </w:p>
    <w:p w:rsidR="004545FA" w:rsidRDefault="004545FA" w:rsidP="004545FA">
      <w:pPr>
        <w:rPr>
          <w:ins w:id="6814" w:author="Burrows S" w:date="2015-04-23T13:36:00Z"/>
        </w:rPr>
      </w:pPr>
      <w:ins w:id="6815" w:author="Burrows S" w:date="2015-04-23T13:36:00Z">
        <w:r>
          <w:t>4.10.2 Assigned data transfer (ADDC)</w:t>
        </w:r>
      </w:ins>
    </w:p>
    <w:p w:rsidR="004545FA" w:rsidRDefault="004545FA" w:rsidP="004545FA">
      <w:pPr>
        <w:rPr>
          <w:ins w:id="6816" w:author="Burrows S" w:date="2015-04-23T13:36:00Z"/>
        </w:rPr>
      </w:pPr>
      <w:ins w:id="6817" w:author="Burrows S" w:date="2015-04-23T13:36:00Z">
        <w:r>
          <w:tab/>
          <w:t xml:space="preserve">This channel is assigned by the satellite following a resource request from a ship. </w:t>
        </w:r>
        <w:r>
          <w:tab/>
          <w:t>It is intended for longer messages and is optimised for throughput.</w:t>
        </w:r>
      </w:ins>
    </w:p>
    <w:p w:rsidR="004545FA" w:rsidRDefault="004545FA" w:rsidP="004545FA">
      <w:pPr>
        <w:rPr>
          <w:ins w:id="6818" w:author="Burrows S" w:date="2015-04-23T13:36:00Z"/>
        </w:rPr>
      </w:pPr>
    </w:p>
    <w:p w:rsidR="004545FA" w:rsidRPr="008873A0" w:rsidRDefault="004545FA" w:rsidP="004545FA">
      <w:pPr>
        <w:rPr>
          <w:ins w:id="6819" w:author="Burrows S" w:date="2015-04-23T13:36:00Z"/>
        </w:rPr>
      </w:pPr>
    </w:p>
    <w:p w:rsidR="004545FA" w:rsidRDefault="004545FA" w:rsidP="004545FA">
      <w:pPr>
        <w:rPr>
          <w:ins w:id="6820" w:author="Burrows S" w:date="2015-04-23T13:36:00Z"/>
          <w:b/>
        </w:rPr>
      </w:pPr>
      <w:ins w:id="6821" w:author="Burrows S" w:date="2015-04-23T13:36:00Z">
        <w:r w:rsidRPr="009944B9">
          <w:rPr>
            <w:b/>
          </w:rPr>
          <w:t>5. Network layer</w:t>
        </w:r>
      </w:ins>
    </w:p>
    <w:p w:rsidR="004545FA" w:rsidRPr="009944B9" w:rsidRDefault="004545FA" w:rsidP="004545FA">
      <w:pPr>
        <w:rPr>
          <w:ins w:id="6822" w:author="Burrows S" w:date="2015-04-23T13:36:00Z"/>
          <w:b/>
        </w:rPr>
      </w:pPr>
    </w:p>
    <w:p w:rsidR="004545FA" w:rsidRDefault="004545FA" w:rsidP="004545FA">
      <w:pPr>
        <w:rPr>
          <w:ins w:id="6823" w:author="Burrows S" w:date="2015-04-23T13:36:00Z"/>
        </w:rPr>
      </w:pPr>
      <w:ins w:id="6824" w:author="Burrows S" w:date="2015-04-23T13:36:00Z">
        <w:r>
          <w:t>5.1 Uplink data transfer protocols</w:t>
        </w:r>
      </w:ins>
    </w:p>
    <w:p w:rsidR="004545FA" w:rsidRDefault="004545FA" w:rsidP="004545FA">
      <w:pPr>
        <w:rPr>
          <w:ins w:id="6825" w:author="Burrows S" w:date="2015-04-23T13:36:00Z"/>
        </w:rPr>
      </w:pPr>
      <w:ins w:id="6826" w:author="Burrows S" w:date="2015-04-23T13:36:00Z">
        <w:r>
          <w:tab/>
          <w:t>The following protocols shall be supported:</w:t>
        </w:r>
      </w:ins>
    </w:p>
    <w:p w:rsidR="004545FA" w:rsidRPr="004D72D6" w:rsidRDefault="004545FA" w:rsidP="006969CF">
      <w:pPr>
        <w:pStyle w:val="ListParagraph"/>
        <w:numPr>
          <w:ilvl w:val="0"/>
          <w:numId w:val="13"/>
        </w:numPr>
        <w:tabs>
          <w:tab w:val="clear" w:pos="794"/>
          <w:tab w:val="clear" w:pos="1191"/>
          <w:tab w:val="clear" w:pos="1588"/>
          <w:tab w:val="clear" w:pos="1985"/>
        </w:tabs>
        <w:overflowPunct/>
        <w:autoSpaceDE/>
        <w:autoSpaceDN/>
        <w:adjustRightInd/>
        <w:spacing w:before="0"/>
        <w:jc w:val="left"/>
        <w:rPr>
          <w:ins w:id="6827" w:author="Burrows S" w:date="2015-04-23T13:36:00Z"/>
          <w:lang w:val="en-GB"/>
        </w:rPr>
        <w:pPrChange w:id="6828" w:author="Burrows S" w:date="2015-04-23T13:56:00Z">
          <w:pPr>
            <w:pStyle w:val="ListParagraph"/>
            <w:numPr>
              <w:numId w:val="63"/>
            </w:numPr>
            <w:tabs>
              <w:tab w:val="clear" w:pos="794"/>
              <w:tab w:val="clear" w:pos="1191"/>
              <w:tab w:val="clear" w:pos="1588"/>
              <w:tab w:val="clear" w:pos="1985"/>
              <w:tab w:val="num" w:pos="360"/>
            </w:tabs>
            <w:overflowPunct/>
            <w:autoSpaceDE/>
            <w:autoSpaceDN/>
            <w:adjustRightInd/>
            <w:spacing w:before="0"/>
            <w:jc w:val="left"/>
          </w:pPr>
        </w:pPrChange>
      </w:pPr>
      <w:ins w:id="6829" w:author="Burrows S" w:date="2015-04-23T13:36:00Z">
        <w:r w:rsidRPr="004D72D6">
          <w:rPr>
            <w:lang w:val="en-GB"/>
          </w:rPr>
          <w:t xml:space="preserve">Ship originated single packet data transfer </w:t>
        </w:r>
      </w:ins>
    </w:p>
    <w:p w:rsidR="004545FA" w:rsidRPr="004D72D6" w:rsidRDefault="004545FA" w:rsidP="006969CF">
      <w:pPr>
        <w:pStyle w:val="ListParagraph"/>
        <w:numPr>
          <w:ilvl w:val="0"/>
          <w:numId w:val="13"/>
        </w:numPr>
        <w:tabs>
          <w:tab w:val="clear" w:pos="794"/>
          <w:tab w:val="clear" w:pos="1191"/>
          <w:tab w:val="clear" w:pos="1588"/>
          <w:tab w:val="clear" w:pos="1985"/>
        </w:tabs>
        <w:overflowPunct/>
        <w:autoSpaceDE/>
        <w:autoSpaceDN/>
        <w:adjustRightInd/>
        <w:spacing w:before="0"/>
        <w:jc w:val="left"/>
        <w:rPr>
          <w:ins w:id="6830" w:author="Burrows S" w:date="2015-04-23T13:36:00Z"/>
          <w:lang w:val="en-GB"/>
        </w:rPr>
        <w:pPrChange w:id="6831" w:author="Burrows S" w:date="2015-04-23T13:56:00Z">
          <w:pPr>
            <w:pStyle w:val="ListParagraph"/>
            <w:numPr>
              <w:numId w:val="63"/>
            </w:numPr>
            <w:tabs>
              <w:tab w:val="clear" w:pos="794"/>
              <w:tab w:val="clear" w:pos="1191"/>
              <w:tab w:val="clear" w:pos="1588"/>
              <w:tab w:val="clear" w:pos="1985"/>
              <w:tab w:val="num" w:pos="360"/>
            </w:tabs>
            <w:overflowPunct/>
            <w:autoSpaceDE/>
            <w:autoSpaceDN/>
            <w:adjustRightInd/>
            <w:spacing w:before="0"/>
            <w:jc w:val="left"/>
          </w:pPr>
        </w:pPrChange>
      </w:pPr>
      <w:ins w:id="6832" w:author="Burrows S" w:date="2015-04-23T13:36:00Z">
        <w:r w:rsidRPr="004D72D6">
          <w:rPr>
            <w:lang w:val="en-GB"/>
          </w:rPr>
          <w:t xml:space="preserve">Ship originated multi-packet data transfer </w:t>
        </w:r>
      </w:ins>
    </w:p>
    <w:p w:rsidR="004545FA" w:rsidRPr="0037173D" w:rsidRDefault="004545FA" w:rsidP="004545FA">
      <w:pPr>
        <w:rPr>
          <w:ins w:id="6833" w:author="Burrows S" w:date="2015-04-23T13:36:00Z"/>
          <w:rFonts w:ascii="Arial" w:hAnsi="Arial" w:cs="Arial"/>
        </w:rPr>
      </w:pPr>
    </w:p>
    <w:p w:rsidR="004545FA" w:rsidRPr="0052516E" w:rsidRDefault="004545FA" w:rsidP="004545FA">
      <w:pPr>
        <w:rPr>
          <w:ins w:id="6834" w:author="Burrows S" w:date="2015-04-23T13:36:00Z"/>
        </w:rPr>
      </w:pPr>
      <w:ins w:id="6835" w:author="Burrows S" w:date="2015-04-23T13:36:00Z">
        <w:r>
          <w:tab/>
          <w:t xml:space="preserve">The protocols are shown in Figures 12 and 13. </w:t>
        </w:r>
      </w:ins>
    </w:p>
    <w:p w:rsidR="004545FA" w:rsidRPr="0037173D" w:rsidRDefault="004545FA" w:rsidP="004545FA">
      <w:pPr>
        <w:ind w:left="708"/>
        <w:rPr>
          <w:ins w:id="6836" w:author="Burrows S" w:date="2015-04-23T13:36:00Z"/>
          <w:rFonts w:ascii="Arial" w:hAnsi="Arial" w:cs="Arial"/>
        </w:rPr>
      </w:pPr>
    </w:p>
    <w:p w:rsidR="004545FA" w:rsidRPr="0037173D" w:rsidRDefault="004545FA" w:rsidP="004545FA">
      <w:pPr>
        <w:ind w:left="708"/>
        <w:rPr>
          <w:ins w:id="6837" w:author="Burrows S" w:date="2015-04-23T13:36:00Z"/>
          <w:rFonts w:ascii="Arial" w:hAnsi="Arial" w:cs="Arial"/>
        </w:rPr>
      </w:pPr>
      <w:ins w:id="6838" w:author="Burrows S" w:date="2015-04-23T13:36:00Z">
        <w:r>
          <w:rPr>
            <w:rFonts w:ascii="Arial" w:hAnsi="Arial" w:cs="Arial"/>
            <w:noProof/>
            <w:lang w:val="en-IE" w:eastAsia="en-IE"/>
          </w:rPr>
          <w:lastRenderedPageBreak/>
          <w:drawing>
            <wp:inline distT="0" distB="0" distL="0" distR="0" wp14:anchorId="0B52A9A4" wp14:editId="7D42B38B">
              <wp:extent cx="5756910" cy="3830320"/>
              <wp:effectExtent l="0" t="0" r="8890" b="5080"/>
              <wp:docPr id="245"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0 kl. 09.29.35.png"/>
                      <pic:cNvPicPr/>
                    </pic:nvPicPr>
                    <pic:blipFill>
                      <a:blip r:embed="rId54">
                        <a:extLst>
                          <a:ext uri="{28A0092B-C50C-407E-A947-70E740481C1C}">
                            <a14:useLocalDpi xmlns:a14="http://schemas.microsoft.com/office/drawing/2010/main" val="0"/>
                          </a:ext>
                        </a:extLst>
                      </a:blip>
                      <a:stretch>
                        <a:fillRect/>
                      </a:stretch>
                    </pic:blipFill>
                    <pic:spPr>
                      <a:xfrm>
                        <a:off x="0" y="0"/>
                        <a:ext cx="5756910" cy="3830320"/>
                      </a:xfrm>
                      <a:prstGeom prst="rect">
                        <a:avLst/>
                      </a:prstGeom>
                    </pic:spPr>
                  </pic:pic>
                </a:graphicData>
              </a:graphic>
            </wp:inline>
          </w:drawing>
        </w:r>
      </w:ins>
    </w:p>
    <w:p w:rsidR="004545FA" w:rsidRPr="0072397D" w:rsidRDefault="004545FA" w:rsidP="004545FA">
      <w:pPr>
        <w:jc w:val="center"/>
        <w:rPr>
          <w:ins w:id="6839" w:author="Burrows S" w:date="2015-04-23T13:36:00Z"/>
        </w:rPr>
      </w:pPr>
      <w:ins w:id="6840" w:author="Burrows S" w:date="2015-04-23T13:36:00Z">
        <w:r w:rsidRPr="00CF2F7E">
          <w:rPr>
            <w:rFonts w:ascii="Arial" w:hAnsi="Arial" w:cs="Arial"/>
            <w:b/>
          </w:rPr>
          <w:t>Figure 12. Ship originated single packet data transfer</w:t>
        </w:r>
        <w:r>
          <w:rPr>
            <w:rFonts w:ascii="Arial" w:hAnsi="Arial" w:cs="Arial"/>
            <w:b/>
          </w:rPr>
          <w:t xml:space="preserve"> (draft)</w:t>
        </w:r>
      </w:ins>
    </w:p>
    <w:p w:rsidR="004545FA" w:rsidRDefault="004545FA" w:rsidP="004545FA">
      <w:pPr>
        <w:pStyle w:val="ListParagraph"/>
        <w:ind w:left="1520"/>
        <w:jc w:val="center"/>
        <w:rPr>
          <w:ins w:id="6841" w:author="Burrows S" w:date="2015-04-23T13:36:00Z"/>
          <w:lang w:val="en-GB"/>
        </w:rPr>
      </w:pPr>
      <w:ins w:id="6842" w:author="Burrows S" w:date="2015-04-23T13:36:00Z">
        <w:r w:rsidRPr="00C33A83">
          <w:rPr>
            <w:lang w:val="en-GB"/>
          </w:rPr>
          <w:t>(Source: Haugli, Space Norway)</w:t>
        </w:r>
        <w:r>
          <w:rPr>
            <w:lang w:val="en-GB"/>
          </w:rPr>
          <w:t xml:space="preserve"> update the figure, add:</w:t>
        </w:r>
      </w:ins>
    </w:p>
    <w:p w:rsidR="004545FA" w:rsidRDefault="004545FA" w:rsidP="006969CF">
      <w:pPr>
        <w:pStyle w:val="ListParagraph"/>
        <w:numPr>
          <w:ilvl w:val="0"/>
          <w:numId w:val="14"/>
        </w:numPr>
        <w:tabs>
          <w:tab w:val="clear" w:pos="794"/>
          <w:tab w:val="clear" w:pos="1191"/>
          <w:tab w:val="clear" w:pos="1588"/>
          <w:tab w:val="clear" w:pos="1985"/>
        </w:tabs>
        <w:overflowPunct/>
        <w:autoSpaceDE/>
        <w:autoSpaceDN/>
        <w:adjustRightInd/>
        <w:spacing w:before="0"/>
        <w:jc w:val="center"/>
        <w:rPr>
          <w:ins w:id="6843" w:author="Burrows S" w:date="2015-04-23T13:36:00Z"/>
          <w:lang w:val="en-GB"/>
        </w:rPr>
        <w:pPrChange w:id="6844" w:author="Burrows S" w:date="2015-04-23T13:56:00Z">
          <w:pPr>
            <w:pStyle w:val="ListParagraph"/>
            <w:numPr>
              <w:numId w:val="64"/>
            </w:numPr>
            <w:tabs>
              <w:tab w:val="clear" w:pos="794"/>
              <w:tab w:val="clear" w:pos="1191"/>
              <w:tab w:val="clear" w:pos="1588"/>
              <w:tab w:val="clear" w:pos="1985"/>
              <w:tab w:val="num" w:pos="360"/>
            </w:tabs>
            <w:overflowPunct/>
            <w:autoSpaceDE/>
            <w:autoSpaceDN/>
            <w:adjustRightInd/>
            <w:spacing w:before="0"/>
            <w:jc w:val="center"/>
          </w:pPr>
        </w:pPrChange>
      </w:pPr>
      <w:ins w:id="6845" w:author="Burrows S" w:date="2015-04-23T13:36:00Z">
        <w:r>
          <w:rPr>
            <w:lang w:val="en-GB"/>
          </w:rPr>
          <w:t>Annuncment channel</w:t>
        </w:r>
      </w:ins>
    </w:p>
    <w:p w:rsidR="004545FA" w:rsidRPr="00C33A83" w:rsidRDefault="004545FA" w:rsidP="006969CF">
      <w:pPr>
        <w:pStyle w:val="ListParagraph"/>
        <w:numPr>
          <w:ilvl w:val="0"/>
          <w:numId w:val="14"/>
        </w:numPr>
        <w:tabs>
          <w:tab w:val="clear" w:pos="794"/>
          <w:tab w:val="clear" w:pos="1191"/>
          <w:tab w:val="clear" w:pos="1588"/>
          <w:tab w:val="clear" w:pos="1985"/>
        </w:tabs>
        <w:overflowPunct/>
        <w:autoSpaceDE/>
        <w:autoSpaceDN/>
        <w:adjustRightInd/>
        <w:spacing w:before="0"/>
        <w:jc w:val="center"/>
        <w:rPr>
          <w:ins w:id="6846" w:author="Burrows S" w:date="2015-04-23T13:36:00Z"/>
          <w:lang w:val="en-GB"/>
        </w:rPr>
        <w:pPrChange w:id="6847" w:author="Burrows S" w:date="2015-04-23T13:56:00Z">
          <w:pPr>
            <w:pStyle w:val="ListParagraph"/>
            <w:numPr>
              <w:numId w:val="64"/>
            </w:numPr>
            <w:tabs>
              <w:tab w:val="clear" w:pos="794"/>
              <w:tab w:val="clear" w:pos="1191"/>
              <w:tab w:val="clear" w:pos="1588"/>
              <w:tab w:val="clear" w:pos="1985"/>
              <w:tab w:val="num" w:pos="360"/>
            </w:tabs>
            <w:overflowPunct/>
            <w:autoSpaceDE/>
            <w:autoSpaceDN/>
            <w:adjustRightInd/>
            <w:spacing w:before="0"/>
            <w:jc w:val="center"/>
          </w:pPr>
        </w:pPrChange>
      </w:pPr>
      <w:ins w:id="6848" w:author="Burrows S" w:date="2015-04-23T13:36:00Z">
        <w:r>
          <w:rPr>
            <w:lang w:val="en-GB"/>
          </w:rPr>
          <w:t>To be random access</w:t>
        </w:r>
      </w:ins>
    </w:p>
    <w:p w:rsidR="004545FA" w:rsidRPr="0037173D" w:rsidRDefault="004545FA" w:rsidP="004545FA">
      <w:pPr>
        <w:ind w:left="708"/>
        <w:rPr>
          <w:ins w:id="6849" w:author="Burrows S" w:date="2015-04-23T13:36:00Z"/>
          <w:rFonts w:ascii="Arial" w:hAnsi="Arial" w:cs="Arial"/>
        </w:rPr>
      </w:pPr>
      <w:ins w:id="6850" w:author="Burrows S" w:date="2015-04-23T13:36:00Z">
        <w:r>
          <w:rPr>
            <w:rFonts w:ascii="Arial" w:hAnsi="Arial" w:cs="Arial"/>
            <w:noProof/>
            <w:lang w:val="en-IE" w:eastAsia="en-IE"/>
          </w:rPr>
          <w:drawing>
            <wp:inline distT="0" distB="0" distL="0" distR="0" wp14:anchorId="70F3417D" wp14:editId="3F24571D">
              <wp:extent cx="5756910" cy="3810000"/>
              <wp:effectExtent l="0" t="0" r="8890" b="0"/>
              <wp:docPr id="24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0 kl. 09.34.20.png"/>
                      <pic:cNvPicPr/>
                    </pic:nvPicPr>
                    <pic:blipFill>
                      <a:blip r:embed="rId55">
                        <a:extLst>
                          <a:ext uri="{28A0092B-C50C-407E-A947-70E740481C1C}">
                            <a14:useLocalDpi xmlns:a14="http://schemas.microsoft.com/office/drawing/2010/main" val="0"/>
                          </a:ext>
                        </a:extLst>
                      </a:blip>
                      <a:stretch>
                        <a:fillRect/>
                      </a:stretch>
                    </pic:blipFill>
                    <pic:spPr>
                      <a:xfrm>
                        <a:off x="0" y="0"/>
                        <a:ext cx="5756910" cy="3810000"/>
                      </a:xfrm>
                      <a:prstGeom prst="rect">
                        <a:avLst/>
                      </a:prstGeom>
                    </pic:spPr>
                  </pic:pic>
                </a:graphicData>
              </a:graphic>
            </wp:inline>
          </w:drawing>
        </w:r>
      </w:ins>
    </w:p>
    <w:p w:rsidR="004545FA" w:rsidRPr="00CF2F7E" w:rsidRDefault="004545FA" w:rsidP="004545FA">
      <w:pPr>
        <w:ind w:left="708"/>
        <w:jc w:val="center"/>
        <w:rPr>
          <w:ins w:id="6851" w:author="Burrows S" w:date="2015-04-23T13:36:00Z"/>
          <w:rFonts w:ascii="Arial" w:hAnsi="Arial" w:cs="Arial"/>
        </w:rPr>
      </w:pPr>
      <w:ins w:id="6852" w:author="Burrows S" w:date="2015-04-23T13:36:00Z">
        <w:r w:rsidRPr="00E77964">
          <w:rPr>
            <w:rFonts w:ascii="Arial" w:hAnsi="Arial" w:cs="Arial"/>
            <w:b/>
          </w:rPr>
          <w:lastRenderedPageBreak/>
          <w:t xml:space="preserve">Figure 13. </w:t>
        </w:r>
        <w:r w:rsidRPr="00CF2F7E">
          <w:rPr>
            <w:rFonts w:ascii="Arial" w:hAnsi="Arial" w:cs="Arial"/>
            <w:b/>
          </w:rPr>
          <w:t>Ship originated multi-packet data transfer</w:t>
        </w:r>
        <w:r>
          <w:rPr>
            <w:rFonts w:ascii="Arial" w:hAnsi="Arial" w:cs="Arial"/>
            <w:b/>
          </w:rPr>
          <w:t xml:space="preserve"> (draft) To be reviewed (applicable to DAMA) </w:t>
        </w:r>
      </w:ins>
    </w:p>
    <w:p w:rsidR="004545FA" w:rsidRDefault="004545FA" w:rsidP="004545FA">
      <w:pPr>
        <w:ind w:left="708"/>
        <w:jc w:val="center"/>
        <w:rPr>
          <w:ins w:id="6853" w:author="Burrows S" w:date="2015-04-23T13:36:00Z"/>
          <w:rFonts w:ascii="Arial" w:hAnsi="Arial" w:cs="Arial"/>
          <w:b/>
        </w:rPr>
      </w:pPr>
    </w:p>
    <w:p w:rsidR="004545FA" w:rsidRPr="00C33A83" w:rsidRDefault="004545FA" w:rsidP="004545FA">
      <w:pPr>
        <w:pStyle w:val="ListParagraph"/>
        <w:ind w:left="1520"/>
        <w:jc w:val="center"/>
        <w:rPr>
          <w:ins w:id="6854" w:author="Burrows S" w:date="2015-04-23T13:36:00Z"/>
          <w:lang w:val="en-GB"/>
        </w:rPr>
      </w:pPr>
      <w:ins w:id="6855" w:author="Burrows S" w:date="2015-04-23T13:36:00Z">
        <w:r w:rsidRPr="00C33A83">
          <w:rPr>
            <w:lang w:val="en-GB"/>
          </w:rPr>
          <w:t>(Source: Haugli, Space Norway)</w:t>
        </w:r>
      </w:ins>
    </w:p>
    <w:p w:rsidR="004545FA" w:rsidRPr="0037173D" w:rsidRDefault="004545FA" w:rsidP="004545FA">
      <w:pPr>
        <w:ind w:left="708"/>
        <w:jc w:val="center"/>
        <w:rPr>
          <w:ins w:id="6856" w:author="Burrows S" w:date="2015-04-23T13:36:00Z"/>
          <w:rFonts w:ascii="Arial" w:hAnsi="Arial" w:cs="Arial"/>
        </w:rPr>
      </w:pPr>
    </w:p>
    <w:p w:rsidR="004545FA" w:rsidRDefault="004545FA" w:rsidP="004545FA">
      <w:pPr>
        <w:ind w:left="708"/>
        <w:jc w:val="center"/>
        <w:rPr>
          <w:ins w:id="6857" w:author="Burrows S" w:date="2015-04-23T13:36:00Z"/>
          <w:rFonts w:ascii="Arial" w:hAnsi="Arial" w:cs="Arial"/>
        </w:rPr>
      </w:pPr>
    </w:p>
    <w:p w:rsidR="004545FA" w:rsidRDefault="004545FA" w:rsidP="004545FA">
      <w:pPr>
        <w:ind w:left="708"/>
        <w:jc w:val="center"/>
        <w:rPr>
          <w:ins w:id="6858" w:author="Burrows S" w:date="2015-04-23T13:36:00Z"/>
          <w:rFonts w:ascii="Arial" w:hAnsi="Arial" w:cs="Arial"/>
        </w:rPr>
      </w:pPr>
    </w:p>
    <w:p w:rsidR="004545FA" w:rsidRDefault="004545FA" w:rsidP="004545FA">
      <w:pPr>
        <w:ind w:left="708"/>
        <w:jc w:val="center"/>
        <w:rPr>
          <w:ins w:id="6859" w:author="Burrows S" w:date="2015-04-23T13:36:00Z"/>
          <w:rFonts w:ascii="Arial" w:hAnsi="Arial" w:cs="Arial"/>
        </w:rPr>
      </w:pPr>
    </w:p>
    <w:p w:rsidR="004545FA" w:rsidRDefault="004545FA" w:rsidP="004545FA">
      <w:pPr>
        <w:ind w:left="708"/>
        <w:jc w:val="center"/>
        <w:rPr>
          <w:ins w:id="6860" w:author="Burrows S" w:date="2015-04-23T13:36:00Z"/>
          <w:rFonts w:ascii="Arial" w:hAnsi="Arial" w:cs="Arial"/>
        </w:rPr>
      </w:pPr>
      <w:ins w:id="6861" w:author="Burrows S" w:date="2015-04-23T13:36:00Z">
        <w:r>
          <w:rPr>
            <w:rFonts w:ascii="Arial" w:hAnsi="Arial" w:cs="Arial"/>
          </w:rPr>
          <w:t>The figure should include:  time slot and non-exclusive bands.</w:t>
        </w:r>
      </w:ins>
    </w:p>
    <w:p w:rsidR="004545FA" w:rsidRPr="00CF2F7E" w:rsidRDefault="004545FA" w:rsidP="004545FA">
      <w:pPr>
        <w:ind w:left="708"/>
        <w:jc w:val="center"/>
        <w:rPr>
          <w:ins w:id="6862" w:author="Burrows S" w:date="2015-04-23T13:36:00Z"/>
          <w:rFonts w:ascii="Arial" w:hAnsi="Arial" w:cs="Arial"/>
        </w:rPr>
      </w:pPr>
      <w:ins w:id="6863" w:author="Burrows S" w:date="2015-04-23T13:36:00Z">
        <w:r w:rsidRPr="00E77964">
          <w:rPr>
            <w:rFonts w:ascii="Arial" w:hAnsi="Arial" w:cs="Arial"/>
            <w:b/>
          </w:rPr>
          <w:t>Figure 1</w:t>
        </w:r>
        <w:r>
          <w:rPr>
            <w:rFonts w:ascii="Arial" w:hAnsi="Arial" w:cs="Arial"/>
            <w:b/>
          </w:rPr>
          <w:t>4</w:t>
        </w:r>
        <w:r w:rsidRPr="00E77964">
          <w:rPr>
            <w:rFonts w:ascii="Arial" w:hAnsi="Arial" w:cs="Arial"/>
            <w:b/>
          </w:rPr>
          <w:t xml:space="preserve">. </w:t>
        </w:r>
        <w:r w:rsidRPr="00CF2F7E">
          <w:rPr>
            <w:rFonts w:ascii="Arial" w:hAnsi="Arial" w:cs="Arial"/>
            <w:b/>
          </w:rPr>
          <w:t xml:space="preserve">Ship originated </w:t>
        </w:r>
        <w:r>
          <w:rPr>
            <w:rFonts w:ascii="Arial" w:hAnsi="Arial" w:cs="Arial"/>
            <w:b/>
          </w:rPr>
          <w:t>Transmit Only Protocol  (No ACK), Random Access</w:t>
        </w:r>
      </w:ins>
    </w:p>
    <w:p w:rsidR="004545FA" w:rsidRPr="0037173D" w:rsidRDefault="004545FA" w:rsidP="004545FA">
      <w:pPr>
        <w:ind w:left="708"/>
        <w:jc w:val="center"/>
        <w:rPr>
          <w:ins w:id="6864" w:author="Burrows S" w:date="2015-04-23T13:36:00Z"/>
          <w:rFonts w:ascii="Arial" w:hAnsi="Arial" w:cs="Arial"/>
        </w:rPr>
      </w:pPr>
    </w:p>
    <w:p w:rsidR="004545FA" w:rsidRDefault="004545FA" w:rsidP="004545FA">
      <w:pPr>
        <w:rPr>
          <w:ins w:id="6865" w:author="Burrows S" w:date="2015-04-23T13:36:00Z"/>
          <w:b/>
        </w:rPr>
      </w:pPr>
      <w:ins w:id="6866" w:author="Burrows S" w:date="2015-04-23T13:36:00Z">
        <w:r w:rsidRPr="00D25110">
          <w:rPr>
            <w:rFonts w:ascii="Arial" w:hAnsi="Arial" w:cs="Arial"/>
            <w:b/>
          </w:rPr>
          <w:t xml:space="preserve">6. </w:t>
        </w:r>
        <w:r w:rsidRPr="00D25110">
          <w:rPr>
            <w:b/>
          </w:rPr>
          <w:t>Transport layer</w:t>
        </w:r>
      </w:ins>
    </w:p>
    <w:p w:rsidR="004545FA" w:rsidRDefault="004545FA" w:rsidP="004545FA">
      <w:pPr>
        <w:rPr>
          <w:ins w:id="6867" w:author="Burrows S" w:date="2015-04-23T13:36:00Z"/>
          <w:b/>
        </w:rPr>
      </w:pPr>
      <w:ins w:id="6868" w:author="Burrows S" w:date="2015-04-23T13:36:00Z">
        <w:r>
          <w:rPr>
            <w:b/>
          </w:rPr>
          <w:t>Reference to Annex 3</w:t>
        </w:r>
      </w:ins>
    </w:p>
    <w:p w:rsidR="004545FA" w:rsidRDefault="004545FA" w:rsidP="004545FA">
      <w:pPr>
        <w:rPr>
          <w:ins w:id="6869" w:author="Burrows S" w:date="2015-04-23T13:36:00Z"/>
          <w:b/>
        </w:rPr>
      </w:pPr>
    </w:p>
    <w:p w:rsidR="004545FA" w:rsidRDefault="004545FA" w:rsidP="004545FA">
      <w:pPr>
        <w:rPr>
          <w:ins w:id="6870" w:author="Burrows S" w:date="2015-04-23T13:36:00Z"/>
        </w:rPr>
      </w:pPr>
      <w:ins w:id="6871" w:author="Burrows S" w:date="2015-04-23T13:36:00Z">
        <w:r w:rsidRPr="00D25110">
          <w:t xml:space="preserve">6.1 </w:t>
        </w:r>
      </w:ins>
    </w:p>
    <w:p w:rsidR="004545FA" w:rsidRPr="0037173D" w:rsidRDefault="004545FA" w:rsidP="004545FA">
      <w:pPr>
        <w:jc w:val="center"/>
        <w:rPr>
          <w:ins w:id="6872" w:author="Burrows S" w:date="2015-04-23T13:36:00Z"/>
        </w:rPr>
      </w:pPr>
      <w:ins w:id="6873" w:author="Burrows S" w:date="2015-04-23T13:36:00Z">
        <w:r>
          <w:t>________________________________________________________________</w:t>
        </w:r>
      </w:ins>
    </w:p>
    <w:p w:rsidR="00434002" w:rsidRPr="0037173D" w:rsidRDefault="00434002" w:rsidP="00434002">
      <w:pPr>
        <w:jc w:val="center"/>
        <w:rPr>
          <w:ins w:id="6874" w:author="Burrows S" w:date="2015-04-23T13:32:00Z"/>
        </w:rPr>
      </w:pPr>
    </w:p>
    <w:p w:rsidR="00434002" w:rsidRDefault="00434002">
      <w:pPr>
        <w:tabs>
          <w:tab w:val="clear" w:pos="1134"/>
          <w:tab w:val="clear" w:pos="1871"/>
          <w:tab w:val="clear" w:pos="2268"/>
        </w:tabs>
        <w:overflowPunct/>
        <w:autoSpaceDE/>
        <w:autoSpaceDN/>
        <w:adjustRightInd/>
        <w:spacing w:before="0"/>
        <w:textAlignment w:val="auto"/>
        <w:rPr>
          <w:ins w:id="6875" w:author="Burrows S" w:date="2015-04-23T13:31:00Z"/>
          <w:b/>
          <w:sz w:val="28"/>
        </w:rPr>
      </w:pPr>
      <w:ins w:id="6876" w:author="Burrows S" w:date="2015-04-23T13:31:00Z">
        <w:r>
          <w:rPr>
            <w:b/>
            <w:sz w:val="28"/>
          </w:rPr>
          <w:br w:type="page"/>
        </w:r>
      </w:ins>
    </w:p>
    <w:p w:rsidR="004545FA" w:rsidRDefault="004545FA">
      <w:pPr>
        <w:tabs>
          <w:tab w:val="clear" w:pos="1134"/>
          <w:tab w:val="clear" w:pos="1871"/>
          <w:tab w:val="clear" w:pos="2268"/>
        </w:tabs>
        <w:overflowPunct/>
        <w:autoSpaceDE/>
        <w:autoSpaceDN/>
        <w:adjustRightInd/>
        <w:spacing w:before="0"/>
        <w:textAlignment w:val="auto"/>
        <w:rPr>
          <w:ins w:id="6877" w:author="Burrows S" w:date="2015-04-23T13:36:00Z"/>
          <w:b/>
          <w:sz w:val="28"/>
        </w:rPr>
      </w:pPr>
      <w:ins w:id="6878" w:author="Burrows S" w:date="2015-04-23T13:36:00Z">
        <w:r>
          <w:lastRenderedPageBreak/>
          <w:br w:type="page"/>
        </w:r>
      </w:ins>
    </w:p>
    <w:p w:rsidR="004545FA" w:rsidRDefault="004545FA" w:rsidP="004545FA">
      <w:pPr>
        <w:pStyle w:val="AnnexNo"/>
        <w:rPr>
          <w:ins w:id="6879" w:author="Burrows S" w:date="2015-04-23T13:37:00Z"/>
        </w:rPr>
      </w:pPr>
      <w:ins w:id="6880" w:author="Burrows S" w:date="2015-04-23T13:37:00Z">
        <w:r>
          <w:lastRenderedPageBreak/>
          <w:t>Annex 6</w:t>
        </w:r>
      </w:ins>
    </w:p>
    <w:p w:rsidR="004545FA" w:rsidRDefault="004545FA" w:rsidP="004545FA">
      <w:pPr>
        <w:pStyle w:val="Annextitle"/>
        <w:rPr>
          <w:ins w:id="6881" w:author="Burrows S" w:date="2015-04-23T13:37:00Z"/>
        </w:rPr>
      </w:pPr>
      <w:ins w:id="6882" w:author="Burrows S" w:date="2015-04-23T13:37:00Z">
        <w:r>
          <w:t>Sharing options for the VDE Terrestrial and VDE Satellite services</w:t>
        </w:r>
      </w:ins>
    </w:p>
    <w:p w:rsidR="004545FA" w:rsidRDefault="004545FA" w:rsidP="004545FA">
      <w:pPr>
        <w:pStyle w:val="Heading1"/>
        <w:ind w:left="432" w:hanging="432"/>
        <w:textAlignment w:val="auto"/>
        <w:rPr>
          <w:ins w:id="6883" w:author="Burrows S" w:date="2015-04-23T13:37:00Z"/>
        </w:rPr>
      </w:pPr>
      <w:ins w:id="6884" w:author="Burrows S" w:date="2015-04-23T13:37:00Z">
        <w:r>
          <w:t>Scope</w:t>
        </w:r>
      </w:ins>
    </w:p>
    <w:p w:rsidR="004545FA" w:rsidRDefault="004545FA" w:rsidP="004545FA">
      <w:pPr>
        <w:tabs>
          <w:tab w:val="left" w:pos="720"/>
        </w:tabs>
        <w:overflowPunct/>
        <w:autoSpaceDE/>
        <w:adjustRightInd/>
        <w:spacing w:before="0"/>
        <w:rPr>
          <w:ins w:id="6885" w:author="Burrows S" w:date="2015-04-23T13:37:00Z"/>
        </w:rPr>
      </w:pPr>
    </w:p>
    <w:p w:rsidR="004545FA" w:rsidRDefault="004545FA" w:rsidP="004545FA">
      <w:pPr>
        <w:tabs>
          <w:tab w:val="left" w:pos="720"/>
        </w:tabs>
        <w:overflowPunct/>
        <w:autoSpaceDE/>
        <w:adjustRightInd/>
        <w:spacing w:before="0"/>
        <w:jc w:val="both"/>
        <w:rPr>
          <w:ins w:id="6886" w:author="Burrows S" w:date="2015-04-23T13:37:00Z"/>
        </w:rPr>
      </w:pPr>
      <w:ins w:id="6887" w:author="Burrows S" w:date="2015-04-23T13:37:00Z">
        <w:r>
          <w:t xml:space="preserve">This Annex presents methods to share the VHF spectrum available to VDES between terrestrial and satellite services. Methods for sharing spectrum among different VDE satellite systems are also presented.  The baseline frequency assignment per each service is according to the frequency usage illustrated in Figure 1 of Annex 1 and described in the following clauses thereof.  Proposed methods rely on the characteristics of VDE terrestrial and VDE Satellite components as described in Anne 3 to Annex 5 of this recommendation.   </w:t>
        </w:r>
      </w:ins>
    </w:p>
    <w:p w:rsidR="004545FA" w:rsidRDefault="004545FA" w:rsidP="004545FA">
      <w:pPr>
        <w:tabs>
          <w:tab w:val="left" w:pos="720"/>
        </w:tabs>
        <w:overflowPunct/>
        <w:autoSpaceDE/>
        <w:adjustRightInd/>
        <w:spacing w:before="0"/>
        <w:rPr>
          <w:ins w:id="6888" w:author="Burrows S" w:date="2015-04-23T13:37:00Z"/>
          <w:rFonts w:eastAsia="MS Mincho"/>
        </w:rPr>
      </w:pPr>
      <w:ins w:id="6889" w:author="Burrows S" w:date="2015-04-23T13:37:00Z">
        <w:r>
          <w:t xml:space="preserve"> </w:t>
        </w:r>
      </w:ins>
    </w:p>
    <w:p w:rsidR="004545FA" w:rsidRDefault="004545FA" w:rsidP="004545FA">
      <w:pPr>
        <w:rPr>
          <w:ins w:id="6890" w:author="Burrows S" w:date="2015-04-23T13:37:00Z"/>
          <w:rFonts w:eastAsia="Times New Roman"/>
        </w:rPr>
      </w:pPr>
    </w:p>
    <w:p w:rsidR="004545FA" w:rsidRDefault="004545FA" w:rsidP="004545FA">
      <w:pPr>
        <w:pStyle w:val="Heading1"/>
        <w:ind w:left="431" w:hanging="431"/>
        <w:textAlignment w:val="auto"/>
        <w:rPr>
          <w:ins w:id="6891" w:author="Burrows S" w:date="2015-04-23T13:37:00Z"/>
        </w:rPr>
      </w:pPr>
      <w:ins w:id="6892" w:author="Burrows S" w:date="2015-04-23T13:37:00Z">
        <w:r>
          <w:t>Frequency Sharing Considerations</w:t>
        </w:r>
      </w:ins>
    </w:p>
    <w:p w:rsidR="004545FA" w:rsidRDefault="004545FA" w:rsidP="004545FA">
      <w:pPr>
        <w:tabs>
          <w:tab w:val="left" w:pos="720"/>
        </w:tabs>
        <w:overflowPunct/>
        <w:autoSpaceDE/>
        <w:adjustRightInd/>
        <w:spacing w:before="0"/>
        <w:rPr>
          <w:ins w:id="6893" w:author="Burrows S" w:date="2015-04-23T13:37:00Z"/>
          <w:caps/>
          <w:sz w:val="20"/>
        </w:rPr>
      </w:pPr>
    </w:p>
    <w:p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6894" w:author="Burrows S" w:date="2015-04-23T13:37:00Z"/>
        </w:rPr>
      </w:pPr>
      <w:ins w:id="6895" w:author="Burrows S" w:date="2015-04-23T13:37:00Z">
        <w:r>
          <w:t>VDE-SAT Downlink</w:t>
        </w:r>
      </w:ins>
    </w:p>
    <w:p w:rsidR="004545FA" w:rsidRDefault="004545FA" w:rsidP="004545FA">
      <w:pPr>
        <w:rPr>
          <w:ins w:id="6896" w:author="Burrows S" w:date="2015-04-23T13:37:00Z"/>
        </w:rPr>
      </w:pPr>
    </w:p>
    <w:p w:rsidR="004545FA" w:rsidRDefault="004545FA" w:rsidP="004545FA">
      <w:pPr>
        <w:rPr>
          <w:ins w:id="6897" w:author="Burrows S" w:date="2015-04-23T13:37:00Z"/>
        </w:rPr>
      </w:pPr>
      <w:ins w:id="6898" w:author="Burrows S" w:date="2015-04-23T13:37:00Z">
        <w:r>
          <w:t>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t>
        </w:r>
      </w:ins>
    </w:p>
    <w:p w:rsidR="004545FA" w:rsidRDefault="004545FA" w:rsidP="004545FA">
      <w:pPr>
        <w:rPr>
          <w:ins w:id="6899" w:author="Burrows S" w:date="2015-04-23T13:37:00Z"/>
        </w:rPr>
      </w:pPr>
      <w:ins w:id="6900" w:author="Burrows S" w:date="2015-04-23T13:37:00Z">
        <w:r>
          <w:t>Issues to be considered for the sharing the VDE1-B frequencies and the VDE-SAT Downlink are:</w:t>
        </w:r>
      </w:ins>
    </w:p>
    <w:p w:rsidR="004545FA" w:rsidRDefault="004545FA" w:rsidP="006969CF">
      <w:pPr>
        <w:pStyle w:val="ListParagraph"/>
        <w:numPr>
          <w:ilvl w:val="0"/>
          <w:numId w:val="16"/>
        </w:numPr>
        <w:rPr>
          <w:ins w:id="6901" w:author="Burrows S" w:date="2015-04-23T13:37:00Z"/>
        </w:rPr>
        <w:pPrChange w:id="6902" w:author="Burrows S" w:date="2015-04-23T13:56:00Z">
          <w:pPr>
            <w:pStyle w:val="ListParagraph"/>
            <w:numPr>
              <w:numId w:val="67"/>
            </w:numPr>
            <w:tabs>
              <w:tab w:val="num" w:pos="360"/>
            </w:tabs>
          </w:pPr>
        </w:pPrChange>
      </w:pPr>
      <w:ins w:id="6903" w:author="Burrows S" w:date="2015-04-23T13:37:00Z">
        <w:r>
          <w:t>When shipborne VDES transceivers are simplex they cannot receive while transmitting.</w:t>
        </w:r>
      </w:ins>
    </w:p>
    <w:p w:rsidR="004545FA" w:rsidRDefault="004545FA" w:rsidP="006969CF">
      <w:pPr>
        <w:pStyle w:val="ListParagraph"/>
        <w:numPr>
          <w:ilvl w:val="0"/>
          <w:numId w:val="16"/>
        </w:numPr>
        <w:rPr>
          <w:ins w:id="6904" w:author="Burrows S" w:date="2015-04-23T13:37:00Z"/>
        </w:rPr>
        <w:pPrChange w:id="6905" w:author="Burrows S" w:date="2015-04-23T13:56:00Z">
          <w:pPr>
            <w:pStyle w:val="ListParagraph"/>
            <w:numPr>
              <w:numId w:val="67"/>
            </w:numPr>
            <w:tabs>
              <w:tab w:val="num" w:pos="360"/>
            </w:tabs>
          </w:pPr>
        </w:pPrChange>
      </w:pPr>
      <w:ins w:id="6906" w:author="Burrows S" w:date="2015-04-23T13:37:00Z">
        <w:r>
          <w:t>VDE-SAT downlink transmission levels, by raising the noise floor, will potentially have an impact on reception of ship-to-ship and shore-to-ship VDES.</w:t>
        </w:r>
      </w:ins>
    </w:p>
    <w:p w:rsidR="004545FA" w:rsidRDefault="004545FA" w:rsidP="006969CF">
      <w:pPr>
        <w:pStyle w:val="ListParagraph"/>
        <w:numPr>
          <w:ilvl w:val="0"/>
          <w:numId w:val="16"/>
        </w:numPr>
        <w:rPr>
          <w:ins w:id="6907" w:author="Burrows S" w:date="2015-04-23T13:37:00Z"/>
        </w:rPr>
        <w:pPrChange w:id="6908" w:author="Burrows S" w:date="2015-04-23T13:56:00Z">
          <w:pPr>
            <w:pStyle w:val="ListParagraph"/>
            <w:numPr>
              <w:numId w:val="67"/>
            </w:numPr>
            <w:tabs>
              <w:tab w:val="num" w:pos="360"/>
            </w:tabs>
          </w:pPr>
        </w:pPrChange>
      </w:pPr>
      <w:ins w:id="6909" w:author="Burrows S" w:date="2015-04-23T13:37:00Z">
        <w:r>
          <w:t>Ship-to-ship and shore-to-ship VDES transmissions, depending on the distance, by co-channel interference, will potentially interfere with reception of the VDE-SAT downlink</w:t>
        </w:r>
      </w:ins>
    </w:p>
    <w:p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6910" w:author="Burrows S" w:date="2015-04-23T13:37:00Z"/>
        </w:rPr>
      </w:pPr>
      <w:ins w:id="6911" w:author="Burrows S" w:date="2015-04-23T13:37:00Z">
        <w:r>
          <w:t>Frequency division multiple access (FDMA)</w:t>
        </w:r>
      </w:ins>
    </w:p>
    <w:p w:rsidR="004545FA" w:rsidRDefault="004545FA" w:rsidP="004545FA">
      <w:pPr>
        <w:rPr>
          <w:ins w:id="6912" w:author="Burrows S" w:date="2015-04-23T13:37:00Z"/>
        </w:rPr>
      </w:pPr>
      <w:ins w:id="6913" w:author="Burrows S" w:date="2015-04-23T13:37:00Z">
        <w:r>
          <w:t xml:space="preserve">Frequency division multiple access is accomplished by using only the upper 50 kHz for the VDE-SAT downlink, i.e., only the two channels 2026 and 2086.  The frequency division multiple access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 </w:t>
        </w:r>
      </w:ins>
    </w:p>
    <w:p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6914" w:author="Burrows S" w:date="2015-04-23T13:37:00Z"/>
        </w:rPr>
      </w:pPr>
      <w:ins w:id="6915" w:author="Burrows S" w:date="2015-04-23T13:37:00Z">
        <w:r>
          <w:t>Time division multiple access (TDMA)</w:t>
        </w:r>
      </w:ins>
    </w:p>
    <w:p w:rsidR="004545FA" w:rsidRDefault="004545FA" w:rsidP="004545FA">
      <w:pPr>
        <w:rPr>
          <w:ins w:id="6916" w:author="Burrows S" w:date="2015-04-23T13:37:00Z"/>
        </w:rPr>
      </w:pPr>
      <w:ins w:id="6917" w:author="Burrows S" w:date="2015-04-23T13:37:00Z">
        <w:r>
          <w:t xml:space="preserve">Time division multiple access approach for shore-ship/ship-ship and VDE SAT downlink services would allow the full use of the spectrum assigned to each service in a time sharing manner. Time sharing can mitigate all the three of the issues stated in Section 6 above. However, it would impose some design challenges for the VDE-SAT components and compromise the throughput of the VDE-SAT Downlink.  </w:t>
        </w:r>
      </w:ins>
    </w:p>
    <w:p w:rsidR="004545FA" w:rsidRDefault="004545FA" w:rsidP="004545FA">
      <w:pPr>
        <w:rPr>
          <w:ins w:id="6918" w:author="Burrows S" w:date="2015-04-23T13:37:00Z"/>
        </w:rPr>
      </w:pPr>
      <w:ins w:id="6919" w:author="Burrows S" w:date="2015-04-23T13:37:00Z">
        <w:r>
          <w:lastRenderedPageBreak/>
          <w:t xml:space="preserve">The AIS-based TDMA slot structure (2250 slots/minute/frame) and access schemes (ITDMA, CSTDMA and FATDMA) that are used for VDES are defined in Recommendation ITU-R M.1371-5. This TDMA organization scheme protects the integrity of the AIS and is used to organize and synchronize the ASM and VDE transmissions. </w:t>
        </w:r>
      </w:ins>
    </w:p>
    <w:p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6920" w:author="Burrows S" w:date="2015-04-23T13:37:00Z"/>
        </w:rPr>
      </w:pPr>
      <w:ins w:id="6921" w:author="Burrows S" w:date="2015-04-23T13:37:00Z">
        <w:r>
          <w:t>Full Frequency reuse (superposition)</w:t>
        </w:r>
      </w:ins>
    </w:p>
    <w:p w:rsidR="004545FA" w:rsidRDefault="004545FA" w:rsidP="004545FA">
      <w:pPr>
        <w:rPr>
          <w:ins w:id="6922" w:author="Burrows S" w:date="2015-04-23T13:37:00Z"/>
        </w:rPr>
      </w:pPr>
      <w:ins w:id="6923" w:author="Burrows S" w:date="2015-04-23T13:37:00Z">
        <w: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ins>
    </w:p>
    <w:p w:rsidR="004545FA" w:rsidRDefault="004545FA" w:rsidP="004545FA">
      <w:pPr>
        <w:rPr>
          <w:ins w:id="6924" w:author="Burrows S" w:date="2015-04-23T13:37:00Z"/>
        </w:rPr>
      </w:pPr>
      <w:ins w:id="6925" w:author="Burrows S" w:date="2015-04-23T13:37:00Z">
        <w:r>
          <w:t xml:space="preserve">For a most likely scenario of Low Earth Orbit satellites with a polar orbit, the impact of satellite interference could be limited to only less than 15 minutes per day per satellite for geographical locations with latitudes within ±50 degrees, as shown in </w:t>
        </w:r>
        <w:r>
          <w:fldChar w:fldCharType="begin"/>
        </w:r>
        <w:r>
          <w:instrText xml:space="preserve"> REF _Ref397611066 \h </w:instrText>
        </w:r>
        <w:r>
          <w:fldChar w:fldCharType="separate"/>
        </w:r>
        <w:r>
          <w:t xml:space="preserve">Figure </w:t>
        </w:r>
        <w:r>
          <w:rPr>
            <w:noProof/>
          </w:rPr>
          <w:t>5</w:t>
        </w:r>
        <w:r>
          <w:fldChar w:fldCharType="end"/>
        </w:r>
        <w:r>
          <w:t>.</w:t>
        </w:r>
      </w:ins>
    </w:p>
    <w:p w:rsidR="004545FA" w:rsidRDefault="004545FA" w:rsidP="004545FA">
      <w:pPr>
        <w:rPr>
          <w:ins w:id="6926" w:author="Burrows S" w:date="2015-04-23T13:37:00Z"/>
        </w:rPr>
      </w:pPr>
    </w:p>
    <w:p w:rsidR="004545FA" w:rsidRDefault="004545FA" w:rsidP="004545FA">
      <w:pPr>
        <w:pStyle w:val="Figuretitle"/>
        <w:rPr>
          <w:ins w:id="6927" w:author="Burrows S" w:date="2015-04-23T13:37:00Z"/>
        </w:rPr>
      </w:pPr>
      <w:ins w:id="6928" w:author="Burrows S" w:date="2015-04-23T13:37:00Z">
        <w:r>
          <w:t xml:space="preserve">Figure </w:t>
        </w:r>
        <w:r>
          <w:fldChar w:fldCharType="begin"/>
        </w:r>
        <w:r>
          <w:instrText xml:space="preserve"> SEQ Figure \* ARABIC </w:instrText>
        </w:r>
        <w:r>
          <w:fldChar w:fldCharType="separate"/>
        </w:r>
        <w:r>
          <w:rPr>
            <w:noProof/>
          </w:rPr>
          <w:t>5</w:t>
        </w:r>
        <w:r>
          <w:fldChar w:fldCharType="end"/>
        </w:r>
      </w:ins>
    </w:p>
    <w:p w:rsidR="004545FA" w:rsidRDefault="004545FA" w:rsidP="004545FA">
      <w:pPr>
        <w:pStyle w:val="Figuretitle"/>
        <w:rPr>
          <w:ins w:id="6929" w:author="Burrows S" w:date="2015-04-23T13:37:00Z"/>
        </w:rPr>
      </w:pPr>
      <w:ins w:id="6930" w:author="Burrows S" w:date="2015-04-23T13:37:00Z">
        <w:r>
          <w:t xml:space="preserve">Time duration where signal level exceeds -117dBm as a function of geographical position </w:t>
        </w:r>
      </w:ins>
    </w:p>
    <w:p w:rsidR="004545FA" w:rsidRDefault="004545FA" w:rsidP="004545FA">
      <w:pPr>
        <w:rPr>
          <w:ins w:id="6931" w:author="Burrows S" w:date="2015-04-23T13:37:00Z"/>
        </w:rPr>
      </w:pPr>
      <w:ins w:id="6932" w:author="Burrows S" w:date="2015-04-23T13:37:00Z">
        <w:r>
          <w:rPr>
            <w:noProof/>
            <w:lang w:val="en-IE" w:eastAsia="en-IE"/>
          </w:rPr>
          <w:drawing>
            <wp:inline distT="0" distB="0" distL="0" distR="0">
              <wp:extent cx="5227320" cy="354838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27320" cy="3548380"/>
                      </a:xfrm>
                      <a:prstGeom prst="rect">
                        <a:avLst/>
                      </a:prstGeom>
                      <a:noFill/>
                      <a:ln>
                        <a:noFill/>
                      </a:ln>
                    </pic:spPr>
                  </pic:pic>
                </a:graphicData>
              </a:graphic>
            </wp:inline>
          </w:drawing>
        </w:r>
      </w:ins>
    </w:p>
    <w:p w:rsidR="004545FA" w:rsidRDefault="004545FA" w:rsidP="004545FA">
      <w:pPr>
        <w:rPr>
          <w:ins w:id="6933" w:author="Burrows S" w:date="2015-04-23T13:37:00Z"/>
        </w:rPr>
      </w:pPr>
    </w:p>
    <w:p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6934" w:author="Burrows S" w:date="2015-04-23T13:37:00Z"/>
        </w:rPr>
      </w:pPr>
      <w:ins w:id="6935" w:author="Burrows S" w:date="2015-04-23T13:37:00Z">
        <w:r>
          <w:t>VDE Terrestrial (VDE1-A) and VDE-SAT Uplink</w:t>
        </w:r>
      </w:ins>
    </w:p>
    <w:p w:rsidR="004545FA" w:rsidRDefault="004545FA" w:rsidP="004545FA">
      <w:pPr>
        <w:rPr>
          <w:ins w:id="6936" w:author="Burrows S" w:date="2015-04-23T13:37:00Z"/>
        </w:rPr>
      </w:pPr>
      <w:ins w:id="6937" w:author="Burrows S" w:date="2015-04-23T13:37:00Z">
        <w:r>
          <w:t xml:space="preserve">Due to the large field of view, a passing satellite would receive a number of colliding messages from different VDE-terrestrial links (ship-to-shore) simultaneously that would interfere with ship to </w:t>
        </w:r>
        <w:r>
          <w:lastRenderedPageBreak/>
          <w:t>satellite links (channel 1024, 1084, 1025, 1085).  The following multiple access schemes can be envisaged to mitigate/minimize the impact of VDE terrestrial link on VDE satellite uplink.</w:t>
        </w:r>
      </w:ins>
    </w:p>
    <w:p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6938" w:author="Burrows S" w:date="2015-04-23T13:37:00Z"/>
        </w:rPr>
      </w:pPr>
      <w:ins w:id="6939" w:author="Burrows S" w:date="2015-04-23T13:37:00Z">
        <w:r>
          <w:t xml:space="preserve"> Frequency Division Multiple Access (FDMA)</w:t>
        </w:r>
      </w:ins>
    </w:p>
    <w:p w:rsidR="004545FA" w:rsidRDefault="004545FA" w:rsidP="004545FA">
      <w:pPr>
        <w:rPr>
          <w:ins w:id="6940" w:author="Burrows S" w:date="2015-04-23T13:37:00Z"/>
        </w:rPr>
      </w:pPr>
      <w:ins w:id="6941" w:author="Burrows S" w:date="2015-04-23T13:37:00Z">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ins>
    </w:p>
    <w:p w:rsidR="004545FA" w:rsidRDefault="004545FA" w:rsidP="004545FA">
      <w:pPr>
        <w:rPr>
          <w:ins w:id="6942" w:author="Burrows S" w:date="2015-04-23T13:37:00Z"/>
        </w:rPr>
      </w:pPr>
      <w:ins w:id="6943" w:author="Burrows S" w:date="2015-04-23T13:37:00Z">
        <w:r>
          <w:t>The second group of carriers are considered to occupy Channel 1026 and 1086 where no VDE terrestrial transmission is present.</w:t>
        </w:r>
      </w:ins>
    </w:p>
    <w:p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6944" w:author="Burrows S" w:date="2015-04-23T13:37:00Z"/>
        </w:rPr>
      </w:pPr>
      <w:ins w:id="6945" w:author="Burrows S" w:date="2015-04-23T13:37:00Z">
        <w:r>
          <w:t>Time Division Multiple Access (TDMA)</w:t>
        </w:r>
      </w:ins>
    </w:p>
    <w:p w:rsidR="004545FA" w:rsidRDefault="004545FA" w:rsidP="004545FA">
      <w:pPr>
        <w:rPr>
          <w:ins w:id="6946" w:author="Burrows S" w:date="2015-04-23T13:37:00Z"/>
        </w:rPr>
      </w:pPr>
      <w:ins w:id="6947" w:author="Burrows S" w:date="2015-04-23T13:37:00Z">
        <w:r>
          <w:t>VDE-SAT uplink follows the same frame structure as VDE terrestrial occupying VDE1-A channels. There are pre-assigned time slots dedicated to satellite transmission preventing interference from any VDE terrestrial link.</w:t>
        </w:r>
      </w:ins>
    </w:p>
    <w:p w:rsidR="004545FA" w:rsidRDefault="004545FA" w:rsidP="004545FA">
      <w:pPr>
        <w:rPr>
          <w:ins w:id="6948" w:author="Burrows S" w:date="2015-04-23T13:37:00Z"/>
          <w:b/>
        </w:rPr>
      </w:pPr>
      <w:ins w:id="6949" w:author="Burrows S" w:date="2015-04-23T13:37:00Z">
        <w:r>
          <w:t xml:space="preserve">Alternatively, noting that </w:t>
        </w:r>
        <w:r>
          <w:rPr>
            <w:rFonts w:eastAsia="Calibri"/>
          </w:rPr>
          <w:t>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t>
        </w:r>
      </w:ins>
    </w:p>
    <w:p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6950" w:author="Burrows S" w:date="2015-04-23T13:37:00Z"/>
        </w:rPr>
      </w:pPr>
      <w:ins w:id="6951" w:author="Burrows S" w:date="2015-04-23T13:37:00Z">
        <w:r>
          <w:t>Full Frequency reuse</w:t>
        </w:r>
      </w:ins>
    </w:p>
    <w:p w:rsidR="004545FA" w:rsidRDefault="004545FA" w:rsidP="004545FA">
      <w:pPr>
        <w:rPr>
          <w:ins w:id="6952" w:author="Burrows S" w:date="2015-04-23T13:37:00Z"/>
        </w:rPr>
      </w:pPr>
      <w:ins w:id="6953" w:author="Burrows S" w:date="2015-04-23T13:37:00Z">
        <w: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ins>
    </w:p>
    <w:p w:rsidR="004545FA" w:rsidRDefault="004545FA" w:rsidP="004545FA">
      <w:pPr>
        <w:rPr>
          <w:ins w:id="6954" w:author="Burrows S" w:date="2015-04-23T13:37:00Z"/>
        </w:rPr>
      </w:pPr>
      <w:ins w:id="6955" w:author="Burrows S" w:date="2015-04-23T13:37:00Z">
        <w:r>
          <w:rPr>
            <w:i/>
          </w:rPr>
          <w:t xml:space="preserve"> </w:t>
        </w:r>
      </w:ins>
    </w:p>
    <w:p w:rsidR="004545FA" w:rsidRDefault="004545FA" w:rsidP="004545FA">
      <w:pPr>
        <w:rPr>
          <w:ins w:id="6956" w:author="Burrows S" w:date="2015-04-23T13:37:00Z"/>
        </w:rPr>
      </w:pPr>
    </w:p>
    <w:p w:rsidR="004545FA" w:rsidRDefault="004545FA" w:rsidP="004545FA">
      <w:pPr>
        <w:pStyle w:val="Heading1"/>
        <w:ind w:left="432" w:hanging="432"/>
        <w:textAlignment w:val="auto"/>
        <w:rPr>
          <w:ins w:id="6957" w:author="Burrows S" w:date="2015-04-23T13:37:00Z"/>
        </w:rPr>
      </w:pPr>
      <w:ins w:id="6958" w:author="Burrows S" w:date="2015-04-23T13:37:00Z">
        <w:r>
          <w:t>Sharing Strategies among different VDE Satellite systems</w:t>
        </w:r>
      </w:ins>
    </w:p>
    <w:p w:rsidR="004545FA" w:rsidRDefault="004545FA" w:rsidP="004545FA">
      <w:pPr>
        <w:rPr>
          <w:ins w:id="6959" w:author="Burrows S" w:date="2015-04-23T13:37:00Z"/>
        </w:rPr>
      </w:pPr>
    </w:p>
    <w:p w:rsidR="004545FA" w:rsidRDefault="004545FA" w:rsidP="004545FA">
      <w:pPr>
        <w:pStyle w:val="Heading1"/>
        <w:ind w:left="432" w:hanging="432"/>
        <w:textAlignment w:val="auto"/>
        <w:rPr>
          <w:ins w:id="6960" w:author="Burrows S" w:date="2015-04-23T13:37:00Z"/>
        </w:rPr>
      </w:pPr>
      <w:ins w:id="6961" w:author="Burrows S" w:date="2015-04-23T13:37:00Z">
        <w:r>
          <w:t>Example of Deployment Method</w:t>
        </w:r>
      </w:ins>
    </w:p>
    <w:p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6962" w:author="Burrows S" w:date="2015-04-23T13:37:00Z"/>
        </w:rPr>
      </w:pPr>
      <w:ins w:id="6963" w:author="Burrows S" w:date="2015-04-23T13:37:00Z">
        <w:r>
          <w:t>VDE-SAT Downlink and VDE Terrestrial</w:t>
        </w:r>
      </w:ins>
    </w:p>
    <w:p w:rsidR="004545FA" w:rsidRDefault="004545FA" w:rsidP="004545FA">
      <w:pPr>
        <w:rPr>
          <w:ins w:id="6964" w:author="Burrows S" w:date="2015-04-23T13:37:00Z"/>
        </w:rPr>
      </w:pPr>
      <w:ins w:id="6965" w:author="Burrows S" w:date="2015-04-23T13:37:00Z">
        <w:r>
          <w:t>This section provides an example of frequency sharing that allows experiments using VDE-SAT and VDE terrestrial.  Figure below illustrates an interim use of frequency bands:</w:t>
        </w:r>
      </w:ins>
    </w:p>
    <w:p w:rsidR="004545FA" w:rsidRDefault="004545FA" w:rsidP="006969CF">
      <w:pPr>
        <w:pStyle w:val="ListParagraph"/>
        <w:numPr>
          <w:ilvl w:val="0"/>
          <w:numId w:val="17"/>
        </w:numPr>
        <w:rPr>
          <w:ins w:id="6966" w:author="Burrows S" w:date="2015-04-23T13:37:00Z"/>
        </w:rPr>
        <w:pPrChange w:id="6967" w:author="Burrows S" w:date="2015-04-23T13:56:00Z">
          <w:pPr>
            <w:pStyle w:val="ListParagraph"/>
            <w:numPr>
              <w:numId w:val="68"/>
            </w:numPr>
            <w:tabs>
              <w:tab w:val="num" w:pos="360"/>
            </w:tabs>
          </w:pPr>
        </w:pPrChange>
      </w:pPr>
      <w:ins w:id="6968" w:author="Burrows S" w:date="2015-04-23T13:37:00Z">
        <w:r>
          <w:t>Channel 2014 and 2084 are used for terrestrial VDE</w:t>
        </w:r>
      </w:ins>
    </w:p>
    <w:p w:rsidR="004545FA" w:rsidRDefault="004545FA" w:rsidP="006969CF">
      <w:pPr>
        <w:pStyle w:val="ListParagraph"/>
        <w:numPr>
          <w:ilvl w:val="0"/>
          <w:numId w:val="17"/>
        </w:numPr>
        <w:rPr>
          <w:ins w:id="6969" w:author="Burrows S" w:date="2015-04-23T13:37:00Z"/>
        </w:rPr>
        <w:pPrChange w:id="6970" w:author="Burrows S" w:date="2015-04-23T13:56:00Z">
          <w:pPr>
            <w:pStyle w:val="ListParagraph"/>
            <w:numPr>
              <w:numId w:val="68"/>
            </w:numPr>
            <w:tabs>
              <w:tab w:val="num" w:pos="360"/>
            </w:tabs>
          </w:pPr>
        </w:pPrChange>
      </w:pPr>
      <w:ins w:id="6971" w:author="Burrows S" w:date="2015-04-23T13:37:00Z">
        <w:r>
          <w:t>Channel 2016 and 2086 are dedicated to VDE Satellite downlink</w:t>
        </w:r>
      </w:ins>
    </w:p>
    <w:p w:rsidR="004545FA" w:rsidRDefault="004545FA" w:rsidP="006969CF">
      <w:pPr>
        <w:pStyle w:val="ListParagraph"/>
        <w:numPr>
          <w:ilvl w:val="0"/>
          <w:numId w:val="17"/>
        </w:numPr>
        <w:rPr>
          <w:ins w:id="6972" w:author="Burrows S" w:date="2015-04-23T13:37:00Z"/>
        </w:rPr>
        <w:pPrChange w:id="6973" w:author="Burrows S" w:date="2015-04-23T13:56:00Z">
          <w:pPr>
            <w:pStyle w:val="ListParagraph"/>
            <w:numPr>
              <w:numId w:val="68"/>
            </w:numPr>
            <w:tabs>
              <w:tab w:val="num" w:pos="360"/>
            </w:tabs>
          </w:pPr>
        </w:pPrChange>
      </w:pPr>
      <w:ins w:id="6974" w:author="Burrows S" w:date="2015-04-23T13:37:00Z">
        <w:r>
          <w:t>Channel 2025 and 2085 are assigned according to the time sharing strategy described in Section 2.1.2.</w:t>
        </w:r>
      </w:ins>
    </w:p>
    <w:p w:rsidR="004545FA" w:rsidRDefault="004545FA" w:rsidP="004545FA">
      <w:pPr>
        <w:rPr>
          <w:ins w:id="6975" w:author="Burrows S" w:date="2015-04-23T13:37:00Z"/>
        </w:rPr>
      </w:pPr>
    </w:p>
    <w:p w:rsidR="004545FA" w:rsidRDefault="004545FA" w:rsidP="004545FA">
      <w:pPr>
        <w:jc w:val="center"/>
        <w:rPr>
          <w:ins w:id="6976" w:author="Burrows S" w:date="2015-04-23T13:37:00Z"/>
        </w:rPr>
      </w:pPr>
      <w:ins w:id="6977" w:author="Burrows S" w:date="2015-04-23T13:37:00Z">
        <w:r>
          <w:rPr>
            <w:noProof/>
            <w:lang w:val="en-IE" w:eastAsia="en-IE"/>
          </w:rPr>
          <w:lastRenderedPageBreak/>
          <w:drawing>
            <wp:inline distT="0" distB="0" distL="0" distR="0">
              <wp:extent cx="3521075" cy="1160145"/>
              <wp:effectExtent l="0" t="0" r="3175" b="190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21075" cy="1160145"/>
                      </a:xfrm>
                      <a:prstGeom prst="rect">
                        <a:avLst/>
                      </a:prstGeom>
                      <a:noFill/>
                      <a:ln>
                        <a:noFill/>
                      </a:ln>
                    </pic:spPr>
                  </pic:pic>
                </a:graphicData>
              </a:graphic>
            </wp:inline>
          </w:drawing>
        </w:r>
      </w:ins>
    </w:p>
    <w:p w:rsidR="004545FA" w:rsidRDefault="004545FA" w:rsidP="004545FA">
      <w:pPr>
        <w:rPr>
          <w:ins w:id="6978" w:author="Burrows S" w:date="2015-04-23T13:37:00Z"/>
        </w:rPr>
      </w:pPr>
    </w:p>
    <w:p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6979" w:author="Burrows S" w:date="2015-04-23T13:37:00Z"/>
        </w:rPr>
      </w:pPr>
      <w:ins w:id="6980" w:author="Burrows S" w:date="2015-04-23T13:37:00Z">
        <w:r>
          <w:t>VDE-SAT Downlink and VDE Terrestrial</w:t>
        </w:r>
      </w:ins>
    </w:p>
    <w:p w:rsidR="004545FA" w:rsidRDefault="004545FA" w:rsidP="004545FA">
      <w:pPr>
        <w:rPr>
          <w:ins w:id="6981" w:author="Burrows S" w:date="2015-04-23T13:37:00Z"/>
        </w:rPr>
      </w:pPr>
      <w:ins w:id="6982" w:author="Burrows S" w:date="2015-04-23T13:37:00Z">
        <w:r>
          <w:t>This section describes examples of frequency assignment for VDE-Sat uplink.</w:t>
        </w:r>
      </w:ins>
    </w:p>
    <w:p w:rsidR="004545FA" w:rsidRDefault="004545FA" w:rsidP="004545FA">
      <w:pPr>
        <w:rPr>
          <w:ins w:id="6983" w:author="Burrows S" w:date="2015-04-23T13:37:00Z"/>
        </w:rPr>
      </w:pPr>
      <w:ins w:id="6984" w:author="Burrows S" w:date="2015-04-23T13:37:00Z">
        <w:r>
          <w:t>Ideas to be explored:</w:t>
        </w:r>
      </w:ins>
    </w:p>
    <w:p w:rsidR="004545FA" w:rsidRDefault="004545FA" w:rsidP="006969CF">
      <w:pPr>
        <w:pStyle w:val="ListParagraph"/>
        <w:numPr>
          <w:ilvl w:val="0"/>
          <w:numId w:val="18"/>
        </w:numPr>
        <w:rPr>
          <w:ins w:id="6985" w:author="Burrows S" w:date="2015-04-23T13:37:00Z"/>
        </w:rPr>
        <w:pPrChange w:id="6986" w:author="Burrows S" w:date="2015-04-23T13:56:00Z">
          <w:pPr>
            <w:pStyle w:val="ListParagraph"/>
            <w:numPr>
              <w:numId w:val="69"/>
            </w:numPr>
            <w:tabs>
              <w:tab w:val="num" w:pos="360"/>
            </w:tabs>
          </w:pPr>
        </w:pPrChange>
      </w:pPr>
      <w:ins w:id="6987" w:author="Burrows S" w:date="2015-04-23T13:37:00Z">
        <w:r>
          <w:t>Channel bandwidth</w:t>
        </w:r>
      </w:ins>
    </w:p>
    <w:p w:rsidR="004545FA" w:rsidRDefault="004545FA" w:rsidP="006969CF">
      <w:pPr>
        <w:pStyle w:val="ListParagraph"/>
        <w:numPr>
          <w:ilvl w:val="0"/>
          <w:numId w:val="18"/>
        </w:numPr>
        <w:rPr>
          <w:ins w:id="6988" w:author="Burrows S" w:date="2015-04-23T13:37:00Z"/>
        </w:rPr>
        <w:pPrChange w:id="6989" w:author="Burrows S" w:date="2015-04-23T13:56:00Z">
          <w:pPr>
            <w:pStyle w:val="ListParagraph"/>
            <w:numPr>
              <w:numId w:val="69"/>
            </w:numPr>
            <w:tabs>
              <w:tab w:val="num" w:pos="360"/>
            </w:tabs>
          </w:pPr>
        </w:pPrChange>
      </w:pPr>
      <w:ins w:id="6990" w:author="Burrows S" w:date="2015-04-23T13:37:00Z">
        <w:r>
          <w:t>Interference mitigation</w:t>
        </w:r>
      </w:ins>
    </w:p>
    <w:p w:rsidR="004545FA" w:rsidRDefault="004545FA" w:rsidP="006969CF">
      <w:pPr>
        <w:pStyle w:val="ListParagraph"/>
        <w:numPr>
          <w:ilvl w:val="0"/>
          <w:numId w:val="18"/>
        </w:numPr>
        <w:rPr>
          <w:ins w:id="6991" w:author="Burrows S" w:date="2015-04-23T13:37:00Z"/>
        </w:rPr>
        <w:pPrChange w:id="6992" w:author="Burrows S" w:date="2015-04-23T13:56:00Z">
          <w:pPr>
            <w:pStyle w:val="ListParagraph"/>
            <w:numPr>
              <w:numId w:val="69"/>
            </w:numPr>
            <w:tabs>
              <w:tab w:val="num" w:pos="360"/>
            </w:tabs>
          </w:pPr>
        </w:pPrChange>
      </w:pPr>
      <w:ins w:id="6993" w:author="Burrows S" w:date="2015-04-23T13:37:00Z">
        <w:r>
          <w:t>Load control strategies.</w:t>
        </w:r>
      </w:ins>
    </w:p>
    <w:p w:rsidR="004545FA" w:rsidRDefault="004545FA" w:rsidP="004545FA">
      <w:pPr>
        <w:rPr>
          <w:ins w:id="6994" w:author="Burrows S" w:date="2015-04-23T13:37:00Z"/>
        </w:rPr>
      </w:pPr>
    </w:p>
    <w:p w:rsidR="004545FA" w:rsidRDefault="004545FA" w:rsidP="004545FA">
      <w:pPr>
        <w:rPr>
          <w:ins w:id="6995" w:author="Burrows S" w:date="2015-04-23T13:37:00Z"/>
        </w:rPr>
      </w:pPr>
    </w:p>
    <w:p w:rsidR="004545FA" w:rsidRDefault="004545FA" w:rsidP="004545FA">
      <w:pPr>
        <w:rPr>
          <w:ins w:id="6996" w:author="Burrows S" w:date="2015-04-23T13:37:00Z"/>
        </w:rPr>
      </w:pPr>
    </w:p>
    <w:p w:rsidR="004545FA" w:rsidRDefault="004545FA" w:rsidP="004545FA">
      <w:pPr>
        <w:rPr>
          <w:ins w:id="6997" w:author="Burrows S" w:date="2015-04-23T13:37:00Z"/>
        </w:rPr>
      </w:pPr>
    </w:p>
    <w:p w:rsidR="004545FA" w:rsidRDefault="004545FA" w:rsidP="004545FA">
      <w:pPr>
        <w:pStyle w:val="Heading1"/>
        <w:ind w:left="432" w:hanging="432"/>
        <w:textAlignment w:val="auto"/>
        <w:rPr>
          <w:ins w:id="6998" w:author="Burrows S" w:date="2015-04-23T13:37:00Z"/>
        </w:rPr>
      </w:pPr>
      <w:ins w:id="6999" w:author="Burrows S" w:date="2015-04-23T13:37:00Z">
        <w:r>
          <w:t>Implementation of resource Sharing</w:t>
        </w:r>
      </w:ins>
    </w:p>
    <w:p w:rsidR="004545FA" w:rsidRDefault="004545FA" w:rsidP="004545FA">
      <w:pPr>
        <w:rPr>
          <w:ins w:id="7000" w:author="Burrows S" w:date="2015-04-23T13:37:00Z"/>
        </w:rPr>
      </w:pPr>
    </w:p>
    <w:p w:rsidR="004545FA" w:rsidRDefault="004545FA" w:rsidP="004545FA">
      <w:pPr>
        <w:rPr>
          <w:ins w:id="7001" w:author="Burrows S" w:date="2015-04-23T13:37:00Z"/>
        </w:rPr>
      </w:pPr>
      <w:ins w:id="7002" w:author="Burrows S" w:date="2015-04-23T13:37:00Z">
        <w:r>
          <w:t>The example of  a LEO satellite with  downlink (only) or with downlink and uplink capability.</w:t>
        </w:r>
      </w:ins>
    </w:p>
    <w:p w:rsidR="004545FA" w:rsidRDefault="004545FA" w:rsidP="004545FA">
      <w:pPr>
        <w:rPr>
          <w:ins w:id="7003" w:author="Burrows S" w:date="2015-04-23T13:37:00Z"/>
        </w:rPr>
      </w:pPr>
    </w:p>
    <w:p w:rsidR="004545FA" w:rsidRDefault="004545FA" w:rsidP="004545FA">
      <w:pPr>
        <w:rPr>
          <w:ins w:id="7004" w:author="Burrows S" w:date="2015-04-23T13:37:00Z"/>
        </w:rPr>
      </w:pPr>
      <w:ins w:id="7005" w:author="Burrows S" w:date="2015-04-23T13:37:00Z">
        <w:r>
          <w:t>Bulletin Board Definition: (Possible use of the terrestrial signaling).</w:t>
        </w:r>
      </w:ins>
    </w:p>
    <w:p w:rsidR="004545FA" w:rsidRDefault="004545FA" w:rsidP="006969CF">
      <w:pPr>
        <w:pStyle w:val="ListParagraph"/>
        <w:numPr>
          <w:ilvl w:val="0"/>
          <w:numId w:val="19"/>
        </w:numPr>
        <w:rPr>
          <w:ins w:id="7006" w:author="Burrows S" w:date="2015-04-23T13:37:00Z"/>
        </w:rPr>
        <w:pPrChange w:id="7007" w:author="Burrows S" w:date="2015-04-23T13:56:00Z">
          <w:pPr>
            <w:pStyle w:val="ListParagraph"/>
            <w:numPr>
              <w:numId w:val="70"/>
            </w:numPr>
            <w:tabs>
              <w:tab w:val="num" w:pos="360"/>
            </w:tabs>
          </w:pPr>
        </w:pPrChange>
      </w:pPr>
      <w:ins w:id="7008" w:author="Burrows S" w:date="2015-04-23T13:37:00Z">
        <w:r>
          <w:t>In line with Annex 4</w:t>
        </w:r>
      </w:ins>
    </w:p>
    <w:p w:rsidR="004545FA" w:rsidRDefault="004545FA" w:rsidP="006969CF">
      <w:pPr>
        <w:pStyle w:val="ListParagraph"/>
        <w:numPr>
          <w:ilvl w:val="0"/>
          <w:numId w:val="19"/>
        </w:numPr>
        <w:rPr>
          <w:ins w:id="7009" w:author="Burrows S" w:date="2015-04-23T13:37:00Z"/>
        </w:rPr>
        <w:pPrChange w:id="7010" w:author="Burrows S" w:date="2015-04-23T13:56:00Z">
          <w:pPr>
            <w:pStyle w:val="ListParagraph"/>
            <w:numPr>
              <w:numId w:val="70"/>
            </w:numPr>
            <w:tabs>
              <w:tab w:val="num" w:pos="360"/>
            </w:tabs>
          </w:pPr>
        </w:pPrChange>
      </w:pPr>
      <w:ins w:id="7011" w:author="Burrows S" w:date="2015-04-23T13:37:00Z">
        <w:r>
          <w:t>Static and Dynamic</w:t>
        </w:r>
      </w:ins>
    </w:p>
    <w:p w:rsidR="004545FA" w:rsidRDefault="004545FA" w:rsidP="006969CF">
      <w:pPr>
        <w:pStyle w:val="ListParagraph"/>
        <w:numPr>
          <w:ilvl w:val="0"/>
          <w:numId w:val="19"/>
        </w:numPr>
        <w:rPr>
          <w:ins w:id="7012" w:author="Burrows S" w:date="2015-04-23T13:37:00Z"/>
        </w:rPr>
        <w:pPrChange w:id="7013" w:author="Burrows S" w:date="2015-04-23T13:56:00Z">
          <w:pPr>
            <w:pStyle w:val="ListParagraph"/>
            <w:numPr>
              <w:numId w:val="70"/>
            </w:numPr>
            <w:tabs>
              <w:tab w:val="num" w:pos="360"/>
            </w:tabs>
          </w:pPr>
        </w:pPrChange>
      </w:pPr>
      <w:ins w:id="7014" w:author="Burrows S" w:date="2015-04-23T13:37:00Z">
        <w:r>
          <w:t>BBSC Validity 11 bits  (x0 = indefinite) this is to remove the need to go through the whole table.</w:t>
        </w:r>
      </w:ins>
    </w:p>
    <w:p w:rsidR="004545FA" w:rsidRDefault="004545FA" w:rsidP="006969CF">
      <w:pPr>
        <w:pStyle w:val="ListParagraph"/>
        <w:numPr>
          <w:ilvl w:val="0"/>
          <w:numId w:val="19"/>
        </w:numPr>
        <w:rPr>
          <w:ins w:id="7015" w:author="Burrows S" w:date="2015-04-23T13:37:00Z"/>
        </w:rPr>
        <w:pPrChange w:id="7016" w:author="Burrows S" w:date="2015-04-23T13:56:00Z">
          <w:pPr>
            <w:pStyle w:val="ListParagraph"/>
            <w:numPr>
              <w:numId w:val="70"/>
            </w:numPr>
            <w:tabs>
              <w:tab w:val="num" w:pos="360"/>
            </w:tabs>
          </w:pPr>
        </w:pPrChange>
      </w:pPr>
      <w:ins w:id="7017" w:author="Burrows S" w:date="2015-04-23T13:37:00Z">
        <w:r>
          <w:t>The resource allocation plan (time, frequency and U/L, D/L)</w:t>
        </w:r>
      </w:ins>
    </w:p>
    <w:p w:rsidR="004545FA" w:rsidRDefault="004545FA" w:rsidP="006969CF">
      <w:pPr>
        <w:pStyle w:val="ListParagraph"/>
        <w:numPr>
          <w:ilvl w:val="0"/>
          <w:numId w:val="19"/>
        </w:numPr>
        <w:rPr>
          <w:ins w:id="7018" w:author="Burrows S" w:date="2015-04-23T13:37:00Z"/>
        </w:rPr>
        <w:pPrChange w:id="7019" w:author="Burrows S" w:date="2015-04-23T13:56:00Z">
          <w:pPr>
            <w:pStyle w:val="ListParagraph"/>
            <w:numPr>
              <w:numId w:val="70"/>
            </w:numPr>
            <w:tabs>
              <w:tab w:val="num" w:pos="360"/>
            </w:tabs>
          </w:pPr>
        </w:pPrChange>
      </w:pPr>
      <w:ins w:id="7020" w:author="Burrows S" w:date="2015-04-23T13:37:00Z">
        <w:r>
          <w:t>Define the random access and dedicate access</w:t>
        </w:r>
      </w:ins>
    </w:p>
    <w:p w:rsidR="004545FA" w:rsidRDefault="004545FA" w:rsidP="006969CF">
      <w:pPr>
        <w:pStyle w:val="ListParagraph"/>
        <w:numPr>
          <w:ilvl w:val="0"/>
          <w:numId w:val="19"/>
        </w:numPr>
        <w:rPr>
          <w:ins w:id="7021" w:author="Burrows S" w:date="2015-04-23T13:37:00Z"/>
        </w:rPr>
        <w:pPrChange w:id="7022" w:author="Burrows S" w:date="2015-04-23T13:56:00Z">
          <w:pPr>
            <w:pStyle w:val="ListParagraph"/>
            <w:numPr>
              <w:numId w:val="70"/>
            </w:numPr>
            <w:tabs>
              <w:tab w:val="num" w:pos="360"/>
            </w:tabs>
          </w:pPr>
        </w:pPrChange>
      </w:pPr>
      <w:ins w:id="7023" w:author="Burrows S" w:date="2015-04-23T13:37:00Z">
        <w:r>
          <w:t>Announcement channel will defined in BBSC</w:t>
        </w:r>
      </w:ins>
    </w:p>
    <w:p w:rsidR="004545FA" w:rsidRDefault="004545FA" w:rsidP="006969CF">
      <w:pPr>
        <w:pStyle w:val="ListParagraph"/>
        <w:numPr>
          <w:ilvl w:val="0"/>
          <w:numId w:val="19"/>
        </w:numPr>
        <w:jc w:val="left"/>
        <w:rPr>
          <w:ins w:id="7024" w:author="Burrows S" w:date="2015-04-23T13:37:00Z"/>
        </w:rPr>
        <w:pPrChange w:id="7025" w:author="Burrows S" w:date="2015-04-23T13:56:00Z">
          <w:pPr>
            <w:pStyle w:val="ListParagraph"/>
            <w:numPr>
              <w:numId w:val="70"/>
            </w:numPr>
            <w:tabs>
              <w:tab w:val="num" w:pos="360"/>
            </w:tabs>
            <w:jc w:val="left"/>
          </w:pPr>
        </w:pPrChange>
      </w:pPr>
      <w:ins w:id="7026" w:author="Burrows S" w:date="2015-04-23T13:37:00Z">
        <w:r>
          <w:t>TLE</w:t>
        </w:r>
      </w:ins>
    </w:p>
    <w:p w:rsidR="004545FA" w:rsidRDefault="004545FA" w:rsidP="006969CF">
      <w:pPr>
        <w:pStyle w:val="ListParagraph"/>
        <w:numPr>
          <w:ilvl w:val="0"/>
          <w:numId w:val="19"/>
        </w:numPr>
        <w:jc w:val="left"/>
        <w:rPr>
          <w:ins w:id="7027" w:author="Burrows S" w:date="2015-04-23T13:37:00Z"/>
        </w:rPr>
        <w:pPrChange w:id="7028" w:author="Burrows S" w:date="2015-04-23T13:56:00Z">
          <w:pPr>
            <w:pStyle w:val="ListParagraph"/>
            <w:numPr>
              <w:numId w:val="70"/>
            </w:numPr>
            <w:tabs>
              <w:tab w:val="num" w:pos="360"/>
            </w:tabs>
            <w:jc w:val="left"/>
          </w:pPr>
        </w:pPrChange>
      </w:pPr>
      <w:ins w:id="7029" w:author="Burrows S" w:date="2015-04-23T13:37:00Z">
        <w:r>
          <w:t xml:space="preserve">Backup frequency for the BSSC </w:t>
        </w:r>
      </w:ins>
    </w:p>
    <w:p w:rsidR="004545FA" w:rsidRDefault="004545FA" w:rsidP="006969CF">
      <w:pPr>
        <w:pStyle w:val="ListParagraph"/>
        <w:numPr>
          <w:ilvl w:val="0"/>
          <w:numId w:val="19"/>
        </w:numPr>
        <w:jc w:val="left"/>
        <w:rPr>
          <w:ins w:id="7030" w:author="Burrows S" w:date="2015-04-23T13:37:00Z"/>
        </w:rPr>
        <w:pPrChange w:id="7031" w:author="Burrows S" w:date="2015-04-23T13:56:00Z">
          <w:pPr>
            <w:pStyle w:val="ListParagraph"/>
            <w:numPr>
              <w:numId w:val="70"/>
            </w:numPr>
            <w:tabs>
              <w:tab w:val="num" w:pos="360"/>
            </w:tabs>
            <w:jc w:val="left"/>
          </w:pPr>
        </w:pPrChange>
      </w:pPr>
      <w:ins w:id="7032" w:author="Burrows S" w:date="2015-04-23T13:37:00Z">
        <w:r>
          <w:t>Network ID 8 bits</w:t>
        </w:r>
      </w:ins>
    </w:p>
    <w:p w:rsidR="004545FA" w:rsidRDefault="004545FA" w:rsidP="006969CF">
      <w:pPr>
        <w:pStyle w:val="ListParagraph"/>
        <w:numPr>
          <w:ilvl w:val="0"/>
          <w:numId w:val="19"/>
        </w:numPr>
        <w:jc w:val="left"/>
        <w:rPr>
          <w:ins w:id="7033" w:author="Burrows S" w:date="2015-04-23T13:37:00Z"/>
        </w:rPr>
        <w:pPrChange w:id="7034" w:author="Burrows S" w:date="2015-04-23T13:56:00Z">
          <w:pPr>
            <w:pStyle w:val="ListParagraph"/>
            <w:numPr>
              <w:numId w:val="70"/>
            </w:numPr>
            <w:tabs>
              <w:tab w:val="num" w:pos="360"/>
            </w:tabs>
            <w:jc w:val="left"/>
          </w:pPr>
        </w:pPrChange>
      </w:pPr>
      <w:ins w:id="7035" w:author="Burrows S" w:date="2015-04-23T13:37:00Z">
        <w:r>
          <w:t>Satellite ID  8 bits</w:t>
        </w:r>
      </w:ins>
    </w:p>
    <w:p w:rsidR="004545FA" w:rsidRDefault="004545FA" w:rsidP="006969CF">
      <w:pPr>
        <w:pStyle w:val="ListParagraph"/>
        <w:numPr>
          <w:ilvl w:val="0"/>
          <w:numId w:val="19"/>
        </w:numPr>
        <w:jc w:val="left"/>
        <w:rPr>
          <w:ins w:id="7036" w:author="Burrows S" w:date="2015-04-23T13:37:00Z"/>
        </w:rPr>
        <w:pPrChange w:id="7037" w:author="Burrows S" w:date="2015-04-23T13:56:00Z">
          <w:pPr>
            <w:pStyle w:val="ListParagraph"/>
            <w:numPr>
              <w:numId w:val="70"/>
            </w:numPr>
            <w:tabs>
              <w:tab w:val="num" w:pos="360"/>
            </w:tabs>
            <w:jc w:val="left"/>
          </w:pPr>
        </w:pPrChange>
      </w:pPr>
      <w:ins w:id="7038" w:author="Burrows S" w:date="2015-04-23T13:37:00Z">
        <w:r>
          <w:t>Pointing to NIT (Network Information table)</w:t>
        </w:r>
      </w:ins>
    </w:p>
    <w:p w:rsidR="004545FA" w:rsidRDefault="004545FA" w:rsidP="004545FA">
      <w:pPr>
        <w:rPr>
          <w:ins w:id="7039" w:author="Burrows S" w:date="2015-04-23T13:37:00Z"/>
        </w:rPr>
      </w:pPr>
    </w:p>
    <w:p w:rsidR="004545FA" w:rsidRDefault="004545FA" w:rsidP="004545FA">
      <w:pPr>
        <w:rPr>
          <w:ins w:id="7040" w:author="Burrows S" w:date="2015-04-23T13:37:00Z"/>
        </w:rPr>
      </w:pPr>
      <w:ins w:id="7041" w:author="Burrows S" w:date="2015-04-23T13:37:00Z">
        <w:r>
          <w:t>Note: We may add example of BBSC to support a half-duplex scenario (5 sec up and 10 sec down).</w:t>
        </w:r>
      </w:ins>
    </w:p>
    <w:p w:rsidR="004545FA" w:rsidRDefault="004545FA" w:rsidP="004545FA">
      <w:pPr>
        <w:rPr>
          <w:ins w:id="7042" w:author="Burrows S" w:date="2015-04-23T13:37:00Z"/>
        </w:rPr>
      </w:pPr>
      <w:ins w:id="7043" w:author="Burrows S" w:date="2015-04-23T13:37:00Z">
        <w:r>
          <w:t>(Action: To tabulate this information)</w:t>
        </w:r>
      </w:ins>
    </w:p>
    <w:p w:rsidR="004545FA" w:rsidRDefault="004545FA" w:rsidP="004545FA">
      <w:pPr>
        <w:rPr>
          <w:ins w:id="7044" w:author="Burrows S" w:date="2015-04-23T13:37:00Z"/>
        </w:rPr>
      </w:pPr>
      <w:ins w:id="7045" w:author="Burrows S" w:date="2015-04-23T13:37:00Z">
        <w:r>
          <w:t xml:space="preserve">Actions: Nader to write </w:t>
        </w:r>
      </w:ins>
    </w:p>
    <w:p w:rsidR="004545FA" w:rsidRDefault="004545FA" w:rsidP="004545FA">
      <w:pPr>
        <w:rPr>
          <w:ins w:id="7046" w:author="Burrows S" w:date="2015-04-23T13:37:00Z"/>
        </w:rPr>
      </w:pPr>
      <w:ins w:id="7047" w:author="Burrows S" w:date="2015-04-23T13:37:00Z">
        <w:r>
          <w:lastRenderedPageBreak/>
          <w:t>Observation::  The solution allow to implement all three proposed methods of resource sharing (to be elaborated (NA).</w:t>
        </w:r>
      </w:ins>
    </w:p>
    <w:p w:rsidR="004545FA" w:rsidRDefault="004545FA" w:rsidP="004545FA">
      <w:pPr>
        <w:rPr>
          <w:ins w:id="7048" w:author="Burrows S" w:date="2015-04-23T13:37:00Z"/>
        </w:rPr>
      </w:pPr>
    </w:p>
    <w:p w:rsidR="004545FA" w:rsidRDefault="004545FA">
      <w:pPr>
        <w:tabs>
          <w:tab w:val="clear" w:pos="1134"/>
          <w:tab w:val="clear" w:pos="1871"/>
          <w:tab w:val="clear" w:pos="2268"/>
        </w:tabs>
        <w:overflowPunct/>
        <w:autoSpaceDE/>
        <w:autoSpaceDN/>
        <w:adjustRightInd/>
        <w:spacing w:before="0"/>
        <w:textAlignment w:val="auto"/>
        <w:rPr>
          <w:ins w:id="7049" w:author="Burrows S" w:date="2015-04-23T13:36:00Z"/>
          <w:b/>
          <w:sz w:val="28"/>
        </w:rPr>
      </w:pPr>
      <w:ins w:id="7050" w:author="Burrows S" w:date="2015-04-23T13:36:00Z">
        <w:r>
          <w:br w:type="page"/>
        </w:r>
      </w:ins>
    </w:p>
    <w:p w:rsidR="001427DD" w:rsidRDefault="001427DD" w:rsidP="004545FA">
      <w:pPr>
        <w:pStyle w:val="Heading1"/>
        <w:ind w:left="0" w:firstLine="0"/>
        <w:pPrChange w:id="7051" w:author="Burrows S" w:date="2015-04-23T13:34:00Z">
          <w:pPr>
            <w:pStyle w:val="Heading1"/>
          </w:pPr>
        </w:pPrChange>
      </w:pPr>
      <w:r>
        <w:lastRenderedPageBreak/>
        <w:t>Annex 7 – Retained working text</w:t>
      </w:r>
    </w:p>
    <w:p w:rsidR="00ED3675" w:rsidRPr="00BF6BBF" w:rsidRDefault="007A3BC8" w:rsidP="007A3BC8">
      <w:pPr>
        <w:pStyle w:val="Heading1"/>
      </w:pPr>
      <w:r>
        <w:t>7</w:t>
      </w:r>
      <w:r>
        <w:tab/>
      </w:r>
      <w:r w:rsidR="00ED3675" w:rsidRPr="007A3BC8">
        <w:t>Application</w:t>
      </w:r>
      <w:r w:rsidR="00ED3675" w:rsidRPr="00BF6BBF">
        <w:t xml:space="preserve"> specific messages</w:t>
      </w:r>
    </w:p>
    <w:p w:rsidR="00ED3675" w:rsidRDefault="00ED3675" w:rsidP="00ED3675">
      <w:r w:rsidRPr="00857223">
        <w:t xml:space="preserve">For the VDES, to mitigate AIS VDL loading effects, ASM should conform to the data structure specified in Recommendation </w:t>
      </w:r>
      <w:hyperlink r:id="rId58" w:history="1">
        <w:r w:rsidRPr="00142E82">
          <w:rPr>
            <w:rStyle w:val="Hyperlink"/>
          </w:rPr>
          <w:t>ITU-R M.1371</w:t>
        </w:r>
      </w:hyperlink>
      <w:r w:rsidRPr="00857223">
        <w:t xml:space="preserve"> and may use the two channels designated for ASM in Table 1 (ASM 1 and ASM 2) instead of AIS 1 and AIS 2. Transmission method should be according </w:t>
      </w:r>
      <w:r w:rsidRPr="0026644D">
        <w:t>to</w:t>
      </w:r>
      <w:r>
        <w:t xml:space="preserve"> Section</w:t>
      </w:r>
      <w:r w:rsidRPr="0026644D">
        <w:t xml:space="preserve"> </w:t>
      </w:r>
      <w:r>
        <w:fldChar w:fldCharType="begin"/>
      </w:r>
      <w:r>
        <w:instrText xml:space="preserve"> REF _Ref397762535 \r \h </w:instrText>
      </w:r>
      <w:r>
        <w:fldChar w:fldCharType="separate"/>
      </w:r>
      <w:r w:rsidR="00A2795C">
        <w:rPr>
          <w:cs/>
        </w:rPr>
        <w:t>‎</w:t>
      </w:r>
      <w:r w:rsidR="00A2795C">
        <w:t>0</w:t>
      </w:r>
      <w:r>
        <w:fldChar w:fldCharType="end"/>
      </w:r>
      <w:r w:rsidRPr="0026644D">
        <w:t>.</w:t>
      </w:r>
    </w:p>
    <w:p w:rsidR="00ED3675" w:rsidRPr="00493A0B" w:rsidRDefault="007A3BC8" w:rsidP="007A3BC8">
      <w:pPr>
        <w:pStyle w:val="Heading1"/>
        <w:rPr>
          <w:rFonts w:eastAsia="Calibri"/>
        </w:rPr>
      </w:pPr>
      <w:r>
        <w:rPr>
          <w:rFonts w:eastAsia="Calibri"/>
        </w:rPr>
        <w:t>8</w:t>
      </w:r>
      <w:r>
        <w:rPr>
          <w:rFonts w:eastAsia="Calibri"/>
        </w:rPr>
        <w:tab/>
      </w:r>
      <w:r w:rsidR="00ED3675" w:rsidRPr="00493A0B">
        <w:rPr>
          <w:rFonts w:eastAsia="Calibri"/>
        </w:rPr>
        <w:t>Protocol layer overview</w:t>
      </w:r>
    </w:p>
    <w:p w:rsidR="00ED3675" w:rsidRDefault="00ED3675" w:rsidP="00ED3675">
      <w:r>
        <w:t xml:space="preserve">The VDES architecture should utilize the </w:t>
      </w:r>
      <w:r w:rsidR="00142E82">
        <w:t>open systems interconnection</w:t>
      </w:r>
      <w:r w:rsidRPr="00680177">
        <w:t xml:space="preserve"> layers 1 to 4 (physical layer, link layer, network layer, transport</w:t>
      </w:r>
      <w:r>
        <w:t xml:space="preserve"> </w:t>
      </w:r>
      <w:r w:rsidRPr="00680177">
        <w:t xml:space="preserve">layer) </w:t>
      </w:r>
      <w:r>
        <w:t xml:space="preserve">as illustrated in </w:t>
      </w:r>
      <w:r>
        <w:rPr>
          <w:highlight w:val="yellow"/>
        </w:rPr>
        <w:fldChar w:fldCharType="begin"/>
      </w:r>
      <w:r>
        <w:instrText xml:space="preserve"> REF _Ref397632885 \h </w:instrText>
      </w:r>
      <w:r>
        <w:rPr>
          <w:highlight w:val="yellow"/>
        </w:rPr>
      </w:r>
      <w:r>
        <w:rPr>
          <w:highlight w:val="yellow"/>
        </w:rPr>
        <w:fldChar w:fldCharType="separate"/>
      </w:r>
      <w:r w:rsidR="00A2795C">
        <w:t xml:space="preserve">Figure </w:t>
      </w:r>
      <w:r w:rsidR="00A2795C">
        <w:rPr>
          <w:noProof/>
        </w:rPr>
        <w:t>3</w:t>
      </w:r>
      <w:r>
        <w:rPr>
          <w:highlight w:val="yellow"/>
        </w:rPr>
        <w:fldChar w:fldCharType="end"/>
      </w:r>
      <w:r>
        <w:t>.</w:t>
      </w:r>
    </w:p>
    <w:p w:rsidR="00ED3675" w:rsidRDefault="00ED3675" w:rsidP="007A3BC8">
      <w:pPr>
        <w:pStyle w:val="FigureNo"/>
      </w:pPr>
      <w:bookmarkStart w:id="7052" w:name="_Ref397632885"/>
      <w:r>
        <w:t xml:space="preserve">Figure </w:t>
      </w:r>
      <w:r>
        <w:fldChar w:fldCharType="begin"/>
      </w:r>
      <w:r>
        <w:instrText xml:space="preserve"> SEQ Figure \* ARABIC </w:instrText>
      </w:r>
      <w:r>
        <w:fldChar w:fldCharType="separate"/>
      </w:r>
      <w:r w:rsidR="00A2795C">
        <w:rPr>
          <w:noProof/>
        </w:rPr>
        <w:t>3</w:t>
      </w:r>
      <w:r>
        <w:rPr>
          <w:noProof/>
        </w:rPr>
        <w:fldChar w:fldCharType="end"/>
      </w:r>
      <w:bookmarkEnd w:id="7052"/>
    </w:p>
    <w:p w:rsidR="00ED3675" w:rsidRDefault="00142E82" w:rsidP="007A3BC8">
      <w:pPr>
        <w:pStyle w:val="Figuretitle"/>
      </w:pPr>
      <w:r>
        <w:t>open systems interconnection</w:t>
      </w:r>
      <w:r w:rsidRPr="00680177">
        <w:t xml:space="preserve"> </w:t>
      </w:r>
      <w:r w:rsidR="001B100D">
        <w:t>layers 1-4</w:t>
      </w:r>
    </w:p>
    <w:tbl>
      <w:tblPr>
        <w:tblW w:w="6720" w:type="dxa"/>
        <w:tblInd w:w="55"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tblGrid>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 xml:space="preserve">Layer 4: </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Transport</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ED3675" w:rsidRPr="001B100D" w:rsidRDefault="00ED3675" w:rsidP="00C754D6">
            <w:pPr>
              <w:jc w:val="center"/>
              <w:rPr>
                <w:sz w:val="20"/>
                <w:lang w:eastAsia="da-DK"/>
              </w:rPr>
            </w:pPr>
            <w:r w:rsidRPr="001B100D">
              <w:rPr>
                <w:sz w:val="20"/>
                <w:lang w:eastAsia="da-DK"/>
              </w:rPr>
              <w:t>ITU-R M.1371</w:t>
            </w: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Layer 3:</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 xml:space="preserve">Network </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 xml:space="preserve">Layer 2: </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Data Link</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Layer 1:</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Access</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Channels</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rsidR="00ED3675" w:rsidRPr="001B100D" w:rsidRDefault="00ED3675" w:rsidP="00C754D6">
            <w:pPr>
              <w:jc w:val="center"/>
              <w:rPr>
                <w:sz w:val="20"/>
                <w:lang w:eastAsia="da-DK"/>
              </w:rPr>
            </w:pPr>
            <w:r w:rsidRPr="001B100D">
              <w:rPr>
                <w:sz w:val="20"/>
                <w:lang w:eastAsia="da-DK"/>
              </w:rPr>
              <w:t>VDE</w:t>
            </w:r>
          </w:p>
        </w:tc>
        <w:tc>
          <w:tcPr>
            <w:tcW w:w="960" w:type="dxa"/>
            <w:tcBorders>
              <w:top w:val="nil"/>
              <w:left w:val="nil"/>
              <w:bottom w:val="single" w:sz="8" w:space="0" w:color="auto"/>
              <w:right w:val="single" w:sz="8" w:space="0" w:color="auto"/>
            </w:tcBorders>
            <w:shd w:val="clear" w:color="auto" w:fill="auto"/>
            <w:vAlign w:val="center"/>
            <w:hideMark/>
          </w:tcPr>
          <w:p w:rsidR="00ED3675" w:rsidRPr="001B100D" w:rsidRDefault="00ED3675" w:rsidP="00C754D6">
            <w:pPr>
              <w:jc w:val="center"/>
              <w:rPr>
                <w:sz w:val="20"/>
                <w:lang w:eastAsia="da-DK"/>
              </w:rPr>
            </w:pPr>
            <w:r w:rsidRPr="001B100D">
              <w:rPr>
                <w:sz w:val="20"/>
                <w:lang w:eastAsia="da-DK"/>
              </w:rPr>
              <w:t>ASM</w:t>
            </w:r>
          </w:p>
        </w:tc>
        <w:tc>
          <w:tcPr>
            <w:tcW w:w="960" w:type="dxa"/>
            <w:tcBorders>
              <w:top w:val="nil"/>
              <w:left w:val="nil"/>
              <w:bottom w:val="single" w:sz="8" w:space="0" w:color="auto"/>
              <w:right w:val="single" w:sz="8" w:space="0" w:color="auto"/>
            </w:tcBorders>
            <w:shd w:val="clear" w:color="auto" w:fill="auto"/>
            <w:vAlign w:val="center"/>
            <w:hideMark/>
          </w:tcPr>
          <w:p w:rsidR="00ED3675" w:rsidRPr="001B100D" w:rsidRDefault="00ED3675" w:rsidP="00C754D6">
            <w:pPr>
              <w:jc w:val="center"/>
              <w:rPr>
                <w:sz w:val="20"/>
                <w:lang w:eastAsia="da-DK"/>
              </w:rPr>
            </w:pPr>
            <w:r w:rsidRPr="001B100D">
              <w:rPr>
                <w:sz w:val="20"/>
                <w:lang w:eastAsia="da-DK"/>
              </w:rPr>
              <w:t>AIS</w:t>
            </w: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bl>
    <w:p w:rsidR="00ED3675" w:rsidRPr="00493A0B" w:rsidRDefault="007A3BC8" w:rsidP="007A3BC8">
      <w:pPr>
        <w:pStyle w:val="Heading1"/>
      </w:pPr>
      <w:r>
        <w:t>9</w:t>
      </w:r>
      <w:r>
        <w:tab/>
      </w:r>
      <w:r w:rsidR="00ED3675" w:rsidRPr="00522E2A">
        <w:t>Technical considerations for V</w:t>
      </w:r>
      <w:r w:rsidR="00142E82">
        <w:t>HF data exchange system a</w:t>
      </w:r>
      <w:r w:rsidR="00ED3675" w:rsidRPr="00522E2A">
        <w:t xml:space="preserve">ccess </w:t>
      </w:r>
      <w:r w:rsidR="00142E82">
        <w:t>s</w:t>
      </w:r>
      <w:r w:rsidR="00ED3675" w:rsidRPr="00522E2A">
        <w:t>chemes</w:t>
      </w:r>
      <w:bookmarkStart w:id="7053" w:name="_GoBack"/>
      <w:bookmarkEnd w:id="7053"/>
    </w:p>
    <w:p w:rsidR="00ED3675" w:rsidRDefault="00ED3675" w:rsidP="00ED3675">
      <w:r w:rsidRPr="00522E2A">
        <w:t xml:space="preserve">This section provides technical considerations in designing access schemes for VDE terrestrial, </w:t>
      </w:r>
      <w:r>
        <w:t>VDE Satellite and the interaction between these VDES components.</w:t>
      </w:r>
    </w:p>
    <w:p w:rsidR="00ED3675" w:rsidRPr="00522E2A" w:rsidRDefault="00ED3675" w:rsidP="00ED3675">
      <w:r w:rsidRPr="003C507D">
        <w:t xml:space="preserve">From </w:t>
      </w:r>
      <w:r>
        <w:fldChar w:fldCharType="begin"/>
      </w:r>
      <w:r>
        <w:instrText xml:space="preserve"> REF _Ref397632616 \h </w:instrText>
      </w:r>
      <w:r>
        <w:fldChar w:fldCharType="separate"/>
      </w:r>
      <w:r w:rsidR="00A2795C" w:rsidRPr="00C91AB0">
        <w:t xml:space="preserve">Figure </w:t>
      </w:r>
      <w:r w:rsidR="00A2795C">
        <w:rPr>
          <w:noProof/>
        </w:rPr>
        <w:t>1</w:t>
      </w:r>
      <w:r>
        <w:fldChar w:fldCharType="end"/>
      </w:r>
      <w:r w:rsidRPr="007F3F17">
        <w:t>,</w:t>
      </w:r>
      <w:r w:rsidRPr="003C507D">
        <w:t xml:space="preserve"> the satellite downlink shares the spectrum with the terrestrial ship-ship and </w:t>
      </w:r>
      <w:r w:rsidR="00EB4CE4">
        <w:br/>
      </w:r>
      <w:r w:rsidRPr="003C507D">
        <w:t xml:space="preserve">shore-ship links, and the satellite uplink shares the spectrum with the terrestrial ship-shore link. Thus, </w:t>
      </w:r>
      <w:r>
        <w:t>access</w:t>
      </w:r>
      <w:r w:rsidRPr="003C507D">
        <w:t xml:space="preserve"> schemes </w:t>
      </w:r>
      <w:r>
        <w:t>should</w:t>
      </w:r>
      <w:r w:rsidRPr="003C507D">
        <w:t xml:space="preserve"> be </w:t>
      </w:r>
      <w:r>
        <w:t>considered</w:t>
      </w:r>
      <w:r w:rsidRPr="003C507D">
        <w:t xml:space="preserve"> to mitigate potenti</w:t>
      </w:r>
      <w:r>
        <w:t>al conflicts between the links.</w:t>
      </w:r>
    </w:p>
    <w:p w:rsidR="00ED3675" w:rsidRPr="00B347F6" w:rsidRDefault="001B100D" w:rsidP="001B100D">
      <w:pPr>
        <w:pStyle w:val="Heading2"/>
      </w:pPr>
      <w:r>
        <w:t>9.1</w:t>
      </w:r>
      <w:r>
        <w:tab/>
      </w:r>
      <w:r w:rsidR="00142E82">
        <w:t>Time division multiple access</w:t>
      </w:r>
      <w:r w:rsidR="00ED3675" w:rsidRPr="00B347F6">
        <w:t xml:space="preserve"> scheme for the V</w:t>
      </w:r>
      <w:r w:rsidR="00142E82">
        <w:t xml:space="preserve">HF date exchange </w:t>
      </w:r>
      <w:r w:rsidR="00ED3675" w:rsidRPr="00B347F6">
        <w:t>terrestrial service</w:t>
      </w:r>
    </w:p>
    <w:p w:rsidR="00C754D6" w:rsidRDefault="00ED3675" w:rsidP="00ED3675">
      <w:r w:rsidRPr="003C507D">
        <w:t xml:space="preserve">The VDES terrestrial service is comprised of ASM, VDE ship-shore, VDE shore-ship and VDE ship-ship. An </w:t>
      </w:r>
      <w:r w:rsidRPr="00522E2A">
        <w:t>example</w:t>
      </w:r>
      <w:r w:rsidRPr="003C507D">
        <w:t xml:space="preserve"> shipborne VDES transceiver </w:t>
      </w:r>
      <w:r>
        <w:t>implementation is illustrated in Figure 4</w:t>
      </w:r>
      <w:r w:rsidRPr="003C507D">
        <w:t xml:space="preserve"> below. Note that </w:t>
      </w:r>
      <w:r>
        <w:t xml:space="preserve">in </w:t>
      </w:r>
      <w:r w:rsidRPr="003C507D">
        <w:t>this implementation example all receivers, including the AIS receivers, are protected from blocking from the shipborne VHF radio by the band</w:t>
      </w:r>
      <w:r>
        <w:t>-</w:t>
      </w:r>
      <w:r w:rsidRPr="003C507D">
        <w:t xml:space="preserve">pass filter that attenuates signals from the </w:t>
      </w:r>
      <w:r w:rsidR="00C754D6">
        <w:br w:type="page"/>
      </w:r>
    </w:p>
    <w:p w:rsidR="00ED3675" w:rsidRPr="003C507D" w:rsidRDefault="00ED3675" w:rsidP="00ED3675">
      <w:r w:rsidRPr="003C507D">
        <w:lastRenderedPageBreak/>
        <w:t>lower side of the Appendix 18 band. The AIS receiver blocking issue, along with the fact that the AIS can share the same antenna with the other VDES functions, is incentive for manufacturers to consider this implementation for their VDES system designs.</w:t>
      </w:r>
    </w:p>
    <w:p w:rsidR="00ED3675" w:rsidRPr="00522E2A" w:rsidRDefault="00ED3675" w:rsidP="004A3CDB">
      <w:pPr>
        <w:pStyle w:val="FigureNo"/>
      </w:pPr>
      <w:r w:rsidRPr="00522E2A">
        <w:t xml:space="preserve">Figure </w:t>
      </w:r>
      <w:r>
        <w:fldChar w:fldCharType="begin"/>
      </w:r>
      <w:r>
        <w:instrText xml:space="preserve"> SEQ Figure \* ARABIC </w:instrText>
      </w:r>
      <w:r>
        <w:fldChar w:fldCharType="separate"/>
      </w:r>
      <w:r w:rsidR="00A2795C">
        <w:rPr>
          <w:noProof/>
        </w:rPr>
        <w:t>4</w:t>
      </w:r>
      <w:r>
        <w:rPr>
          <w:noProof/>
        </w:rPr>
        <w:fldChar w:fldCharType="end"/>
      </w:r>
    </w:p>
    <w:p w:rsidR="00ED3675" w:rsidRPr="003C507D" w:rsidRDefault="00ED3675" w:rsidP="004A3CDB">
      <w:pPr>
        <w:pStyle w:val="Figuretitle"/>
      </w:pPr>
      <w:r w:rsidRPr="003C507D">
        <w:t xml:space="preserve">Example </w:t>
      </w:r>
      <w:r w:rsidRPr="004A3CDB">
        <w:t>V</w:t>
      </w:r>
      <w:r w:rsidR="00142E82">
        <w:t>HF data exchange system</w:t>
      </w:r>
      <w:r w:rsidRPr="003C507D">
        <w:t xml:space="preserve"> transceiver</w:t>
      </w:r>
      <w:r>
        <w:t xml:space="preserve"> implementation</w:t>
      </w:r>
    </w:p>
    <w:p w:rsidR="00ED3675" w:rsidRPr="003C507D" w:rsidRDefault="00ED3675" w:rsidP="00ED3675">
      <w:r w:rsidRPr="003C507D">
        <w:rPr>
          <w:noProof/>
          <w:lang w:val="en-IE" w:eastAsia="en-IE"/>
        </w:rPr>
        <w:drawing>
          <wp:inline distT="0" distB="0" distL="0" distR="0" wp14:anchorId="327E06ED" wp14:editId="27DC6D85">
            <wp:extent cx="5315461" cy="28765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18204" cy="2878035"/>
                    </a:xfrm>
                    <a:prstGeom prst="rect">
                      <a:avLst/>
                    </a:prstGeom>
                    <a:noFill/>
                    <a:ln>
                      <a:noFill/>
                    </a:ln>
                    <a:extLst/>
                  </pic:spPr>
                </pic:pic>
              </a:graphicData>
            </a:graphic>
          </wp:inline>
        </w:drawing>
      </w:r>
    </w:p>
    <w:p w:rsidR="00ED3675" w:rsidRPr="00522E2A" w:rsidRDefault="00E07398" w:rsidP="00E07398">
      <w:pPr>
        <w:pStyle w:val="Heading3"/>
      </w:pPr>
      <w:r>
        <w:t>9.1.1</w:t>
      </w:r>
      <w:r>
        <w:tab/>
      </w:r>
      <w:r w:rsidR="00ED3675" w:rsidRPr="00D00A9B">
        <w:t>T</w:t>
      </w:r>
      <w:r w:rsidR="00142E82">
        <w:t>ime division multiple access</w:t>
      </w:r>
      <w:r w:rsidR="00ED3675" w:rsidRPr="00D00A9B">
        <w:t xml:space="preserve"> scheme for the V</w:t>
      </w:r>
      <w:r w:rsidR="00142E82">
        <w:t>HF data exchange system</w:t>
      </w:r>
      <w:r w:rsidR="00ED3675" w:rsidRPr="00D00A9B">
        <w:t xml:space="preserve"> </w:t>
      </w:r>
      <w:r w:rsidR="00142E82">
        <w:t>application specific message</w:t>
      </w:r>
      <w:r w:rsidR="00ED3675" w:rsidRPr="00D00A9B">
        <w:t xml:space="preserve"> channels</w:t>
      </w:r>
    </w:p>
    <w:p w:rsidR="00ED3675" w:rsidRDefault="00ED3675" w:rsidP="00ED3675">
      <w:pPr>
        <w:rPr>
          <w:rFonts w:eastAsia="Calibri"/>
        </w:rPr>
      </w:pPr>
      <w:r w:rsidRPr="003C507D">
        <w:rPr>
          <w:rFonts w:eastAsia="Calibri"/>
        </w:rPr>
        <w:t xml:space="preserve">Note that Recommendation ITU-R M.1371-5 specifies the access schemes for the AIS </w:t>
      </w:r>
      <w:r w:rsidR="00311FEC">
        <w:rPr>
          <w:rFonts w:eastAsia="Calibri"/>
        </w:rPr>
        <w:t>m</w:t>
      </w:r>
      <w:r w:rsidRPr="003C507D">
        <w:rPr>
          <w:rFonts w:eastAsia="Calibri"/>
        </w:rPr>
        <w:t xml:space="preserve">essages, including </w:t>
      </w:r>
      <w:r w:rsidR="00311FEC">
        <w:t>incremental time division multiple access</w:t>
      </w:r>
      <w:r w:rsidR="00311FEC" w:rsidRPr="003C507D">
        <w:rPr>
          <w:rFonts w:eastAsia="Calibri"/>
        </w:rPr>
        <w:t xml:space="preserve"> </w:t>
      </w:r>
      <w:r w:rsidR="00311FEC">
        <w:rPr>
          <w:rFonts w:eastAsia="Calibri"/>
        </w:rPr>
        <w:t>(</w:t>
      </w:r>
      <w:r w:rsidRPr="003C507D">
        <w:rPr>
          <w:rFonts w:eastAsia="Calibri"/>
        </w:rPr>
        <w:t>ITDMA</w:t>
      </w:r>
      <w:r w:rsidR="00311FEC">
        <w:rPr>
          <w:rFonts w:eastAsia="Calibri"/>
        </w:rPr>
        <w:t>)</w:t>
      </w:r>
      <w:r w:rsidRPr="003C507D">
        <w:rPr>
          <w:rFonts w:eastAsia="Calibri"/>
        </w:rPr>
        <w:t xml:space="preserve">,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w:t>
      </w:r>
      <w:r w:rsidR="00311FEC">
        <w:rPr>
          <w:rFonts w:eastAsia="Calibri"/>
        </w:rPr>
        <w:t>Carrier-Sense TDMA</w:t>
      </w:r>
      <w:r w:rsidRPr="003C507D">
        <w:rPr>
          <w:rFonts w:eastAsia="Calibri"/>
        </w:rPr>
        <w:t xml:space="preserve"> </w:t>
      </w:r>
      <w:r w:rsidR="00311FEC">
        <w:rPr>
          <w:rFonts w:eastAsia="Calibri"/>
        </w:rPr>
        <w:t>(</w:t>
      </w:r>
      <w:r w:rsidR="00311FEC" w:rsidRPr="003C507D">
        <w:rPr>
          <w:rFonts w:eastAsia="Calibri"/>
        </w:rPr>
        <w:t>CSTDMA</w:t>
      </w:r>
      <w:r w:rsidR="00311FEC">
        <w:rPr>
          <w:rFonts w:eastAsia="Calibri"/>
        </w:rPr>
        <w:t>)</w:t>
      </w:r>
      <w:r w:rsidR="00311FEC" w:rsidRPr="003C507D">
        <w:rPr>
          <w:rFonts w:eastAsia="Calibri"/>
        </w:rPr>
        <w:t xml:space="preserve"> </w:t>
      </w:r>
      <w:r w:rsidRPr="003C507D">
        <w:rPr>
          <w:rFonts w:eastAsia="Calibri"/>
        </w:rPr>
        <w:t xml:space="preserve">for the first transmission in a frame, followed by ITDMA for subsequent transmissions in that frame. This scheme mitigates simultaneous transmissions by ships and/or shore stations on the ASM channels. An ASM transmission should not exceed </w:t>
      </w:r>
      <w:r>
        <w:rPr>
          <w:rFonts w:eastAsia="Calibri"/>
        </w:rPr>
        <w:t>five</w:t>
      </w:r>
      <w:r w:rsidRPr="003C507D">
        <w:rPr>
          <w:rFonts w:eastAsia="Calibri"/>
        </w:rPr>
        <w:t xml:space="preserve"> contiguous slots.</w:t>
      </w:r>
    </w:p>
    <w:p w:rsidR="00ED3675" w:rsidRPr="00A75F10" w:rsidRDefault="00E07398" w:rsidP="00E07398">
      <w:pPr>
        <w:pStyle w:val="Heading3"/>
      </w:pPr>
      <w:r>
        <w:t>9.1.2</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ship-sh</w:t>
      </w:r>
      <w:r w:rsidR="00ED3675" w:rsidRPr="00E07398">
        <w:t>o</w:t>
      </w:r>
      <w:r w:rsidR="00ED3675" w:rsidRPr="00A75F10">
        <w:t>re link</w:t>
      </w:r>
    </w:p>
    <w:p w:rsidR="00ED3675" w:rsidRPr="003C507D" w:rsidRDefault="00ED3675" w:rsidP="00ED3675">
      <w:pPr>
        <w:rPr>
          <w:rFonts w:eastAsia="Calibri"/>
        </w:rPr>
      </w:pPr>
      <w:r w:rsidRPr="00B347F6">
        <w:rPr>
          <w:rFonts w:eastAsia="Calibri"/>
        </w:rPr>
        <w:t xml:space="preserve">The TDMA access scheme for the VDE1-A ship-shore link could be by reservation through ITDMA from an ASM on either one of the ASM channels, as described in </w:t>
      </w:r>
      <w:r>
        <w:rPr>
          <w:rFonts w:eastAsia="Calibri"/>
        </w:rPr>
        <w:fldChar w:fldCharType="begin"/>
      </w:r>
      <w:r>
        <w:rPr>
          <w:rFonts w:eastAsia="Calibri"/>
        </w:rPr>
        <w:instrText xml:space="preserve"> REF _Ref397633064 \n \h </w:instrText>
      </w:r>
      <w:r>
        <w:rPr>
          <w:rFonts w:eastAsia="Calibri"/>
        </w:rPr>
      </w:r>
      <w:r>
        <w:rPr>
          <w:rFonts w:eastAsia="Calibri"/>
        </w:rPr>
        <w:fldChar w:fldCharType="separate"/>
      </w:r>
      <w:r w:rsidR="00A2795C">
        <w:rPr>
          <w:rFonts w:eastAsia="Calibri"/>
          <w:cs/>
        </w:rPr>
        <w:t>‎</w:t>
      </w:r>
      <w:r w:rsidR="00A2795C">
        <w:rPr>
          <w:rFonts w:eastAsia="Calibri"/>
        </w:rPr>
        <w:t>0</w:t>
      </w:r>
      <w:r>
        <w:rPr>
          <w:rFonts w:eastAsia="Calibri"/>
        </w:rPr>
        <w:fldChar w:fldCharType="end"/>
      </w:r>
      <w:r w:rsidRPr="00B347F6">
        <w:rPr>
          <w:rFonts w:eastAsia="Calibri"/>
        </w:rPr>
        <w:t>. A VDE1-A ship-shore transmission should not exceed five contiguous slots.</w:t>
      </w:r>
    </w:p>
    <w:p w:rsidR="00ED3675" w:rsidRPr="00A75F10" w:rsidRDefault="00E07398" w:rsidP="00E07398">
      <w:pPr>
        <w:pStyle w:val="Heading3"/>
      </w:pPr>
      <w:r>
        <w:t>9.1.3</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ship-ship link</w:t>
      </w:r>
    </w:p>
    <w:p w:rsidR="00ED3675" w:rsidRDefault="00ED3675" w:rsidP="00ED3675">
      <w:pPr>
        <w:rPr>
          <w:rFonts w:eastAsia="Calibri"/>
        </w:rPr>
      </w:pPr>
      <w:r w:rsidRPr="003C507D">
        <w:rPr>
          <w:rFonts w:eastAsia="Calibri"/>
        </w:rPr>
        <w:t>The TDMA access scheme for the VDE1</w:t>
      </w:r>
      <w:r>
        <w:rPr>
          <w:rFonts w:eastAsia="Calibri"/>
        </w:rPr>
        <w:t>-B</w:t>
      </w:r>
      <w:r w:rsidRPr="003C507D">
        <w:rPr>
          <w:rFonts w:eastAsia="Calibri"/>
        </w:rPr>
        <w:t xml:space="preserve"> ship-ship link </w:t>
      </w:r>
      <w:r>
        <w:rPr>
          <w:rFonts w:eastAsia="Calibri"/>
        </w:rPr>
        <w:t>could be</w:t>
      </w:r>
      <w:r w:rsidRPr="003C507D">
        <w:rPr>
          <w:rFonts w:eastAsia="Calibri"/>
        </w:rPr>
        <w:t xml:space="preserve"> the same as for the ASM channels, i.e., initially by CSTDMA for the first transmission in a frame, followed by ITDMA for subsequent transmissions in that frame. This scheme mitigates simultaneous ship-ship transmissions. A VDE1</w:t>
      </w:r>
      <w:r>
        <w:rPr>
          <w:rFonts w:eastAsia="Calibri"/>
        </w:rPr>
        <w:t>-B</w:t>
      </w:r>
      <w:r w:rsidRPr="003C507D">
        <w:rPr>
          <w:rFonts w:eastAsia="Calibri"/>
        </w:rPr>
        <w:t xml:space="preserve"> ship-ship transmission should not exceed </w:t>
      </w:r>
      <w:r>
        <w:rPr>
          <w:rFonts w:eastAsia="Calibri"/>
        </w:rPr>
        <w:t>five</w:t>
      </w:r>
      <w:r w:rsidRPr="003C507D">
        <w:rPr>
          <w:rFonts w:eastAsia="Calibri"/>
        </w:rPr>
        <w:t xml:space="preserve"> contiguous slots.</w:t>
      </w:r>
    </w:p>
    <w:p w:rsidR="00ED3675" w:rsidRPr="00A75F10" w:rsidRDefault="00E07398" w:rsidP="00E07398">
      <w:pPr>
        <w:pStyle w:val="Heading3"/>
      </w:pPr>
      <w:r>
        <w:lastRenderedPageBreak/>
        <w:t>9.1.4</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shore-ship link</w:t>
      </w:r>
    </w:p>
    <w:p w:rsidR="00ED3675" w:rsidRPr="003C507D" w:rsidRDefault="00ED3675" w:rsidP="00ED3675">
      <w:r w:rsidRPr="003C507D">
        <w:t>The TDMA access scheme for the VDE1</w:t>
      </w:r>
      <w:r>
        <w:t>-B</w:t>
      </w:r>
      <w:r w:rsidRPr="003C507D">
        <w:t xml:space="preserve"> shore-ship link </w:t>
      </w:r>
      <w:r>
        <w:t>could be</w:t>
      </w:r>
      <w:r w:rsidRPr="003C507D">
        <w:t xml:space="preserve"> the same as </w:t>
      </w:r>
      <w:r w:rsidRPr="003C507D">
        <w:rPr>
          <w:rFonts w:eastAsia="Calibri"/>
        </w:rPr>
        <w:t xml:space="preserve">for the VDE1 ship-shore link, i.e., by reservation through ITDMA from an </w:t>
      </w:r>
      <w:r w:rsidRPr="00B347F6">
        <w:rPr>
          <w:rFonts w:eastAsia="Calibri"/>
        </w:rPr>
        <w:t>ASM</w:t>
      </w:r>
      <w:r w:rsidRPr="003C507D">
        <w:rPr>
          <w:rFonts w:eastAsia="Calibri"/>
        </w:rPr>
        <w:t xml:space="preserve"> on either one of the ASM channels. This is necessary because the shore station has a very wide coverage area compared to ships, and it needs to have priority access to the VDE1 channel in its coverage area. A VDE1</w:t>
      </w:r>
      <w:r>
        <w:rPr>
          <w:rFonts w:eastAsia="Calibri"/>
        </w:rPr>
        <w:t>-B</w:t>
      </w:r>
      <w:r w:rsidRPr="003C507D">
        <w:rPr>
          <w:rFonts w:eastAsia="Calibri"/>
        </w:rPr>
        <w:t xml:space="preserve"> shore-ship transmission should not exceed </w:t>
      </w:r>
      <w:r>
        <w:rPr>
          <w:rFonts w:eastAsia="Calibri"/>
        </w:rPr>
        <w:t>five</w:t>
      </w:r>
      <w:r w:rsidRPr="003C507D">
        <w:rPr>
          <w:rFonts w:eastAsia="Calibri"/>
        </w:rPr>
        <w:t xml:space="preserve"> contiguous</w:t>
      </w:r>
      <w:r>
        <w:rPr>
          <w:rFonts w:eastAsia="Calibri"/>
        </w:rPr>
        <w:t xml:space="preserve"> slots.</w:t>
      </w:r>
    </w:p>
    <w:p w:rsidR="00ED3675" w:rsidRDefault="00E07398" w:rsidP="00E07398">
      <w:pPr>
        <w:pStyle w:val="Heading2"/>
      </w:pPr>
      <w:r>
        <w:t>9.2</w:t>
      </w:r>
      <w:r>
        <w:tab/>
      </w:r>
      <w:r w:rsidR="00ED3675" w:rsidRPr="00243756">
        <w:t xml:space="preserve">Sharing </w:t>
      </w:r>
      <w:r w:rsidR="00ED3675" w:rsidRPr="00E07398">
        <w:t>options</w:t>
      </w:r>
      <w:r w:rsidR="00ED3675" w:rsidRPr="00243756">
        <w:t xml:space="preserve"> for the </w:t>
      </w:r>
      <w:r w:rsidR="00311FEC">
        <w:t>VHF data exchange</w:t>
      </w:r>
      <w:r w:rsidR="00ED3675" w:rsidRPr="00243756">
        <w:t xml:space="preserve"> </w:t>
      </w:r>
      <w:r w:rsidR="00ED3675">
        <w:t>terrestrial and</w:t>
      </w:r>
      <w:r w:rsidR="00ED3675" w:rsidRPr="00243756">
        <w:t xml:space="preserve"> </w:t>
      </w:r>
      <w:r w:rsidR="00311FEC">
        <w:t>VHF data exchange</w:t>
      </w:r>
      <w:r w:rsidR="00ED3675">
        <w:t xml:space="preserve"> </w:t>
      </w:r>
      <w:r w:rsidR="00ED3675" w:rsidRPr="00243756">
        <w:t>satellite service</w:t>
      </w:r>
      <w:r w:rsidR="00ED3675">
        <w:t>s</w:t>
      </w:r>
    </w:p>
    <w:p w:rsidR="00ED3675" w:rsidRDefault="00E07398" w:rsidP="00E07398">
      <w:pPr>
        <w:pStyle w:val="Heading3"/>
      </w:pPr>
      <w:r>
        <w:t>9.2.1</w:t>
      </w:r>
      <w:r>
        <w:tab/>
      </w:r>
      <w:r w:rsidR="00311FEC">
        <w:t>VHF data exchange t</w:t>
      </w:r>
      <w:r w:rsidR="00ED3675">
        <w:t>errestrial links on the upper legs (VDE1-B) and V</w:t>
      </w:r>
      <w:r w:rsidR="00311FEC">
        <w:t>HF data exchange</w:t>
      </w:r>
      <w:r w:rsidR="00ED3675">
        <w:t xml:space="preserve"> </w:t>
      </w:r>
      <w:r w:rsidR="00311FEC">
        <w:t>s</w:t>
      </w:r>
      <w:r w:rsidR="00ED3675">
        <w:t xml:space="preserve">atellite </w:t>
      </w:r>
      <w:r w:rsidR="00311FEC">
        <w:t>d</w:t>
      </w:r>
      <w:r w:rsidR="00ED3675">
        <w:t>ownlink</w:t>
      </w:r>
    </w:p>
    <w:p w:rsidR="00ED3675" w:rsidRPr="00A16C41" w:rsidRDefault="00ED3675" w:rsidP="00ED3675">
      <w:r w:rsidRPr="000D4A67">
        <w:t>Table 3 provides</w:t>
      </w:r>
      <w:r w:rsidRPr="000D4A67">
        <w:rPr>
          <w:kern w:val="36"/>
          <w:szCs w:val="24"/>
        </w:rPr>
        <w:t xml:space="preserve"> t</w:t>
      </w:r>
      <w:r w:rsidRPr="000D4A67">
        <w:t>he PFD at the Earth’s surface from the satellite downlink at various elevation angles from 0</w:t>
      </w:r>
      <w:r w:rsidRPr="000D4A67">
        <w:rPr>
          <w:vertAlign w:val="superscript"/>
        </w:rPr>
        <w:t>0</w:t>
      </w:r>
      <w:r w:rsidRPr="000D4A67">
        <w:t xml:space="preserve"> to 90</w:t>
      </w:r>
      <w:r w:rsidRPr="000D4A67">
        <w:rPr>
          <w:vertAlign w:val="superscript"/>
        </w:rPr>
        <w:t>0</w:t>
      </w:r>
      <w:r w:rsidR="00EB4CE4">
        <w:t xml:space="preserve">. </w:t>
      </w:r>
      <w:r w:rsidRPr="000D4A67">
        <w:t xml:space="preserve">Although the PFD mask is selected </w:t>
      </w:r>
      <w:r w:rsidRPr="009A0E26">
        <w:t>to minimize interference to the land mobile service and to maximize reception by ship VDES</w:t>
      </w:r>
      <w:r>
        <w:t xml:space="preserve"> </w:t>
      </w:r>
      <w:r w:rsidRPr="009A0E26">
        <w:t xml:space="preserve">stations, </w:t>
      </w:r>
      <w:r w:rsidRPr="000D4A67">
        <w:t>there is a potential effect of raising the noise floor for reception of the terrestrial VDES links during satellite VDE downlink transmissions when the satellite is the field of view.</w:t>
      </w:r>
    </w:p>
    <w:p w:rsidR="00ED3675" w:rsidRPr="003C507D" w:rsidRDefault="00ED3675" w:rsidP="00ED3675">
      <w:r>
        <w:t>Issues to be considered for</w:t>
      </w:r>
      <w:r w:rsidRPr="003C507D">
        <w:t xml:space="preserve"> the sharing </w:t>
      </w:r>
      <w:r>
        <w:t xml:space="preserve">the VDE1-B frequencies and the VDE-SAT Downlink </w:t>
      </w:r>
      <w:r w:rsidRPr="003C507D">
        <w:t>are:</w:t>
      </w:r>
    </w:p>
    <w:p w:rsidR="00ED3675" w:rsidRPr="003C507D" w:rsidRDefault="00E07398" w:rsidP="00E07398">
      <w:pPr>
        <w:pStyle w:val="enumlev1"/>
      </w:pPr>
      <w:r>
        <w:t>−</w:t>
      </w:r>
      <w:r>
        <w:tab/>
      </w:r>
      <w:r w:rsidR="00ED3675">
        <w:t>When shipborne</w:t>
      </w:r>
      <w:r w:rsidR="00ED3675" w:rsidRPr="003C507D">
        <w:t xml:space="preserve"> VDE</w:t>
      </w:r>
      <w:r w:rsidR="00ED3675" w:rsidRPr="00157A5D">
        <w:t>S transceivers</w:t>
      </w:r>
      <w:r w:rsidR="00ED3675" w:rsidRPr="003C507D">
        <w:t xml:space="preserve"> are simplex they cannot receive while transmitting.</w:t>
      </w:r>
    </w:p>
    <w:p w:rsidR="00ED3675" w:rsidRPr="003C507D" w:rsidRDefault="00E07398" w:rsidP="00E07398">
      <w:pPr>
        <w:pStyle w:val="enumlev1"/>
      </w:pPr>
      <w:r>
        <w:t>−</w:t>
      </w:r>
      <w:r>
        <w:tab/>
      </w:r>
      <w:r w:rsidR="00ED3675" w:rsidRPr="003C507D">
        <w:t>VDE</w:t>
      </w:r>
      <w:r w:rsidR="00ED3675">
        <w:t>-SAT</w:t>
      </w:r>
      <w:r w:rsidR="00ED3675" w:rsidRPr="003C507D">
        <w:t xml:space="preserve"> downlink transmission leve</w:t>
      </w:r>
      <w:r w:rsidR="00ED3675" w:rsidRPr="00157A5D">
        <w:t>ls, by raising the noise floor,</w:t>
      </w:r>
      <w:r w:rsidR="00ED3675" w:rsidRPr="003C507D">
        <w:t xml:space="preserve"> will </w:t>
      </w:r>
      <w:r w:rsidR="00ED3675">
        <w:t xml:space="preserve">potentially have an impact on </w:t>
      </w:r>
      <w:r w:rsidR="00ED3675" w:rsidRPr="003C507D">
        <w:t xml:space="preserve">reception </w:t>
      </w:r>
      <w:r w:rsidR="00ED3675">
        <w:t xml:space="preserve">of </w:t>
      </w:r>
      <w:r w:rsidR="00ED3675" w:rsidRPr="003C507D">
        <w:t>ship-</w:t>
      </w:r>
      <w:r w:rsidR="00ED3675">
        <w:t>to-</w:t>
      </w:r>
      <w:r w:rsidR="00ED3675" w:rsidRPr="003C507D">
        <w:t>ship and shore-</w:t>
      </w:r>
      <w:r w:rsidR="00ED3675">
        <w:t>to-</w:t>
      </w:r>
      <w:r w:rsidR="00ED3675" w:rsidRPr="003C507D">
        <w:t>ship VDES</w:t>
      </w:r>
      <w:r w:rsidR="00ED3675">
        <w:t>.</w:t>
      </w:r>
    </w:p>
    <w:p w:rsidR="00ED3675" w:rsidRPr="003C507D" w:rsidRDefault="00E07398" w:rsidP="00E07398">
      <w:pPr>
        <w:pStyle w:val="enumlev1"/>
      </w:pPr>
      <w:r>
        <w:t>−</w:t>
      </w:r>
      <w:r>
        <w:tab/>
      </w:r>
      <w:r w:rsidR="00ED3675" w:rsidRPr="003C507D">
        <w:t>Ship-</w:t>
      </w:r>
      <w:r w:rsidR="00ED3675">
        <w:t>to-</w:t>
      </w:r>
      <w:r w:rsidR="00ED3675" w:rsidRPr="003C507D">
        <w:t xml:space="preserve">ship </w:t>
      </w:r>
      <w:r w:rsidR="00ED3675" w:rsidRPr="000D4A67">
        <w:t>and shore-to-ship</w:t>
      </w:r>
      <w:r w:rsidR="00ED3675" w:rsidRPr="003C507D">
        <w:t xml:space="preserve"> VDES transmissions, depending on the distance, </w:t>
      </w:r>
      <w:r w:rsidR="00EB4CE4">
        <w:br/>
      </w:r>
      <w:r w:rsidR="00ED3675" w:rsidRPr="00157A5D">
        <w:t>by co-channel interference,</w:t>
      </w:r>
      <w:r w:rsidR="00ED3675">
        <w:t xml:space="preserve"> </w:t>
      </w:r>
      <w:r w:rsidR="00ED3675" w:rsidRPr="003C507D">
        <w:t xml:space="preserve">will </w:t>
      </w:r>
      <w:r w:rsidR="00ED3675">
        <w:t xml:space="preserve">potentially </w:t>
      </w:r>
      <w:r w:rsidR="00ED3675" w:rsidRPr="003C507D">
        <w:t>interfere with reception of the VDE</w:t>
      </w:r>
      <w:r w:rsidR="00ED3675">
        <w:t>-</w:t>
      </w:r>
      <w:r w:rsidR="00ED3675" w:rsidRPr="003C507D">
        <w:t>S</w:t>
      </w:r>
      <w:r w:rsidR="00ED3675">
        <w:t>AT</w:t>
      </w:r>
      <w:r w:rsidR="00ED3675" w:rsidRPr="003C507D">
        <w:t xml:space="preserve"> downlink</w:t>
      </w:r>
      <w:r>
        <w:t>.</w:t>
      </w:r>
    </w:p>
    <w:p w:rsidR="00ED3675" w:rsidRPr="00541BF1" w:rsidRDefault="00E07398" w:rsidP="00E07398">
      <w:pPr>
        <w:pStyle w:val="Heading4"/>
      </w:pPr>
      <w:r>
        <w:t>9.2.1.1</w:t>
      </w:r>
      <w:r>
        <w:tab/>
      </w:r>
      <w:r w:rsidR="00ED3675" w:rsidRPr="00541BF1">
        <w:t xml:space="preserve">Frequency division </w:t>
      </w:r>
      <w:r w:rsidR="00311FEC">
        <w:t>multiple access</w:t>
      </w:r>
    </w:p>
    <w:p w:rsidR="00ED3675" w:rsidRDefault="00ED3675" w:rsidP="00EB4CE4">
      <w:r w:rsidRPr="003C507D">
        <w:t xml:space="preserve">Frequency </w:t>
      </w:r>
      <w:r>
        <w:t>division multiple access is</w:t>
      </w:r>
      <w:r w:rsidRPr="003C507D">
        <w:t xml:space="preserve"> accomplished by using only the upper 50 kHz for the </w:t>
      </w:r>
      <w:r>
        <w:t xml:space="preserve">VDE-SAT </w:t>
      </w:r>
      <w:r w:rsidRPr="003C507D">
        <w:t xml:space="preserve">downlink, </w:t>
      </w:r>
      <w:r>
        <w:t xml:space="preserve">i.e., </w:t>
      </w:r>
      <w:r w:rsidRPr="003C507D">
        <w:t xml:space="preserve">only the two channels 2026 and 2086. </w:t>
      </w:r>
      <w:r>
        <w:t xml:space="preserve">The frequency division multiple access </w:t>
      </w:r>
      <w:r w:rsidRPr="003C507D">
        <w:t xml:space="preserve">would mitigate the last two </w:t>
      </w:r>
      <w:r>
        <w:t>issues</w:t>
      </w:r>
      <w:r w:rsidRPr="003C507D">
        <w:t xml:space="preserve"> stated above</w:t>
      </w:r>
      <w:r>
        <w:t xml:space="preserve">. Compared to other techniques proposed below, the FDMA would be the most straightforward to implement. However </w:t>
      </w:r>
      <w:r w:rsidRPr="003C507D">
        <w:t xml:space="preserve">it would result in a reduction of the </w:t>
      </w:r>
      <w:r>
        <w:t>bandwidth</w:t>
      </w:r>
      <w:r w:rsidRPr="003C507D">
        <w:t xml:space="preserve"> to 1/3, </w:t>
      </w:r>
      <w:r>
        <w:t>and</w:t>
      </w:r>
      <w:r w:rsidRPr="003C507D">
        <w:t xml:space="preserve"> cause </w:t>
      </w:r>
      <w:r>
        <w:t>the</w:t>
      </w:r>
      <w:r w:rsidRPr="003C507D">
        <w:t xml:space="preserve"> VDE</w:t>
      </w:r>
      <w:r>
        <w:t>-SAT</w:t>
      </w:r>
      <w:r w:rsidRPr="003C507D">
        <w:t xml:space="preserve"> downlink transmissions to last three times longer for the same payload, and it would not mitigate the first </w:t>
      </w:r>
      <w:r>
        <w:t>issue</w:t>
      </w:r>
      <w:r w:rsidRPr="003C507D">
        <w:t xml:space="preserve"> stated above.</w:t>
      </w:r>
      <w:r>
        <w:t xml:space="preserve"> </w:t>
      </w:r>
    </w:p>
    <w:p w:rsidR="00ED3675" w:rsidRDefault="00E07398" w:rsidP="00E07398">
      <w:pPr>
        <w:pStyle w:val="Heading4"/>
      </w:pPr>
      <w:r>
        <w:t>9.2.1.2</w:t>
      </w:r>
      <w:r>
        <w:tab/>
      </w:r>
      <w:r w:rsidR="00ED3675">
        <w:t xml:space="preserve">Time division multiple access </w:t>
      </w:r>
    </w:p>
    <w:p w:rsidR="00ED3675" w:rsidRDefault="00ED3675" w:rsidP="00ED3675">
      <w:r>
        <w:t xml:space="preserve">Time division multiple access approach for shore-ship/ship-ship and VDE SAT downlink services would allow the full use of the spectrum assigned to each service in a time sharing manner. </w:t>
      </w:r>
      <w:r w:rsidR="00EB4CE4">
        <w:br/>
      </w:r>
      <w:r w:rsidRPr="00D00A9B">
        <w:t xml:space="preserve">Time sharing can mitigate all the three of the issues stated in Section 6 above. </w:t>
      </w:r>
      <w:r>
        <w:t>However, it would impose some design challenges for the VDE-SAT components and compr</w:t>
      </w:r>
      <w:r w:rsidR="00E07398">
        <w:t>omise the throughput of the VDE</w:t>
      </w:r>
      <w:r w:rsidR="00E07398">
        <w:noBreakHyphen/>
      </w:r>
      <w:r>
        <w:t xml:space="preserve">SAT Downlink.  </w:t>
      </w:r>
    </w:p>
    <w:p w:rsidR="00ED3675" w:rsidRPr="00D00A9B" w:rsidRDefault="00ED3675" w:rsidP="00ED3675">
      <w:r w:rsidRPr="00D00A9B">
        <w:t>The AIS-based TDMA slot structure (2250 slots/minute/frame) and access schemes (ITDMA, CSTDMA and FATDMA) that are used for VDES are defined</w:t>
      </w:r>
      <w:r w:rsidR="00E07398">
        <w:t xml:space="preserve"> in Recommendation </w:t>
      </w:r>
      <w:r w:rsidR="00EB4CE4">
        <w:br/>
      </w:r>
      <w:hyperlink r:id="rId60" w:history="1">
        <w:r w:rsidR="00E07398" w:rsidRPr="00311FEC">
          <w:rPr>
            <w:rStyle w:val="Hyperlink"/>
          </w:rPr>
          <w:t>ITU-R M.1371</w:t>
        </w:r>
        <w:r w:rsidR="00E07398" w:rsidRPr="00311FEC">
          <w:rPr>
            <w:rStyle w:val="Hyperlink"/>
          </w:rPr>
          <w:noBreakHyphen/>
        </w:r>
        <w:r w:rsidRPr="00311FEC">
          <w:rPr>
            <w:rStyle w:val="Hyperlink"/>
          </w:rPr>
          <w:t>5</w:t>
        </w:r>
      </w:hyperlink>
      <w:r w:rsidRPr="00D00A9B">
        <w:t xml:space="preserve">. This TDMA organization scheme protects the integrity of the AIS and is used to organize and synchronize the ASM and VDE transmissions. </w:t>
      </w:r>
    </w:p>
    <w:p w:rsidR="00C754D6" w:rsidRDefault="00C754D6" w:rsidP="00E07398">
      <w:pPr>
        <w:pStyle w:val="Heading4"/>
      </w:pPr>
      <w:r>
        <w:br w:type="page"/>
      </w:r>
    </w:p>
    <w:p w:rsidR="00ED3675" w:rsidRPr="00541BF1" w:rsidRDefault="00E07398" w:rsidP="00E07398">
      <w:pPr>
        <w:pStyle w:val="Heading4"/>
      </w:pPr>
      <w:r>
        <w:lastRenderedPageBreak/>
        <w:t>9.2.1.3</w:t>
      </w:r>
      <w:r>
        <w:tab/>
      </w:r>
      <w:r w:rsidR="00ED3675">
        <w:t xml:space="preserve">Full </w:t>
      </w:r>
      <w:r w:rsidR="00311FEC">
        <w:t>f</w:t>
      </w:r>
      <w:r w:rsidR="00ED3675" w:rsidRPr="00541BF1">
        <w:t xml:space="preserve">requency </w:t>
      </w:r>
      <w:r w:rsidR="00ED3675">
        <w:t>reuse (superposition)</w:t>
      </w:r>
    </w:p>
    <w:p w:rsidR="00ED3675" w:rsidRDefault="00ED3675" w:rsidP="00ED3675">
      <w: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rsidR="00ED3675" w:rsidRDefault="00ED3675" w:rsidP="00ED3675">
      <w:r>
        <w:t xml:space="preserve">For a most likely scenario of Low Earth Orbit satellites with a polar orbit, the impact of satellite interference could be limited to only less than 15 minutes per </w:t>
      </w:r>
      <w:r w:rsidRPr="00B6651A">
        <w:t xml:space="preserve">day per satellite for geographical locations with latitudes within ±50 degrees, as shown in </w:t>
      </w:r>
      <w:r>
        <w:fldChar w:fldCharType="begin"/>
      </w:r>
      <w:r>
        <w:instrText xml:space="preserve"> REF _Ref397611066 \h </w:instrText>
      </w:r>
      <w:r>
        <w:fldChar w:fldCharType="separate"/>
      </w:r>
      <w:r w:rsidR="00A2795C">
        <w:t xml:space="preserve">Figure </w:t>
      </w:r>
      <w:r w:rsidR="00A2795C">
        <w:rPr>
          <w:noProof/>
        </w:rPr>
        <w:t>5</w:t>
      </w:r>
      <w:r>
        <w:fldChar w:fldCharType="end"/>
      </w:r>
      <w:r w:rsidRPr="00B6651A">
        <w:t>.</w:t>
      </w:r>
    </w:p>
    <w:p w:rsidR="00ED3675" w:rsidRDefault="00ED3675" w:rsidP="00E07398">
      <w:pPr>
        <w:pStyle w:val="FigureNo"/>
      </w:pPr>
      <w:bookmarkStart w:id="7054" w:name="_Ref397611066"/>
      <w:r>
        <w:t xml:space="preserve">Figure </w:t>
      </w:r>
      <w:r>
        <w:fldChar w:fldCharType="begin"/>
      </w:r>
      <w:r>
        <w:instrText xml:space="preserve"> SEQ Figure \* ARABIC </w:instrText>
      </w:r>
      <w:r>
        <w:fldChar w:fldCharType="separate"/>
      </w:r>
      <w:r w:rsidR="00A2795C">
        <w:rPr>
          <w:noProof/>
        </w:rPr>
        <w:t>5</w:t>
      </w:r>
      <w:r>
        <w:rPr>
          <w:noProof/>
        </w:rPr>
        <w:fldChar w:fldCharType="end"/>
      </w:r>
      <w:bookmarkEnd w:id="7054"/>
    </w:p>
    <w:p w:rsidR="00ED3675" w:rsidRPr="00FF0697" w:rsidRDefault="00ED3675" w:rsidP="00E07398">
      <w:pPr>
        <w:pStyle w:val="Figuretitle"/>
      </w:pPr>
      <w:r>
        <w:t xml:space="preserve">Time </w:t>
      </w:r>
      <w:r w:rsidRPr="00E07398">
        <w:t>duration</w:t>
      </w:r>
      <w:r>
        <w:t xml:space="preserve"> where signal level exceeds -117</w:t>
      </w:r>
      <w:r w:rsidR="00E07398">
        <w:t xml:space="preserve"> </w:t>
      </w:r>
      <w:r>
        <w:t xml:space="preserve">dBm as a function of geographical position </w:t>
      </w:r>
    </w:p>
    <w:p w:rsidR="00ED3675" w:rsidRDefault="00ED3675" w:rsidP="00C754D6">
      <w:pPr>
        <w:jc w:val="center"/>
      </w:pPr>
      <w:r w:rsidRPr="00B347F6">
        <w:rPr>
          <w:noProof/>
          <w:lang w:val="en-IE" w:eastAsia="en-IE"/>
        </w:rPr>
        <w:drawing>
          <wp:inline distT="0" distB="0" distL="0" distR="0" wp14:anchorId="4E623C5D" wp14:editId="29B2ACB4">
            <wp:extent cx="5223053" cy="3551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rsidR="00ED3675" w:rsidRDefault="00E07398" w:rsidP="00E07398">
      <w:pPr>
        <w:pStyle w:val="Heading3"/>
      </w:pPr>
      <w:r>
        <w:t>9.2.2</w:t>
      </w:r>
      <w:r>
        <w:tab/>
      </w:r>
      <w:r w:rsidR="00ED3675">
        <w:t>V</w:t>
      </w:r>
      <w:r w:rsidR="00311FEC">
        <w:t>HF data exchange</w:t>
      </w:r>
      <w:r w:rsidR="00ED3675">
        <w:t xml:space="preserve"> </w:t>
      </w:r>
      <w:r w:rsidR="00311FEC">
        <w:t>t</w:t>
      </w:r>
      <w:r w:rsidR="00ED3675">
        <w:t xml:space="preserve">errestrial (VDE1-A) and </w:t>
      </w:r>
      <w:r w:rsidR="00311FEC">
        <w:t>VHF data exchange satellite u</w:t>
      </w:r>
      <w:r w:rsidR="00ED3675">
        <w:t>plink</w:t>
      </w:r>
    </w:p>
    <w:p w:rsidR="00ED3675" w:rsidRDefault="00ED3675" w:rsidP="00ED3675">
      <w:r>
        <w:t>Due to the large field of view, a passing satellite would receive a number of colliding messages from different VDE-terrestrial links (ship-to-shore) simultaneously that would interfere with ship to satellite links (ch</w:t>
      </w:r>
      <w:r w:rsidR="00EB4CE4">
        <w:t xml:space="preserve">annel 1024, 1084, 1025, 1085). </w:t>
      </w:r>
      <w:r>
        <w:t>The following multiple access schemes can be envisaged to mitigate/minimize the impact of VDE terrestrial link on VDE satellite uplink.</w:t>
      </w:r>
    </w:p>
    <w:p w:rsidR="00ED3675" w:rsidRPr="0026644D" w:rsidRDefault="00E07398" w:rsidP="00E07398">
      <w:pPr>
        <w:pStyle w:val="Heading4"/>
      </w:pPr>
      <w:r>
        <w:t>9.2.2.1</w:t>
      </w:r>
      <w:r>
        <w:tab/>
      </w:r>
      <w:r w:rsidR="00ED3675" w:rsidRPr="0026644D">
        <w:t xml:space="preserve">Frequency </w:t>
      </w:r>
      <w:r w:rsidR="00311FEC">
        <w:t>d</w:t>
      </w:r>
      <w:r w:rsidR="00ED3675" w:rsidRPr="0026644D">
        <w:t xml:space="preserve">ivision </w:t>
      </w:r>
      <w:r w:rsidR="00311FEC">
        <w:t>multiple access</w:t>
      </w:r>
    </w:p>
    <w:p w:rsidR="00ED3675" w:rsidRDefault="00ED3675" w:rsidP="00ED3675">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rsidR="00ED3675" w:rsidRPr="00856DDD" w:rsidRDefault="00ED3675" w:rsidP="00ED3675">
      <w:r>
        <w:lastRenderedPageBreak/>
        <w:t>The second group of carriers are considered to occupy Channel 1026 and 1086 where no VDE terrestrial transmission is present.</w:t>
      </w:r>
    </w:p>
    <w:p w:rsidR="00ED3675" w:rsidRDefault="00E07398" w:rsidP="00E07398">
      <w:pPr>
        <w:pStyle w:val="Heading4"/>
      </w:pPr>
      <w:bookmarkStart w:id="7055" w:name="_Ref397633064"/>
      <w:r>
        <w:t>9.2.2.2</w:t>
      </w:r>
      <w:r>
        <w:tab/>
      </w:r>
      <w:r w:rsidR="00ED3675">
        <w:t>Time</w:t>
      </w:r>
      <w:r w:rsidR="00ED3675" w:rsidRPr="00541BF1">
        <w:t xml:space="preserve"> </w:t>
      </w:r>
      <w:r w:rsidR="00311FEC">
        <w:t>d</w:t>
      </w:r>
      <w:r w:rsidR="00ED3675" w:rsidRPr="00541BF1">
        <w:t xml:space="preserve">ivision </w:t>
      </w:r>
      <w:r w:rsidR="00311FEC">
        <w:t>m</w:t>
      </w:r>
      <w:r w:rsidR="00ED3675">
        <w:t xml:space="preserve">ultiple </w:t>
      </w:r>
      <w:r w:rsidR="00311FEC">
        <w:t>a</w:t>
      </w:r>
      <w:r w:rsidR="00ED3675">
        <w:t>ccess</w:t>
      </w:r>
      <w:bookmarkEnd w:id="7055"/>
    </w:p>
    <w:p w:rsidR="00ED3675" w:rsidRDefault="00ED3675" w:rsidP="00ED3675">
      <w:r>
        <w:t>VDE-SAT uplink follows the same frame structure as VDE terrestrial occupying VDE1-A channels. There are pre-assigned time slots dedicated to satellite transmission preventing interference from any VDE terrestrial link.</w:t>
      </w:r>
    </w:p>
    <w:p w:rsidR="00ED3675" w:rsidRPr="00B347F6" w:rsidRDefault="00ED3675" w:rsidP="00ED3675">
      <w:pPr>
        <w:rPr>
          <w:b/>
        </w:rPr>
      </w:pPr>
      <w:r w:rsidRPr="00B347F6">
        <w:t xml:space="preserve">Alternatively, noting that </w:t>
      </w:r>
      <w:r w:rsidRPr="003C507D">
        <w:rPr>
          <w:rFonts w:eastAsia="Calibri"/>
        </w:rPr>
        <w:t xml:space="preserve">Recommendation </w:t>
      </w:r>
      <w:hyperlink r:id="rId61" w:history="1">
        <w:r w:rsidRPr="00311FEC">
          <w:rPr>
            <w:rStyle w:val="Hyperlink"/>
            <w:rFonts w:eastAsia="Calibri"/>
          </w:rPr>
          <w:t>ITU-R M.1371-5</w:t>
        </w:r>
      </w:hyperlink>
      <w:r w:rsidRPr="003C507D">
        <w:rPr>
          <w:rFonts w:eastAsia="Calibri"/>
        </w:rPr>
        <w:t xml:space="preserve">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w:t>
      </w:r>
    </w:p>
    <w:p w:rsidR="00ED3675" w:rsidRPr="00541BF1" w:rsidRDefault="00E07398" w:rsidP="00E07398">
      <w:pPr>
        <w:pStyle w:val="Heading4"/>
      </w:pPr>
      <w:r>
        <w:t>9.2.2.3</w:t>
      </w:r>
      <w:r>
        <w:tab/>
      </w:r>
      <w:r w:rsidR="00311FEC">
        <w:t>Full f</w:t>
      </w:r>
      <w:r w:rsidR="00ED3675">
        <w:t>requency reuse</w:t>
      </w:r>
    </w:p>
    <w:p w:rsidR="00ED3675" w:rsidRPr="00A47275" w:rsidRDefault="00ED3675" w:rsidP="00ED3675">
      <w: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rsidR="00ED3675" w:rsidRPr="00C30CA7" w:rsidRDefault="00E07398" w:rsidP="00E07398">
      <w:pPr>
        <w:pStyle w:val="Heading1"/>
        <w:rPr>
          <w:rFonts w:eastAsia="Calibri"/>
        </w:rPr>
      </w:pPr>
      <w:r>
        <w:t>10</w:t>
      </w:r>
      <w:r>
        <w:tab/>
      </w:r>
      <w:r w:rsidR="00ED3675" w:rsidRPr="00E07398">
        <w:t>Transmission</w:t>
      </w:r>
      <w:r w:rsidR="00ED3675" w:rsidRPr="00C30CA7">
        <w:t xml:space="preserve"> waveforms for V</w:t>
      </w:r>
      <w:r w:rsidR="00311FEC">
        <w:t>HF data exchange t</w:t>
      </w:r>
      <w:r w:rsidR="00ED3675" w:rsidRPr="00C30CA7">
        <w:t>err</w:t>
      </w:r>
      <w:r w:rsidR="00311FEC">
        <w:t>estrial l</w:t>
      </w:r>
      <w:r w:rsidR="00ED3675" w:rsidRPr="00C30CA7">
        <w:t>inks</w:t>
      </w:r>
    </w:p>
    <w:p w:rsidR="00ED3675" w:rsidRDefault="00ED3675" w:rsidP="00EB4CE4">
      <w:pPr>
        <w:rPr>
          <w:rFonts w:eastAsia="Calibri"/>
        </w:rPr>
      </w:pPr>
      <w:r w:rsidRPr="003C507D">
        <w:rPr>
          <w:rFonts w:eastAsia="Calibri"/>
        </w:rPr>
        <w:t>ITU-approved waveforms for spectrum-efficient data transmission in the VHF maritime band</w:t>
      </w:r>
      <w:r>
        <w:rPr>
          <w:rFonts w:eastAsia="Calibri"/>
        </w:rPr>
        <w:t xml:space="preserve"> </w:t>
      </w:r>
      <w:r w:rsidRPr="003C507D">
        <w:rPr>
          <w:rFonts w:eastAsia="Calibri"/>
        </w:rPr>
        <w:t xml:space="preserve">are </w:t>
      </w:r>
      <w:r>
        <w:rPr>
          <w:rFonts w:eastAsia="Calibri"/>
        </w:rPr>
        <w:t xml:space="preserve">described </w:t>
      </w:r>
      <w:r w:rsidRPr="003C507D">
        <w:rPr>
          <w:rFonts w:eastAsia="Calibri"/>
        </w:rPr>
        <w:t xml:space="preserve">in Recommendation </w:t>
      </w:r>
      <w:hyperlink r:id="rId62" w:history="1">
        <w:r w:rsidRPr="00311FEC">
          <w:rPr>
            <w:rStyle w:val="Hyperlink"/>
            <w:rFonts w:eastAsia="Calibri"/>
          </w:rPr>
          <w:t>ITU-R M.1842-1</w:t>
        </w:r>
      </w:hyperlink>
      <w:r w:rsidRPr="003C507D">
        <w:rPr>
          <w:rFonts w:eastAsia="Calibri"/>
        </w:rPr>
        <w:t>. These waveforms have been demonstrated in the land-mobile service</w:t>
      </w:r>
      <w:r>
        <w:rPr>
          <w:rFonts w:eastAsia="Calibri"/>
        </w:rPr>
        <w:t xml:space="preserve"> and in maritime trials</w:t>
      </w:r>
      <w:r w:rsidRPr="003C507D">
        <w:rPr>
          <w:rFonts w:eastAsia="Calibri"/>
        </w:rPr>
        <w:t>, to provide robust data service and to mitigate multipath degradation at extended propagation ranges in intense electromagnetic environmen</w:t>
      </w:r>
      <w:r w:rsidRPr="00157A5D">
        <w:rPr>
          <w:rFonts w:eastAsia="Calibri"/>
        </w:rPr>
        <w:t>ts. Table 2 below provides a comparison of performance between the current AIS standard, Recommendation</w:t>
      </w:r>
      <w:r w:rsidR="00EB4CE4">
        <w:rPr>
          <w:rFonts w:eastAsia="Calibri"/>
        </w:rPr>
        <w:br/>
      </w:r>
      <w:hyperlink r:id="rId63" w:history="1">
        <w:r w:rsidRPr="00311FEC">
          <w:rPr>
            <w:rStyle w:val="Hyperlink"/>
            <w:rFonts w:eastAsia="Calibri"/>
          </w:rPr>
          <w:t>ITU-R M.1371</w:t>
        </w:r>
      </w:hyperlink>
      <w:r w:rsidRPr="00157A5D">
        <w:rPr>
          <w:rFonts w:eastAsia="Calibri"/>
        </w:rPr>
        <w:t>, and the new applications introduced for the terrestrial VDES links, ASM and VDE. Note</w:t>
      </w:r>
      <w:r w:rsidRPr="003C507D">
        <w:rPr>
          <w:rFonts w:eastAsia="Calibri"/>
        </w:rPr>
        <w:t xml:space="preserv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w:t>
      </w:r>
      <w:r w:rsidR="00EB4CE4">
        <w:rPr>
          <w:rFonts w:eastAsia="Calibri"/>
        </w:rPr>
        <w:br/>
      </w:r>
      <w:r w:rsidRPr="003C507D">
        <w:rPr>
          <w:rFonts w:eastAsia="Calibri"/>
        </w:rPr>
        <w:t>(AIS, ASM and VDE).</w:t>
      </w:r>
    </w:p>
    <w:p w:rsidR="00ED3675" w:rsidRDefault="00ED3675" w:rsidP="00ED3675">
      <w:pPr>
        <w:rPr>
          <w:rFonts w:eastAsia="Calibri"/>
        </w:rPr>
      </w:pPr>
      <w:r>
        <w:rPr>
          <w:rFonts w:eastAsia="Calibri"/>
        </w:rPr>
        <w:t xml:space="preserve">Propagation range predictions for the terrestrial links are provided in Annex 3 in accordance with the ITU propagation standard </w:t>
      </w:r>
      <w:r w:rsidRPr="00ED22E5">
        <w:rPr>
          <w:rFonts w:eastAsia="Calibri"/>
        </w:rPr>
        <w:t xml:space="preserve">Recommendation </w:t>
      </w:r>
      <w:hyperlink r:id="rId64" w:history="1">
        <w:r w:rsidRPr="00311FEC">
          <w:rPr>
            <w:rStyle w:val="Hyperlink"/>
            <w:rFonts w:eastAsia="Calibri"/>
          </w:rPr>
          <w:t>ITU-R P.1546-4</w:t>
        </w:r>
      </w:hyperlink>
      <w:r>
        <w:rPr>
          <w:rFonts w:eastAsia="Calibri"/>
        </w:rPr>
        <w:t>.</w:t>
      </w:r>
    </w:p>
    <w:p w:rsidR="00ED3675" w:rsidRDefault="00ED3675" w:rsidP="00ED3675">
      <w:pPr>
        <w:tabs>
          <w:tab w:val="clear" w:pos="1134"/>
          <w:tab w:val="clear" w:pos="1871"/>
          <w:tab w:val="clear" w:pos="2268"/>
        </w:tabs>
        <w:overflowPunct/>
        <w:autoSpaceDE/>
        <w:autoSpaceDN/>
        <w:adjustRightInd/>
        <w:spacing w:before="0"/>
        <w:textAlignment w:val="auto"/>
        <w:rPr>
          <w:rFonts w:eastAsia="Calibri"/>
          <w:b/>
        </w:rPr>
      </w:pPr>
      <w:r>
        <w:rPr>
          <w:rFonts w:eastAsia="Calibri"/>
          <w:b/>
        </w:rPr>
        <w:br w:type="page"/>
      </w:r>
    </w:p>
    <w:p w:rsidR="00ED3675" w:rsidRDefault="00ED3675" w:rsidP="00E07398">
      <w:pPr>
        <w:pStyle w:val="TableNo"/>
      </w:pPr>
      <w:r>
        <w:lastRenderedPageBreak/>
        <w:t xml:space="preserve">Table </w:t>
      </w:r>
      <w:r>
        <w:fldChar w:fldCharType="begin"/>
      </w:r>
      <w:r>
        <w:instrText xml:space="preserve"> SEQ Table \* ARABIC </w:instrText>
      </w:r>
      <w:r>
        <w:fldChar w:fldCharType="separate"/>
      </w:r>
      <w:r w:rsidR="00A2795C">
        <w:rPr>
          <w:noProof/>
        </w:rPr>
        <w:t>2</w:t>
      </w:r>
      <w:r>
        <w:rPr>
          <w:noProof/>
        </w:rPr>
        <w:fldChar w:fldCharType="end"/>
      </w:r>
    </w:p>
    <w:p w:rsidR="00ED3675" w:rsidRPr="003C507D" w:rsidRDefault="00ED3675" w:rsidP="00E07398">
      <w:pPr>
        <w:pStyle w:val="Tabletitle"/>
        <w:rPr>
          <w:rFonts w:eastAsia="Calibri"/>
        </w:rPr>
      </w:pPr>
      <w:r w:rsidRPr="003C507D">
        <w:rPr>
          <w:rFonts w:eastAsia="Calibri"/>
        </w:rPr>
        <w:t xml:space="preserve">ITU-standard transmission waveforms for </w:t>
      </w:r>
      <w:r w:rsidR="00311FEC">
        <w:rPr>
          <w:rFonts w:eastAsia="Calibri"/>
        </w:rPr>
        <w:t>automatic identification system</w:t>
      </w:r>
      <w:r w:rsidRPr="003C507D">
        <w:rPr>
          <w:rFonts w:eastAsia="Calibri"/>
        </w:rPr>
        <w:t xml:space="preserve">, </w:t>
      </w:r>
      <w:r w:rsidR="00311FEC">
        <w:rPr>
          <w:rFonts w:eastAsia="Calibri"/>
        </w:rPr>
        <w:t xml:space="preserve">application specific message </w:t>
      </w:r>
      <w:r w:rsidRPr="003C507D">
        <w:rPr>
          <w:rFonts w:eastAsia="Calibri"/>
        </w:rPr>
        <w:t>and V</w:t>
      </w:r>
      <w:r w:rsidR="00311FEC">
        <w:rPr>
          <w:rFonts w:eastAsia="Calibri"/>
        </w:rPr>
        <w:t>HF data exchange</w:t>
      </w:r>
      <w:r w:rsidRPr="003C507D">
        <w:rPr>
          <w:rFonts w:eastAsia="Calibri"/>
        </w:rPr>
        <w:t xml:space="preserve"> terrestrial links</w:t>
      </w:r>
    </w:p>
    <w:tbl>
      <w:tblPr>
        <w:tblStyle w:val="TableGrid"/>
        <w:tblW w:w="9288" w:type="dxa"/>
        <w:jc w:val="center"/>
        <w:tblLook w:val="04A0" w:firstRow="1" w:lastRow="0" w:firstColumn="1" w:lastColumn="0" w:noHBand="0" w:noVBand="1"/>
      </w:tblPr>
      <w:tblGrid>
        <w:gridCol w:w="2178"/>
        <w:gridCol w:w="2160"/>
        <w:gridCol w:w="2340"/>
        <w:gridCol w:w="2610"/>
      </w:tblGrid>
      <w:tr w:rsidR="00ED3675" w:rsidRPr="003C507D" w:rsidTr="00EB4CE4">
        <w:trPr>
          <w:jc w:val="center"/>
        </w:trPr>
        <w:tc>
          <w:tcPr>
            <w:tcW w:w="2178" w:type="dxa"/>
          </w:tcPr>
          <w:p w:rsidR="00ED3675" w:rsidRPr="003C507D" w:rsidRDefault="00ED3675" w:rsidP="00E07398">
            <w:pPr>
              <w:pStyle w:val="Tablehead"/>
            </w:pPr>
          </w:p>
        </w:tc>
        <w:tc>
          <w:tcPr>
            <w:tcW w:w="2160" w:type="dxa"/>
          </w:tcPr>
          <w:p w:rsidR="00ED3675" w:rsidRPr="003C507D" w:rsidRDefault="00ED3675" w:rsidP="00E07398">
            <w:pPr>
              <w:pStyle w:val="Tablehead"/>
            </w:pPr>
            <w:r w:rsidRPr="003C507D">
              <w:t>25 kHz Channels</w:t>
            </w:r>
            <w:r w:rsidR="00E07398">
              <w:br/>
            </w:r>
            <w:r w:rsidRPr="003C507D">
              <w:t>for AIS</w:t>
            </w:r>
          </w:p>
        </w:tc>
        <w:tc>
          <w:tcPr>
            <w:tcW w:w="2340" w:type="dxa"/>
          </w:tcPr>
          <w:p w:rsidR="00ED3675" w:rsidRPr="003C507D" w:rsidRDefault="00E07398" w:rsidP="00E07398">
            <w:pPr>
              <w:pStyle w:val="Tablehead"/>
            </w:pPr>
            <w:r>
              <w:t>25 kHz Channels</w:t>
            </w:r>
            <w:r>
              <w:br/>
            </w:r>
            <w:r w:rsidR="00ED3675" w:rsidRPr="003C507D">
              <w:t>for ASM</w:t>
            </w:r>
          </w:p>
        </w:tc>
        <w:tc>
          <w:tcPr>
            <w:tcW w:w="2610" w:type="dxa"/>
          </w:tcPr>
          <w:p w:rsidR="00ED3675" w:rsidRPr="003C507D" w:rsidRDefault="00ED3675" w:rsidP="00E07398">
            <w:pPr>
              <w:pStyle w:val="Tablehead"/>
            </w:pPr>
            <w:r w:rsidRPr="003C507D">
              <w:t>100 kHz Channels</w:t>
            </w:r>
            <w:r w:rsidR="00E07398">
              <w:br/>
              <w:t>f</w:t>
            </w:r>
            <w:r w:rsidRPr="003C507D">
              <w:t>or VDE</w:t>
            </w:r>
          </w:p>
        </w:tc>
      </w:tr>
      <w:tr w:rsidR="00ED3675" w:rsidRPr="003C507D" w:rsidTr="00EB4CE4">
        <w:trPr>
          <w:jc w:val="center"/>
        </w:trPr>
        <w:tc>
          <w:tcPr>
            <w:tcW w:w="2178" w:type="dxa"/>
          </w:tcPr>
          <w:p w:rsidR="00ED3675" w:rsidRPr="004468FF" w:rsidRDefault="00ED3675" w:rsidP="00E07398">
            <w:pPr>
              <w:pStyle w:val="Tabletext"/>
            </w:pPr>
            <w:r w:rsidRPr="004468FF">
              <w:t>ITU Standard</w:t>
            </w:r>
          </w:p>
        </w:tc>
        <w:tc>
          <w:tcPr>
            <w:tcW w:w="2160" w:type="dxa"/>
          </w:tcPr>
          <w:p w:rsidR="00ED3675" w:rsidRPr="003C507D" w:rsidRDefault="001427DD" w:rsidP="00E07398">
            <w:pPr>
              <w:pStyle w:val="Tabletext"/>
            </w:pPr>
            <w:hyperlink r:id="rId65" w:history="1">
              <w:r w:rsidR="00ED3675" w:rsidRPr="00311FEC">
                <w:rPr>
                  <w:rStyle w:val="Hyperlink"/>
                </w:rPr>
                <w:t>ITU-R M.1371-5</w:t>
              </w:r>
            </w:hyperlink>
          </w:p>
        </w:tc>
        <w:tc>
          <w:tcPr>
            <w:tcW w:w="2340" w:type="dxa"/>
          </w:tcPr>
          <w:p w:rsidR="00ED3675" w:rsidRPr="003C507D" w:rsidRDefault="001427DD" w:rsidP="00E07398">
            <w:pPr>
              <w:pStyle w:val="Tabletext"/>
            </w:pPr>
            <w:hyperlink r:id="rId66" w:history="1">
              <w:r w:rsidR="00A76DFE" w:rsidRPr="00311FEC">
                <w:rPr>
                  <w:rStyle w:val="Hyperlink"/>
                  <w:lang w:val="en-US"/>
                </w:rPr>
                <w:t>ITU-R M.1842-1</w:t>
              </w:r>
            </w:hyperlink>
            <w:r w:rsidR="00A76DFE">
              <w:rPr>
                <w:lang w:val="en-US"/>
              </w:rPr>
              <w:br/>
            </w:r>
            <w:r w:rsidR="00ED3675" w:rsidRPr="00E07398">
              <w:rPr>
                <w:lang w:val="en-US"/>
              </w:rPr>
              <w:t>Annex 1</w:t>
            </w:r>
          </w:p>
        </w:tc>
        <w:tc>
          <w:tcPr>
            <w:tcW w:w="2610" w:type="dxa"/>
          </w:tcPr>
          <w:p w:rsidR="00ED3675" w:rsidRPr="003C507D" w:rsidRDefault="001427DD" w:rsidP="00A76DFE">
            <w:pPr>
              <w:pStyle w:val="Tabletext"/>
            </w:pPr>
            <w:hyperlink r:id="rId67" w:history="1">
              <w:r w:rsidR="00ED3675" w:rsidRPr="00311FEC">
                <w:rPr>
                  <w:rStyle w:val="Hyperlink"/>
                </w:rPr>
                <w:t>ITU-R M.1842-1</w:t>
              </w:r>
            </w:hyperlink>
            <w:r w:rsidR="00ED3675" w:rsidRPr="003C507D">
              <w:t xml:space="preserve"> </w:t>
            </w:r>
            <w:r w:rsidR="00A76DFE">
              <w:br/>
            </w:r>
            <w:r w:rsidR="00ED3675" w:rsidRPr="003C507D">
              <w:t>Annex 4</w:t>
            </w:r>
            <w:r w:rsidR="00ED3675">
              <w:t xml:space="preserve"> ***</w:t>
            </w:r>
          </w:p>
        </w:tc>
      </w:tr>
      <w:tr w:rsidR="00ED3675" w:rsidRPr="003C507D" w:rsidTr="00EB4CE4">
        <w:trPr>
          <w:jc w:val="center"/>
        </w:trPr>
        <w:tc>
          <w:tcPr>
            <w:tcW w:w="2178" w:type="dxa"/>
          </w:tcPr>
          <w:p w:rsidR="00ED3675" w:rsidRPr="004468FF" w:rsidRDefault="00ED3675" w:rsidP="00E07398">
            <w:pPr>
              <w:pStyle w:val="Tabletext"/>
            </w:pPr>
            <w:r w:rsidRPr="004468FF">
              <w:t>Digital Modulation</w:t>
            </w:r>
          </w:p>
        </w:tc>
        <w:tc>
          <w:tcPr>
            <w:tcW w:w="2160" w:type="dxa"/>
          </w:tcPr>
          <w:p w:rsidR="00ED3675" w:rsidRPr="003C507D" w:rsidRDefault="00ED3675" w:rsidP="00A76DFE">
            <w:pPr>
              <w:pStyle w:val="Tabletext"/>
            </w:pPr>
            <w:r w:rsidRPr="003C507D">
              <w:t>GMSK,</w:t>
            </w:r>
            <w:r>
              <w:t xml:space="preserve"> </w:t>
            </w:r>
            <w:r w:rsidR="00A76DFE">
              <w:br/>
            </w:r>
            <w:r w:rsidRPr="003C507D">
              <w:t>single carrier</w:t>
            </w:r>
          </w:p>
        </w:tc>
        <w:tc>
          <w:tcPr>
            <w:tcW w:w="2340" w:type="dxa"/>
          </w:tcPr>
          <w:p w:rsidR="00ED3675" w:rsidRPr="003C507D" w:rsidRDefault="00ED3675" w:rsidP="00A76DFE">
            <w:pPr>
              <w:pStyle w:val="Tabletext"/>
            </w:pPr>
            <w:r w:rsidRPr="003C507D">
              <w:t>π</w:t>
            </w:r>
            <w:r w:rsidRPr="00A76DFE">
              <w:rPr>
                <w:lang w:val="en-US"/>
              </w:rPr>
              <w:t xml:space="preserve">/4 DQPSK, </w:t>
            </w:r>
            <w:r w:rsidR="00A76DFE">
              <w:rPr>
                <w:lang w:val="en-US"/>
              </w:rPr>
              <w:br/>
            </w:r>
            <w:r w:rsidRPr="00A76DFE">
              <w:rPr>
                <w:lang w:val="en-US"/>
              </w:rPr>
              <w:t>single carrier</w:t>
            </w:r>
          </w:p>
        </w:tc>
        <w:tc>
          <w:tcPr>
            <w:tcW w:w="2610" w:type="dxa"/>
          </w:tcPr>
          <w:p w:rsidR="00ED3675" w:rsidRPr="003C507D" w:rsidRDefault="00ED3675" w:rsidP="00A76DFE">
            <w:pPr>
              <w:pStyle w:val="Tabletext"/>
            </w:pPr>
            <w:r w:rsidRPr="003C507D">
              <w:t>16-QAM, 32 multi-carriers,         2.7 kHz spacing</w:t>
            </w:r>
          </w:p>
        </w:tc>
      </w:tr>
      <w:tr w:rsidR="00ED3675" w:rsidRPr="00A14D30" w:rsidTr="00EB4CE4">
        <w:trPr>
          <w:jc w:val="center"/>
        </w:trPr>
        <w:tc>
          <w:tcPr>
            <w:tcW w:w="2178" w:type="dxa"/>
          </w:tcPr>
          <w:p w:rsidR="00ED3675" w:rsidRPr="00A14D30" w:rsidRDefault="00ED3675" w:rsidP="00E07398">
            <w:pPr>
              <w:pStyle w:val="Tabletext"/>
            </w:pPr>
            <w:r w:rsidRPr="00A14D30">
              <w:t>Data Rate (raw)*</w:t>
            </w:r>
          </w:p>
        </w:tc>
        <w:tc>
          <w:tcPr>
            <w:tcW w:w="2160" w:type="dxa"/>
          </w:tcPr>
          <w:p w:rsidR="00ED3675" w:rsidRPr="00A14D30" w:rsidRDefault="00ED3675" w:rsidP="00E07398">
            <w:pPr>
              <w:pStyle w:val="Tabletext"/>
            </w:pPr>
            <w:r w:rsidRPr="00A14D30">
              <w:t>9.6 kbps (1X)</w:t>
            </w:r>
          </w:p>
        </w:tc>
        <w:tc>
          <w:tcPr>
            <w:tcW w:w="2340" w:type="dxa"/>
          </w:tcPr>
          <w:p w:rsidR="00ED3675" w:rsidRPr="00A14D30" w:rsidRDefault="00ED3675" w:rsidP="00E07398">
            <w:pPr>
              <w:pStyle w:val="Tabletext"/>
            </w:pPr>
            <w:r w:rsidRPr="00A14D30">
              <w:t>28.8 kbps (3X)</w:t>
            </w:r>
          </w:p>
        </w:tc>
        <w:tc>
          <w:tcPr>
            <w:tcW w:w="2610" w:type="dxa"/>
          </w:tcPr>
          <w:p w:rsidR="00ED3675" w:rsidRPr="00A14D30" w:rsidRDefault="00ED3675" w:rsidP="00E07398">
            <w:pPr>
              <w:pStyle w:val="Tabletext"/>
            </w:pPr>
            <w:r w:rsidRPr="00A14D30">
              <w:t>307.2 kbps (32X)</w:t>
            </w:r>
          </w:p>
        </w:tc>
      </w:tr>
      <w:tr w:rsidR="00ED3675" w:rsidRPr="00FC0410" w:rsidTr="00EB4CE4">
        <w:trPr>
          <w:jc w:val="center"/>
        </w:trPr>
        <w:tc>
          <w:tcPr>
            <w:tcW w:w="2178" w:type="dxa"/>
          </w:tcPr>
          <w:p w:rsidR="00ED3675" w:rsidRPr="00FC0410" w:rsidRDefault="00ED3675" w:rsidP="00E07398">
            <w:pPr>
              <w:pStyle w:val="Tabletext"/>
            </w:pPr>
            <w:r w:rsidRPr="00FC0410">
              <w:t>Sensitivity</w:t>
            </w:r>
            <w:r w:rsidRPr="00B347F6">
              <w:t>**</w:t>
            </w:r>
          </w:p>
        </w:tc>
        <w:tc>
          <w:tcPr>
            <w:tcW w:w="2160" w:type="dxa"/>
          </w:tcPr>
          <w:p w:rsidR="00ED3675" w:rsidRPr="00FC0410" w:rsidRDefault="00ED3675" w:rsidP="00E07398">
            <w:pPr>
              <w:pStyle w:val="Tabletext"/>
            </w:pPr>
            <w:r w:rsidRPr="00FC0410">
              <w:t>-107</w:t>
            </w:r>
            <w:r w:rsidR="00E07398">
              <w:t xml:space="preserve"> </w:t>
            </w:r>
            <w:r w:rsidRPr="00FC0410">
              <w:t>dBm (min)</w:t>
            </w:r>
            <w:r w:rsidR="00E07398">
              <w:br/>
            </w:r>
            <w:r w:rsidR="00E07398">
              <w:noBreakHyphen/>
            </w:r>
            <w:r w:rsidRPr="00FC0410">
              <w:t>112</w:t>
            </w:r>
            <w:r w:rsidR="00E07398">
              <w:t xml:space="preserve"> </w:t>
            </w:r>
            <w:r w:rsidRPr="00FC0410">
              <w:t>dBm (typical)</w:t>
            </w:r>
          </w:p>
        </w:tc>
        <w:tc>
          <w:tcPr>
            <w:tcW w:w="2340" w:type="dxa"/>
          </w:tcPr>
          <w:p w:rsidR="00ED3675" w:rsidRPr="00FC0410" w:rsidRDefault="00ED3675" w:rsidP="00E07398">
            <w:pPr>
              <w:pStyle w:val="Tabletext"/>
            </w:pPr>
            <w:r w:rsidRPr="00FC0410">
              <w:t>-107</w:t>
            </w:r>
            <w:r w:rsidR="00E07398">
              <w:t xml:space="preserve"> </w:t>
            </w:r>
            <w:r w:rsidRPr="00FC0410">
              <w:t>dBm (min)</w:t>
            </w:r>
            <w:r w:rsidR="00E07398">
              <w:br/>
            </w:r>
            <w:r w:rsidRPr="00FC0410">
              <w:t>-112</w:t>
            </w:r>
            <w:r w:rsidR="00E07398">
              <w:t xml:space="preserve"> </w:t>
            </w:r>
            <w:r w:rsidRPr="00FC0410">
              <w:t>dBm (typical)</w:t>
            </w:r>
          </w:p>
        </w:tc>
        <w:tc>
          <w:tcPr>
            <w:tcW w:w="2610" w:type="dxa"/>
          </w:tcPr>
          <w:p w:rsidR="00ED3675" w:rsidRPr="00FC0410" w:rsidRDefault="00ED3675" w:rsidP="00E07398">
            <w:pPr>
              <w:pStyle w:val="Tabletext"/>
            </w:pPr>
            <w:r w:rsidRPr="00FC0410">
              <w:t>-98</w:t>
            </w:r>
            <w:r w:rsidR="00E07398">
              <w:t xml:space="preserve"> </w:t>
            </w:r>
            <w:r w:rsidRPr="00FC0410">
              <w:t>dBm (ships)</w:t>
            </w:r>
            <w:r w:rsidR="00E07398">
              <w:br/>
            </w:r>
            <w:r w:rsidRPr="00FC0410">
              <w:t>-103</w:t>
            </w:r>
            <w:r w:rsidR="00E07398">
              <w:t xml:space="preserve"> </w:t>
            </w:r>
            <w:r w:rsidRPr="00FC0410">
              <w:t>dBm (base stations)</w:t>
            </w:r>
          </w:p>
        </w:tc>
      </w:tr>
      <w:tr w:rsidR="00ED3675" w:rsidRPr="003C507D" w:rsidTr="00EB4CE4">
        <w:trPr>
          <w:jc w:val="center"/>
        </w:trPr>
        <w:tc>
          <w:tcPr>
            <w:tcW w:w="2178" w:type="dxa"/>
          </w:tcPr>
          <w:p w:rsidR="00ED3675" w:rsidRPr="00FC0410" w:rsidRDefault="00ED3675" w:rsidP="00E07398">
            <w:pPr>
              <w:pStyle w:val="Tabletext"/>
            </w:pPr>
            <w:r w:rsidRPr="00FC0410">
              <w:t>Co-channel rejection (CCR)</w:t>
            </w:r>
            <w:r w:rsidRPr="00B347F6">
              <w:t>**</w:t>
            </w:r>
          </w:p>
        </w:tc>
        <w:tc>
          <w:tcPr>
            <w:tcW w:w="2160" w:type="dxa"/>
          </w:tcPr>
          <w:p w:rsidR="00ED3675" w:rsidRPr="00FC0410" w:rsidRDefault="00ED3675" w:rsidP="00E07398">
            <w:pPr>
              <w:pStyle w:val="Tabletext"/>
            </w:pPr>
            <w:r w:rsidRPr="00FC0410">
              <w:t>10</w:t>
            </w:r>
            <w:r w:rsidR="00E07398">
              <w:t xml:space="preserve"> </w:t>
            </w:r>
            <w:r w:rsidRPr="00FC0410">
              <w:t>dB</w:t>
            </w:r>
          </w:p>
        </w:tc>
        <w:tc>
          <w:tcPr>
            <w:tcW w:w="2340" w:type="dxa"/>
          </w:tcPr>
          <w:p w:rsidR="00ED3675" w:rsidRPr="00FC0410" w:rsidRDefault="00ED3675" w:rsidP="00E07398">
            <w:pPr>
              <w:pStyle w:val="Tabletext"/>
            </w:pPr>
            <w:r w:rsidRPr="00FC0410">
              <w:t>19</w:t>
            </w:r>
            <w:r w:rsidR="00E07398">
              <w:t xml:space="preserve"> </w:t>
            </w:r>
            <w:r w:rsidRPr="00FC0410">
              <w:t xml:space="preserve">dB </w:t>
            </w:r>
          </w:p>
        </w:tc>
        <w:tc>
          <w:tcPr>
            <w:tcW w:w="2610" w:type="dxa"/>
          </w:tcPr>
          <w:p w:rsidR="00ED3675" w:rsidRPr="003C507D" w:rsidRDefault="00ED3675" w:rsidP="00E07398">
            <w:pPr>
              <w:pStyle w:val="Tabletext"/>
            </w:pPr>
            <w:r w:rsidRPr="00FC0410">
              <w:t>19</w:t>
            </w:r>
            <w:r w:rsidR="00E07398">
              <w:t xml:space="preserve"> </w:t>
            </w:r>
            <w:r w:rsidRPr="00FC0410">
              <w:t>dB</w:t>
            </w:r>
            <w:r w:rsidRPr="003C507D">
              <w:t xml:space="preserve"> </w:t>
            </w:r>
          </w:p>
        </w:tc>
      </w:tr>
      <w:tr w:rsidR="00ED3675" w:rsidRPr="003C507D" w:rsidTr="00C754D6">
        <w:trPr>
          <w:jc w:val="center"/>
        </w:trPr>
        <w:tc>
          <w:tcPr>
            <w:tcW w:w="2178" w:type="dxa"/>
            <w:tcBorders>
              <w:bottom w:val="single" w:sz="4" w:space="0" w:color="auto"/>
            </w:tcBorders>
          </w:tcPr>
          <w:p w:rsidR="00ED3675" w:rsidRPr="004468FF" w:rsidRDefault="00ED3675" w:rsidP="00E07398">
            <w:pPr>
              <w:pStyle w:val="Tabletext"/>
            </w:pPr>
            <w:r w:rsidRPr="004468FF">
              <w:t>AIS Message types</w:t>
            </w:r>
          </w:p>
        </w:tc>
        <w:tc>
          <w:tcPr>
            <w:tcW w:w="2160" w:type="dxa"/>
            <w:tcBorders>
              <w:bottom w:val="single" w:sz="4" w:space="0" w:color="auto"/>
            </w:tcBorders>
          </w:tcPr>
          <w:p w:rsidR="00ED3675" w:rsidRPr="003C507D" w:rsidRDefault="00ED3675" w:rsidP="00E07398">
            <w:pPr>
              <w:pStyle w:val="Tabletext"/>
            </w:pPr>
            <w:r w:rsidRPr="003C507D">
              <w:t>1, 2, 3, 5, 18, 19, 27 …</w:t>
            </w:r>
          </w:p>
        </w:tc>
        <w:tc>
          <w:tcPr>
            <w:tcW w:w="2340" w:type="dxa"/>
            <w:tcBorders>
              <w:bottom w:val="single" w:sz="4" w:space="0" w:color="auto"/>
            </w:tcBorders>
          </w:tcPr>
          <w:p w:rsidR="00ED3675" w:rsidRPr="003C507D" w:rsidRDefault="00A76DFE" w:rsidP="00E07398">
            <w:pPr>
              <w:pStyle w:val="Tabletext"/>
            </w:pPr>
            <w:r>
              <w:t>6, 7, 8, 12, 13, 14, 25, 26</w:t>
            </w:r>
            <w:r>
              <w:br/>
            </w:r>
            <w:r w:rsidR="00ED3675" w:rsidRPr="003C507D">
              <w:t>and ASM</w:t>
            </w:r>
          </w:p>
        </w:tc>
        <w:tc>
          <w:tcPr>
            <w:tcW w:w="2610" w:type="dxa"/>
            <w:tcBorders>
              <w:bottom w:val="single" w:sz="4" w:space="0" w:color="auto"/>
            </w:tcBorders>
          </w:tcPr>
          <w:p w:rsidR="00ED3675" w:rsidRPr="003C507D" w:rsidRDefault="00ED3675" w:rsidP="00E07398">
            <w:pPr>
              <w:pStyle w:val="Tabletext"/>
            </w:pPr>
            <w:r w:rsidRPr="003C507D">
              <w:t>VDE messages</w:t>
            </w:r>
          </w:p>
        </w:tc>
      </w:tr>
      <w:tr w:rsidR="00ED3675" w:rsidRPr="003C507D" w:rsidTr="00C754D6">
        <w:trPr>
          <w:jc w:val="center"/>
        </w:trPr>
        <w:tc>
          <w:tcPr>
            <w:tcW w:w="2178" w:type="dxa"/>
            <w:tcBorders>
              <w:bottom w:val="single" w:sz="4" w:space="0" w:color="auto"/>
            </w:tcBorders>
          </w:tcPr>
          <w:p w:rsidR="00ED3675" w:rsidRPr="0086490C" w:rsidRDefault="00ED3675" w:rsidP="00E07398">
            <w:pPr>
              <w:pStyle w:val="Tabletext"/>
            </w:pPr>
            <w:r w:rsidRPr="0086490C">
              <w:t>Rationale</w:t>
            </w:r>
          </w:p>
        </w:tc>
        <w:tc>
          <w:tcPr>
            <w:tcW w:w="2160" w:type="dxa"/>
            <w:tcBorders>
              <w:bottom w:val="single" w:sz="4" w:space="0" w:color="auto"/>
            </w:tcBorders>
          </w:tcPr>
          <w:p w:rsidR="00ED3675" w:rsidRPr="0086490C" w:rsidRDefault="00ED3675" w:rsidP="00E07398">
            <w:pPr>
              <w:pStyle w:val="Tabletext"/>
            </w:pPr>
            <w:r w:rsidRPr="0086490C">
              <w:t xml:space="preserve">Optimum choice (better CCR) for position reports in a </w:t>
            </w:r>
            <w:r w:rsidRPr="00B347F6">
              <w:t>ship-to-ship</w:t>
            </w:r>
            <w:r w:rsidRPr="0086490C">
              <w:t xml:space="preserve"> navigation safety environment.</w:t>
            </w:r>
          </w:p>
        </w:tc>
        <w:tc>
          <w:tcPr>
            <w:tcW w:w="2340" w:type="dxa"/>
            <w:tcBorders>
              <w:bottom w:val="single" w:sz="4" w:space="0" w:color="auto"/>
            </w:tcBorders>
          </w:tcPr>
          <w:p w:rsidR="00ED3675" w:rsidRPr="0086490C" w:rsidRDefault="00ED3675" w:rsidP="00E07398">
            <w:pPr>
              <w:pStyle w:val="Tabletext"/>
            </w:pPr>
            <w:r w:rsidRPr="0086490C">
              <w:t>Provides higher (3X) data transmission than AIS. Inferior CCR (+9dB) and range discrimination compared to AIS.</w:t>
            </w:r>
          </w:p>
        </w:tc>
        <w:tc>
          <w:tcPr>
            <w:tcW w:w="2610" w:type="dxa"/>
            <w:tcBorders>
              <w:bottom w:val="single" w:sz="4" w:space="0" w:color="auto"/>
            </w:tcBorders>
          </w:tcPr>
          <w:p w:rsidR="00ED3675" w:rsidRPr="0086490C" w:rsidRDefault="00ED3675" w:rsidP="00E07398">
            <w:pPr>
              <w:pStyle w:val="Tabletext"/>
            </w:pPr>
            <w:r w:rsidRPr="0086490C">
              <w:t xml:space="preserve">Provides much higher (32X) data transmission than AIS. Inferior CCR (+9dB) and range discrimination compared to AIS. </w:t>
            </w:r>
          </w:p>
        </w:tc>
      </w:tr>
    </w:tbl>
    <w:p w:rsidR="00ED3675" w:rsidRPr="0026644D" w:rsidRDefault="00C754D6" w:rsidP="00ED3675">
      <w:pPr>
        <w:rPr>
          <w:i/>
        </w:rPr>
      </w:pPr>
      <w:r>
        <w:rPr>
          <w:i/>
        </w:rPr>
        <w:t xml:space="preserve">* </w:t>
      </w:r>
      <w:r w:rsidR="00ED3675" w:rsidRPr="0026644D">
        <w:rPr>
          <w:i/>
        </w:rPr>
        <w:t xml:space="preserve">These figures are raw, over the air, bit transmission rates.  The data rates are less, subject to coding, packet structure and </w:t>
      </w:r>
      <w:r w:rsidR="00311FEC">
        <w:rPr>
          <w:i/>
        </w:rPr>
        <w:t>forward error correction (</w:t>
      </w:r>
      <w:r w:rsidR="00ED3675" w:rsidRPr="0026644D">
        <w:rPr>
          <w:i/>
        </w:rPr>
        <w:t>FEC</w:t>
      </w:r>
      <w:r w:rsidR="00311FEC">
        <w:rPr>
          <w:i/>
        </w:rPr>
        <w:t>)</w:t>
      </w:r>
    </w:p>
    <w:p w:rsidR="00ED3675" w:rsidRPr="0026644D" w:rsidRDefault="00ED3675" w:rsidP="00ED3675">
      <w:pPr>
        <w:rPr>
          <w:i/>
        </w:rPr>
      </w:pPr>
      <w:r w:rsidRPr="0026644D">
        <w:rPr>
          <w:i/>
        </w:rPr>
        <w:t xml:space="preserve">** These figures are based on published standards.  For AIS, the standard is IEC 61993-2 and for VDE the standard is ETSI EN 300 392-2 version 3.4.1, which refers to a land mobile application TETRA.   </w:t>
      </w:r>
    </w:p>
    <w:p w:rsidR="00ED3675" w:rsidRPr="0026644D" w:rsidRDefault="00ED3675" w:rsidP="00ED3675">
      <w:pPr>
        <w:rPr>
          <w:i/>
        </w:rPr>
      </w:pPr>
      <w:r w:rsidRPr="0026644D">
        <w:rPr>
          <w:i/>
        </w:rPr>
        <w:t xml:space="preserve">*** For greater robustness where needed, </w:t>
      </w:r>
      <w:hyperlink r:id="rId68" w:history="1">
        <w:r w:rsidRPr="00311FEC">
          <w:rPr>
            <w:rStyle w:val="Hyperlink"/>
            <w:i/>
          </w:rPr>
          <w:t>ITU-R M.1842-1</w:t>
        </w:r>
      </w:hyperlink>
      <w:r w:rsidRPr="0026644D">
        <w:rPr>
          <w:i/>
        </w:rPr>
        <w:t xml:space="preserve"> Annex 1 may be used.  </w:t>
      </w:r>
    </w:p>
    <w:p w:rsidR="00ED3675" w:rsidRPr="00BB1439" w:rsidRDefault="00A76DFE" w:rsidP="00A76DFE">
      <w:pPr>
        <w:pStyle w:val="Heading2"/>
      </w:pPr>
      <w:bookmarkStart w:id="7056" w:name="_Ref397762535"/>
      <w:r>
        <w:t>10.1</w:t>
      </w:r>
      <w:r>
        <w:tab/>
      </w:r>
      <w:r w:rsidR="00ED3675" w:rsidRPr="00A76DFE">
        <w:t>Transmission</w:t>
      </w:r>
      <w:r w:rsidR="00ED3675" w:rsidRPr="00BB1439">
        <w:t xml:space="preserve"> waveform for the 25 kHz </w:t>
      </w:r>
      <w:r w:rsidR="00311FEC">
        <w:t>application specific message</w:t>
      </w:r>
      <w:r w:rsidR="00ED3675" w:rsidRPr="00BB1439">
        <w:t xml:space="preserve"> channels</w:t>
      </w:r>
      <w:bookmarkEnd w:id="7056"/>
    </w:p>
    <w:p w:rsidR="00ED3675" w:rsidRPr="00C431F0" w:rsidRDefault="00ED3675" w:rsidP="00ED3675">
      <w:pPr>
        <w:rPr>
          <w:lang w:val="en-AU"/>
        </w:rPr>
      </w:pPr>
      <w:r w:rsidRPr="00BB1439">
        <w:t>Transmission of ASM on 25 kHz channels should be by π</w:t>
      </w:r>
      <w:r w:rsidRPr="00C431F0">
        <w:rPr>
          <w:lang w:val="en-AU"/>
        </w:rPr>
        <w:t>/4 DQPSK single-carrier modulation</w:t>
      </w:r>
      <w:r w:rsidRPr="00BB1439">
        <w:t xml:space="preserve"> as described in Rec</w:t>
      </w:r>
      <w:r w:rsidR="00311FEC">
        <w:t>ommendation</w:t>
      </w:r>
      <w:r w:rsidRPr="00BB1439">
        <w:t xml:space="preserve"> </w:t>
      </w:r>
      <w:hyperlink r:id="rId69" w:history="1">
        <w:r w:rsidRPr="00311FEC">
          <w:rPr>
            <w:rStyle w:val="Hyperlink"/>
          </w:rPr>
          <w:t>ITU-R M.1842-1</w:t>
        </w:r>
      </w:hyperlink>
      <w:r w:rsidRPr="00BB1439">
        <w:t xml:space="preserve"> Annex </w:t>
      </w:r>
      <w:r w:rsidRPr="003C507D">
        <w:t xml:space="preserve">1. </w:t>
      </w:r>
      <w:r w:rsidRPr="007E0115">
        <w:t xml:space="preserve">FEC is </w:t>
      </w:r>
      <w:r>
        <w:t>applied</w:t>
      </w:r>
      <w:r w:rsidRPr="007E0115">
        <w:t xml:space="preserve"> </w:t>
      </w:r>
      <w:r>
        <w:t>due to the fact that</w:t>
      </w:r>
      <w:r w:rsidRPr="007E0115">
        <w:t xml:space="preserve"> the ASM messages are not repeated as are AIS position reports</w:t>
      </w:r>
      <w:r>
        <w:t xml:space="preserve"> (which do not have FEC)</w:t>
      </w:r>
      <w:r w:rsidRPr="007E0115">
        <w:t>.</w:t>
      </w:r>
      <w:r>
        <w:t xml:space="preserve"> </w:t>
      </w:r>
      <w:r w:rsidRPr="003C507D">
        <w:t>Th</w:t>
      </w:r>
      <w:r>
        <w:t xml:space="preserve">e </w:t>
      </w:r>
      <w:r w:rsidRPr="003C507D">
        <w:t>waveform</w:t>
      </w:r>
      <w:r>
        <w:t xml:space="preserve"> is recommended because it </w:t>
      </w:r>
      <w:r w:rsidRPr="007E0115">
        <w:t xml:space="preserve">has high sensitivity, </w:t>
      </w:r>
      <w:r>
        <w:t xml:space="preserve">70 dB </w:t>
      </w:r>
      <w:r w:rsidRPr="007E0115">
        <w:t xml:space="preserve">adjacent channel power ratio </w:t>
      </w:r>
      <w:r>
        <w:t xml:space="preserve">(ACPR) </w:t>
      </w:r>
      <w:r w:rsidRPr="007E0115">
        <w:t>and 28.8 kbps data rate</w:t>
      </w:r>
      <w:r>
        <w:t>.</w:t>
      </w:r>
      <w:r w:rsidRPr="007E0115">
        <w:t xml:space="preserve"> </w:t>
      </w:r>
    </w:p>
    <w:p w:rsidR="00ED3675" w:rsidRPr="00C431F0" w:rsidRDefault="00EB4CE4" w:rsidP="00EB4CE4">
      <w:pPr>
        <w:pStyle w:val="enumlev1"/>
        <w:rPr>
          <w:lang w:val="en-AU"/>
        </w:rPr>
      </w:pPr>
      <w:r>
        <w:t>–</w:t>
      </w:r>
      <w:r>
        <w:tab/>
      </w:r>
      <w:r w:rsidR="00ED3675">
        <w:t xml:space="preserve">It </w:t>
      </w:r>
      <w:r w:rsidR="00ED3675" w:rsidRPr="007E0115">
        <w:t>is generated by phase modulation with a</w:t>
      </w:r>
      <w:r w:rsidR="00ED3675">
        <w:t xml:space="preserve">n inter-symbol rotation of </w:t>
      </w:r>
      <w:r w:rsidR="00ED3675" w:rsidRPr="007E0115">
        <w:t>π</w:t>
      </w:r>
      <w:r w:rsidR="00ED3675" w:rsidRPr="00C431F0">
        <w:rPr>
          <w:lang w:val="en-AU"/>
        </w:rPr>
        <w:t xml:space="preserve">/4 radians. </w:t>
      </w:r>
      <w:r>
        <w:rPr>
          <w:lang w:val="en-AU"/>
        </w:rPr>
        <w:br/>
      </w:r>
      <w:r w:rsidR="00ED3675" w:rsidRPr="00C431F0">
        <w:rPr>
          <w:lang w:val="en-AU"/>
        </w:rPr>
        <w:t xml:space="preserve">This produces an </w:t>
      </w:r>
      <w:r w:rsidR="00ED3675" w:rsidRPr="007E0115">
        <w:t xml:space="preserve">amplitude envelope </w:t>
      </w:r>
      <w:r w:rsidR="00ED3675">
        <w:t xml:space="preserve">with very </w:t>
      </w:r>
      <w:r w:rsidR="00ED3675" w:rsidRPr="007E0115">
        <w:t>moderate peak to average power ratio (PAPR)</w:t>
      </w:r>
      <w:r w:rsidR="00ED3675">
        <w:t>;</w:t>
      </w:r>
    </w:p>
    <w:p w:rsidR="00ED3675" w:rsidRPr="00EB4CE4" w:rsidRDefault="00EB4CE4" w:rsidP="00EB4CE4">
      <w:pPr>
        <w:pStyle w:val="enumlev1"/>
      </w:pPr>
      <w:r>
        <w:t>–</w:t>
      </w:r>
      <w:r>
        <w:tab/>
      </w:r>
      <w:r w:rsidR="00ED3675">
        <w:t>It has excellent characteristics for detection by satellites as required by the channel plan.</w:t>
      </w:r>
    </w:p>
    <w:p w:rsidR="00ED3675" w:rsidRPr="003C507D" w:rsidRDefault="00A76DFE" w:rsidP="00A76DFE">
      <w:pPr>
        <w:pStyle w:val="Heading2"/>
      </w:pPr>
      <w:r>
        <w:t>10.2</w:t>
      </w:r>
      <w:r>
        <w:tab/>
      </w:r>
      <w:r w:rsidR="00ED3675" w:rsidRPr="00A76DFE">
        <w:t>Transmission</w:t>
      </w:r>
      <w:r w:rsidR="00ED3675" w:rsidRPr="003C507D">
        <w:t xml:space="preserve"> waveform for the 100 kHz V</w:t>
      </w:r>
      <w:r w:rsidR="00311FEC">
        <w:t>HF data exchange</w:t>
      </w:r>
      <w:r w:rsidR="00ED3675" w:rsidRPr="003C507D">
        <w:t xml:space="preserve"> channels</w:t>
      </w:r>
    </w:p>
    <w:p w:rsidR="00ED3675" w:rsidRDefault="00ED3675" w:rsidP="00ED3675">
      <w:r>
        <w:t>T</w:t>
      </w:r>
      <w:r w:rsidRPr="003C507D">
        <w:t>ransmission of VDE on 100 kHz cha</w:t>
      </w:r>
      <w:r w:rsidRPr="00157A5D">
        <w:t xml:space="preserve">nnels </w:t>
      </w:r>
      <w:r>
        <w:t xml:space="preserve">should be by </w:t>
      </w:r>
      <w:r w:rsidRPr="003C507D">
        <w:t>16-QAM, 32 multi-carriers,</w:t>
      </w:r>
      <w:r>
        <w:t xml:space="preserve"> with</w:t>
      </w:r>
      <w:r w:rsidRPr="003C507D">
        <w:t xml:space="preserve"> 2.7 kHz spacing and 307.2 kbps data rate as described in Rec</w:t>
      </w:r>
      <w:r w:rsidR="00311FEC">
        <w:t>ommendation</w:t>
      </w:r>
      <w:r w:rsidRPr="003C507D">
        <w:t xml:space="preserve"> </w:t>
      </w:r>
      <w:hyperlink r:id="rId70" w:history="1">
        <w:r w:rsidRPr="00311FEC">
          <w:rPr>
            <w:rStyle w:val="Hyperlink"/>
          </w:rPr>
          <w:t>ITU-R M.1842-1</w:t>
        </w:r>
      </w:hyperlink>
      <w:r w:rsidRPr="003C507D">
        <w:t xml:space="preserve"> Annex 4</w:t>
      </w:r>
      <w:r>
        <w:t>. This multi-carrier scheme is not OFDM (orthogonal frequency division multiple access) since the carrier spacing is 2.7 kHz which provides more inter-carrier margin than OFDM which</w:t>
      </w:r>
      <w:r w:rsidR="00C754D6">
        <w:t xml:space="preserve"> would require 2.4 </w:t>
      </w:r>
      <w:r>
        <w:t>kHz spacing. T</w:t>
      </w:r>
      <w:r w:rsidRPr="003C507D">
        <w:t xml:space="preserve">his waveform is comprised of 32 </w:t>
      </w:r>
      <w:r>
        <w:t>multi-</w:t>
      </w:r>
      <w:r w:rsidRPr="003C507D">
        <w:t>carriers</w:t>
      </w:r>
      <w:r>
        <w:t xml:space="preserve">. Each carrier is </w:t>
      </w:r>
      <w:r w:rsidR="00C754D6">
        <w:t>modulated by 16</w:t>
      </w:r>
      <w:r w:rsidR="00C754D6">
        <w:noBreakHyphen/>
      </w:r>
      <w:r w:rsidRPr="003C507D">
        <w:t>QAM to generate 4-bit symbol</w:t>
      </w:r>
      <w:r>
        <w:t>s</w:t>
      </w:r>
      <w:r w:rsidRPr="003C507D">
        <w:t xml:space="preserve"> at 2400 symbols/second (</w:t>
      </w:r>
      <w:r>
        <w:t xml:space="preserve">2400 symbols/sec/carrier X 4 bits/symbol = </w:t>
      </w:r>
      <w:r w:rsidRPr="003C507D">
        <w:t xml:space="preserve">9600 bits/sec/carrier). </w:t>
      </w:r>
    </w:p>
    <w:p w:rsidR="00ED3675" w:rsidRDefault="00ED3675" w:rsidP="00ED3675">
      <w:r w:rsidRPr="003C507D">
        <w:lastRenderedPageBreak/>
        <w:t>Th</w:t>
      </w:r>
      <w:r>
        <w:t xml:space="preserve">e long symbol duration (2400 symbols/sec = 416.7 µs/symbol) </w:t>
      </w:r>
      <w:r w:rsidRPr="003C507D">
        <w:t>is designed to mitigate multi-path inter-symbol interference</w:t>
      </w:r>
      <w:r>
        <w:t xml:space="preserve">, since (ref: Document 5B/636 Annex 28) reflections in a 100 kHz maritime channel environment have been found to be </w:t>
      </w:r>
      <w:r w:rsidRPr="006D19B5">
        <w:t xml:space="preserve">contained </w:t>
      </w:r>
      <w:r>
        <w:t xml:space="preserve">primarily </w:t>
      </w:r>
      <w:r w:rsidRPr="006D19B5">
        <w:t>within the first 10.4 </w:t>
      </w:r>
      <w:r>
        <w:t>µs.</w:t>
      </w:r>
      <w:r w:rsidRPr="003C507D">
        <w:t xml:space="preserve"> </w:t>
      </w:r>
      <w:r>
        <w:t>It is noted that further reflections were beyond this, some as far as 50</w:t>
      </w:r>
      <w:r w:rsidRPr="0086490C">
        <w:t xml:space="preserve"> </w:t>
      </w:r>
      <w:r>
        <w:t xml:space="preserve">µs.  By comparison, note that </w:t>
      </w:r>
      <w:r w:rsidRPr="003C507D">
        <w:t xml:space="preserve">AIS uses GMSK to generate 2-bit symbols at 4800 symbols/second (9600 bits/second) and </w:t>
      </w:r>
      <w:r>
        <w:t xml:space="preserve">that </w:t>
      </w:r>
      <w:r w:rsidRPr="003C507D">
        <w:t xml:space="preserve">its </w:t>
      </w:r>
      <w:r>
        <w:t xml:space="preserve">excellent </w:t>
      </w:r>
      <w:r w:rsidRPr="003C507D">
        <w:t xml:space="preserve">propagation </w:t>
      </w:r>
      <w:r>
        <w:t>characteristics have been proven in practice</w:t>
      </w:r>
      <w:r w:rsidRPr="003C507D">
        <w:t xml:space="preserve">. </w:t>
      </w:r>
      <w:r>
        <w:t xml:space="preserve"> </w:t>
      </w:r>
    </w:p>
    <w:p w:rsidR="00ED3675" w:rsidRPr="0086490C" w:rsidRDefault="00ED3675" w:rsidP="00ED3675">
      <w:r w:rsidRPr="0086490C">
        <w:t>The modulation, coding and scrambling techniques described in EN 300 392-2 v.3.</w:t>
      </w:r>
      <w:r w:rsidRPr="00B347F6">
        <w:t>4</w:t>
      </w:r>
      <w:r w:rsidRPr="0086490C">
        <w:t xml:space="preserve">.1 are combined to reduce the amplitude envelope PAPR (PAPR ≤ 10dB) to mitigate the RF power transmitter design difficulty. Both analog,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p>
    <w:p w:rsidR="00ED3675" w:rsidRPr="0086490C" w:rsidRDefault="001427DD" w:rsidP="00C754D6">
      <w:pPr>
        <w:rPr>
          <w:rFonts w:ascii="Tahoma" w:hAnsi="Tahoma" w:cs="Tahoma"/>
          <w:bCs/>
          <w:color w:val="777B6D"/>
          <w:szCs w:val="24"/>
        </w:rPr>
      </w:pPr>
      <w:hyperlink r:id="rId71" w:history="1">
        <w:r w:rsidR="00C754D6" w:rsidRPr="00CE2162">
          <w:rPr>
            <w:rStyle w:val="Hyperlink"/>
            <w:bCs/>
            <w:szCs w:val="24"/>
          </w:rPr>
          <w:t>http://www.microwavejournal.com/articles/21965-modern-high-efficiency-amplifier-design-envelope-tracking-doherty-and-outphasin g</w:t>
        </w:r>
      </w:hyperlink>
      <w:r w:rsidR="00C754D6">
        <w:rPr>
          <w:bCs/>
          <w:color w:val="777B6D"/>
          <w:szCs w:val="24"/>
        </w:rPr>
        <w:t xml:space="preserve"> </w:t>
      </w:r>
    </w:p>
    <w:p w:rsidR="00ED3675" w:rsidRPr="003C507D" w:rsidRDefault="00ED3675" w:rsidP="00ED3675">
      <w:r w:rsidRPr="0086490C">
        <w:t>Note that the analog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Watts) and VDES base stations (50 Watts).</w:t>
      </w:r>
      <w:r w:rsidR="00C754D6">
        <w:t xml:space="preserve">    </w:t>
      </w:r>
    </w:p>
    <w:p w:rsidR="00ED3675" w:rsidRPr="00C30CA7" w:rsidRDefault="00A76DFE" w:rsidP="00A76DFE">
      <w:pPr>
        <w:pStyle w:val="Heading1"/>
      </w:pPr>
      <w:bookmarkStart w:id="7057" w:name="_Ref397637247"/>
      <w:r>
        <w:t>11</w:t>
      </w:r>
      <w:r>
        <w:tab/>
      </w:r>
      <w:r w:rsidR="00ED3675" w:rsidRPr="00C30CA7">
        <w:t xml:space="preserve">Antenna options for </w:t>
      </w:r>
      <w:r w:rsidR="00311FEC">
        <w:t>VHF data exchange system</w:t>
      </w:r>
      <w:r w:rsidR="00ED3675" w:rsidRPr="00C30CA7">
        <w:t xml:space="preserve"> terrestrial stations</w:t>
      </w:r>
      <w:bookmarkEnd w:id="7057"/>
    </w:p>
    <w:p w:rsidR="00ED3675" w:rsidRPr="00D1630B" w:rsidRDefault="00ED3675" w:rsidP="00ED3675">
      <w:r>
        <w:t>Commercially available a</w:t>
      </w:r>
      <w:r w:rsidRPr="003C507D">
        <w:t xml:space="preserve">ntenna options for the VDES terrestrial stations are </w:t>
      </w:r>
      <w:r>
        <w:t>characterized in Figure 6</w:t>
      </w:r>
      <w:r w:rsidRPr="003C507D">
        <w:t xml:space="preserve"> below. </w:t>
      </w:r>
      <w:r>
        <w:t xml:space="preserve">Since the </w:t>
      </w:r>
      <w:r w:rsidRPr="003C507D">
        <w:t>shipborne antenna is required to receive the VDES satellite downlink at high elevation angles, the 0dBd (2.1dBi) option</w:t>
      </w:r>
      <w:r>
        <w:t xml:space="preserve"> is selected</w:t>
      </w:r>
      <w:r w:rsidRPr="003C507D">
        <w:t xml:space="preserve">. </w:t>
      </w:r>
      <w:r>
        <w:t xml:space="preserve">To achieve optimum satellite reception, this antenna should be mounted as high as possible, preferably on an extension pole, on the ship to minimize obstructions to the antenna’s view of the horizon. </w:t>
      </w:r>
      <w:r w:rsidRPr="003C507D">
        <w:t>For the terrestrial VDE</w:t>
      </w:r>
      <w:r>
        <w:t>S</w:t>
      </w:r>
      <w:r w:rsidRPr="003C507D">
        <w:t xml:space="preserve"> base station, the 6dBd (8dBi) </w:t>
      </w:r>
      <w:r w:rsidRPr="00D1630B">
        <w:t xml:space="preserve">option is selected. These two antennas are used in the propagation range predictions in Annex 2. </w:t>
      </w:r>
    </w:p>
    <w:p w:rsidR="00ED3675" w:rsidRDefault="00ED3675" w:rsidP="00ED3675">
      <w:r>
        <w:rPr>
          <w:bCs/>
          <w:szCs w:val="24"/>
        </w:rPr>
        <w:t xml:space="preserve">Figure 7 </w:t>
      </w:r>
      <w:r w:rsidRPr="00D1630B">
        <w:rPr>
          <w:bCs/>
          <w:szCs w:val="24"/>
        </w:rPr>
        <w:t xml:space="preserve">presents a mask for the receiving antenna gain as a function of elevation that would allow </w:t>
      </w:r>
      <w:r w:rsidRPr="00D1630B">
        <w:t>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rsidR="00ED3675" w:rsidRDefault="00ED3675" w:rsidP="00A76DFE">
      <w:pPr>
        <w:pStyle w:val="FigureNo"/>
      </w:pPr>
      <w:bookmarkStart w:id="7058" w:name="_Ref397633268"/>
      <w:r>
        <w:lastRenderedPageBreak/>
        <w:t xml:space="preserve">Figure </w:t>
      </w:r>
      <w:r>
        <w:fldChar w:fldCharType="begin"/>
      </w:r>
      <w:r>
        <w:instrText xml:space="preserve"> SEQ Figure \* ARABIC </w:instrText>
      </w:r>
      <w:r>
        <w:fldChar w:fldCharType="separate"/>
      </w:r>
      <w:r w:rsidR="00A2795C">
        <w:rPr>
          <w:noProof/>
        </w:rPr>
        <w:t>6</w:t>
      </w:r>
      <w:r>
        <w:rPr>
          <w:noProof/>
        </w:rPr>
        <w:fldChar w:fldCharType="end"/>
      </w:r>
      <w:bookmarkEnd w:id="7058"/>
    </w:p>
    <w:p w:rsidR="00ED3675" w:rsidRPr="004837F6" w:rsidRDefault="00ED3675" w:rsidP="00A76DFE">
      <w:pPr>
        <w:pStyle w:val="Figuretitle"/>
      </w:pPr>
      <w:r w:rsidRPr="00334776">
        <w:t xml:space="preserve">Antenna options for shipborne </w:t>
      </w:r>
      <w:r w:rsidR="00311FEC">
        <w:t>VHF data exchange system</w:t>
      </w:r>
      <w:r w:rsidRPr="00334776">
        <w:t xml:space="preserve"> stations</w:t>
      </w:r>
    </w:p>
    <w:p w:rsidR="00ED3675" w:rsidRDefault="00ED3675" w:rsidP="00ED3675">
      <w:pPr>
        <w:rPr>
          <w:szCs w:val="24"/>
        </w:rPr>
      </w:pPr>
      <w:r w:rsidRPr="003C507D">
        <w:rPr>
          <w:noProof/>
          <w:lang w:val="en-IE" w:eastAsia="en-IE"/>
        </w:rPr>
        <w:drawing>
          <wp:inline distT="0" distB="0" distL="0" distR="0" wp14:anchorId="469844F7" wp14:editId="5A9A8DD2">
            <wp:extent cx="5943600" cy="3869690"/>
            <wp:effectExtent l="0" t="0" r="19050" b="1651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D3675" w:rsidRDefault="00ED3675" w:rsidP="00A76DFE">
      <w:pPr>
        <w:pStyle w:val="FigureNo"/>
      </w:pPr>
      <w:r>
        <w:lastRenderedPageBreak/>
        <w:t xml:space="preserve">Figure </w:t>
      </w:r>
      <w:r>
        <w:fldChar w:fldCharType="begin"/>
      </w:r>
      <w:r>
        <w:instrText xml:space="preserve"> SEQ Figure \* ARABIC </w:instrText>
      </w:r>
      <w:r>
        <w:fldChar w:fldCharType="separate"/>
      </w:r>
      <w:r w:rsidR="00A2795C">
        <w:rPr>
          <w:noProof/>
        </w:rPr>
        <w:t>7</w:t>
      </w:r>
      <w:r>
        <w:rPr>
          <w:noProof/>
        </w:rPr>
        <w:fldChar w:fldCharType="end"/>
      </w:r>
    </w:p>
    <w:p w:rsidR="00ED3675" w:rsidRPr="004837F6" w:rsidRDefault="00ED3675" w:rsidP="00A76DFE">
      <w:pPr>
        <w:pStyle w:val="Figuretitle"/>
      </w:pPr>
      <w:r w:rsidRPr="00581B97">
        <w:t xml:space="preserve">Mask for ‘Ideal’ </w:t>
      </w:r>
      <w:r w:rsidR="00311FEC">
        <w:t>a</w:t>
      </w:r>
      <w:r w:rsidRPr="00581B97">
        <w:t>ntenna</w:t>
      </w:r>
    </w:p>
    <w:p w:rsidR="00ED3675" w:rsidRDefault="00ED3675" w:rsidP="00ED3675">
      <w:pPr>
        <w:jc w:val="center"/>
      </w:pPr>
      <w:r w:rsidRPr="00456A16">
        <w:rPr>
          <w:noProof/>
          <w:lang w:val="en-IE" w:eastAsia="en-IE"/>
        </w:rPr>
        <mc:AlternateContent>
          <mc:Choice Requires="wps">
            <w:drawing>
              <wp:anchor distT="0" distB="0" distL="114300" distR="114300" simplePos="0" relativeHeight="251684864" behindDoc="0" locked="0" layoutInCell="1" allowOverlap="1" wp14:anchorId="763FA62D" wp14:editId="02D6F3FA">
                <wp:simplePos x="0" y="0"/>
                <wp:positionH relativeFrom="column">
                  <wp:posOffset>-1256677</wp:posOffset>
                </wp:positionH>
                <wp:positionV relativeFrom="paragraph">
                  <wp:posOffset>1692592</wp:posOffset>
                </wp:positionV>
                <wp:extent cx="2955290" cy="255905"/>
                <wp:effectExtent l="0" t="2858" r="13653" b="13652"/>
                <wp:wrapNone/>
                <wp:docPr id="721" name="Text Box 72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1" o:spid="_x0000_s1033" type="#_x0000_t202" style="position:absolute;left:0;text-align:left;margin-left:-98.95pt;margin-top:133.25pt;width:232.7pt;height:20.15pt;rotation:-90;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" fillcolor="white [3201]" strokeweight=".5pt">
                <v:textbox>
                  <w:txbxContent>
                    <w:p w:rsidR="0038339A" w:rsidRPr="00954084" w:rsidRDefault="0038339A" w:rsidP="00ED3675">
                      <w:pPr>
                        <w:spacing w:before="0"/>
                        <w:jc w:val="center"/>
                        <w:rPr>
                          <w:sz w:val="16"/>
                          <w:szCs w:val="16"/>
                        </w:rPr>
                      </w:pPr>
                      <w:r>
                        <w:rPr>
                          <w:sz w:val="16"/>
                          <w:szCs w:val="16"/>
                        </w:rPr>
                        <w:t>Gain in dBi</w:t>
                      </w:r>
                    </w:p>
                  </w:txbxContent>
                </v:textbox>
              </v:shape>
            </w:pict>
          </mc:Fallback>
        </mc:AlternateContent>
      </w:r>
      <w:r w:rsidRPr="00456A16">
        <w:rPr>
          <w:noProof/>
          <w:lang w:val="en-IE" w:eastAsia="en-IE"/>
        </w:rPr>
        <mc:AlternateContent>
          <mc:Choice Requires="wps">
            <w:drawing>
              <wp:anchor distT="0" distB="0" distL="114300" distR="114300" simplePos="0" relativeHeight="251682816" behindDoc="0" locked="0" layoutInCell="1" allowOverlap="1" wp14:anchorId="0B5A7964" wp14:editId="28EFB451">
                <wp:simplePos x="0" y="0"/>
                <wp:positionH relativeFrom="column">
                  <wp:posOffset>3075940</wp:posOffset>
                </wp:positionH>
                <wp:positionV relativeFrom="paragraph">
                  <wp:posOffset>2089785</wp:posOffset>
                </wp:positionV>
                <wp:extent cx="1894205" cy="189865"/>
                <wp:effectExtent l="0" t="0" r="10795" b="19685"/>
                <wp:wrapNone/>
                <wp:docPr id="720" name="Text Box 720"/>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0" o:spid="_x0000_s1034" type="#_x0000_t202" style="position:absolute;left:0;text-align:left;margin-left:242.2pt;margin-top:164.55pt;width:149.15pt;height:14.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" fillcolor="white [3201]" strokeweight=".5pt">
                <v:textbox>
                  <w:txbxContent>
                    <w:p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Pr="001279F1">
        <w:rPr>
          <w:noProof/>
          <w:lang w:val="en-IE" w:eastAsia="en-IE"/>
        </w:rPr>
        <w:drawing>
          <wp:inline distT="0" distB="0" distL="0" distR="0" wp14:anchorId="0EE560BC" wp14:editId="10BCC44F">
            <wp:extent cx="5404904" cy="3533242"/>
            <wp:effectExtent l="0" t="0" r="5715"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bookmarkEnd w:id="10"/>
    <w:p w:rsidR="00ED3675" w:rsidRPr="00F61964" w:rsidRDefault="00A76DFE" w:rsidP="00A76DFE">
      <w:pPr>
        <w:pStyle w:val="Heading1"/>
      </w:pPr>
      <w:r>
        <w:t>12</w:t>
      </w:r>
      <w:r>
        <w:tab/>
      </w:r>
      <w:r w:rsidR="00ED3675" w:rsidRPr="00F61964">
        <w:t xml:space="preserve">Presentation </w:t>
      </w:r>
      <w:r w:rsidR="00ED3675" w:rsidRPr="00A76DFE">
        <w:t>interface</w:t>
      </w:r>
      <w:r w:rsidR="00ED3675" w:rsidRPr="00F61964">
        <w:t xml:space="preserve"> protocol</w:t>
      </w:r>
    </w:p>
    <w:p w:rsidR="00ED3675" w:rsidRDefault="00ED3675" w:rsidP="00ED3675">
      <w:r>
        <w:t>For VDES transceivers:</w:t>
      </w:r>
    </w:p>
    <w:p w:rsidR="00ED3675" w:rsidRPr="00AD5970" w:rsidRDefault="00ED3675" w:rsidP="006969CF">
      <w:pPr>
        <w:pStyle w:val="ListParagraph"/>
        <w:numPr>
          <w:ilvl w:val="0"/>
          <w:numId w:val="2"/>
        </w:numPr>
        <w:pPrChange w:id="7059" w:author="Burrows S" w:date="2015-04-23T13:56:00Z">
          <w:pPr>
            <w:pStyle w:val="ListParagraph"/>
            <w:numPr>
              <w:numId w:val="13"/>
            </w:numPr>
            <w:ind w:hanging="360"/>
          </w:pPr>
        </w:pPrChange>
      </w:pPr>
      <w:r w:rsidRPr="00AD5970">
        <w:t>Data to be transmitted by the VDES device should be input via the presentation interface;</w:t>
      </w:r>
    </w:p>
    <w:p w:rsidR="00ED3675" w:rsidRPr="00AD5970" w:rsidRDefault="00ED3675" w:rsidP="006969CF">
      <w:pPr>
        <w:pStyle w:val="ListParagraph"/>
        <w:numPr>
          <w:ilvl w:val="0"/>
          <w:numId w:val="2"/>
        </w:numPr>
        <w:pPrChange w:id="7060" w:author="Burrows S" w:date="2015-04-23T13:56:00Z">
          <w:pPr>
            <w:pStyle w:val="ListParagraph"/>
            <w:numPr>
              <w:numId w:val="13"/>
            </w:numPr>
            <w:ind w:hanging="360"/>
          </w:pPr>
        </w:pPrChange>
      </w:pPr>
      <w:r w:rsidRPr="00AD5970">
        <w:t>Data received by the VDES device should be output through the presentation interface.</w:t>
      </w:r>
    </w:p>
    <w:p w:rsidR="00ED3675" w:rsidRPr="00AD5970" w:rsidRDefault="00ED3675" w:rsidP="006969CF">
      <w:pPr>
        <w:pStyle w:val="ListParagraph"/>
        <w:numPr>
          <w:ilvl w:val="0"/>
          <w:numId w:val="2"/>
        </w:numPr>
        <w:pPrChange w:id="7061" w:author="Burrows S" w:date="2015-04-23T13:56:00Z">
          <w:pPr>
            <w:pStyle w:val="ListParagraph"/>
            <w:numPr>
              <w:numId w:val="13"/>
            </w:numPr>
            <w:ind w:hanging="360"/>
          </w:pPr>
        </w:pPrChange>
      </w:pPr>
      <w:r w:rsidRPr="00AD5970">
        <w:t>The formats and protocol used for data stream</w:t>
      </w:r>
      <w:r>
        <w:t>s</w:t>
      </w:r>
      <w:r w:rsidRPr="00AD5970">
        <w:t xml:space="preserve"> </w:t>
      </w:r>
      <w:r>
        <w:t xml:space="preserve">should be in accordance with </w:t>
      </w:r>
      <w:r w:rsidRPr="00AD5970">
        <w:t>IEC 61162.</w:t>
      </w:r>
    </w:p>
    <w:p w:rsidR="00ED3675" w:rsidRPr="00F61964" w:rsidRDefault="00A76DFE" w:rsidP="00A76DFE">
      <w:pPr>
        <w:pStyle w:val="Heading1"/>
      </w:pPr>
      <w:r>
        <w:t>13</w:t>
      </w:r>
      <w:r>
        <w:tab/>
      </w:r>
      <w:r w:rsidR="00ED3675" w:rsidRPr="00F61964">
        <w:t xml:space="preserve">VHF data </w:t>
      </w:r>
      <w:r w:rsidR="00ED3675" w:rsidRPr="00A76DFE">
        <w:t>exchange</w:t>
      </w:r>
      <w:r w:rsidR="00ED3675" w:rsidRPr="00F61964">
        <w:t xml:space="preserve"> by satellite</w:t>
      </w:r>
    </w:p>
    <w:p w:rsidR="00ED3675" w:rsidRDefault="00ED3675" w:rsidP="00ED3675">
      <w:r w:rsidRPr="00260D0E">
        <w:t>VHF data exchange by satellite should use the channels designated for satellite in Table 1 and should be in accordance with this Recommendation. This is further described below.</w:t>
      </w:r>
    </w:p>
    <w:p w:rsidR="00ED3675" w:rsidRPr="00F61964" w:rsidRDefault="00A76DFE" w:rsidP="00A76DFE">
      <w:pPr>
        <w:pStyle w:val="Heading2"/>
      </w:pPr>
      <w:r>
        <w:t>13.1</w:t>
      </w:r>
      <w:r>
        <w:tab/>
      </w:r>
      <w:r w:rsidR="00ED3675" w:rsidRPr="00A76DFE">
        <w:t>General</w:t>
      </w:r>
    </w:p>
    <w:p w:rsidR="00ED3675" w:rsidRDefault="00A76DFE" w:rsidP="00A76DFE">
      <w:pPr>
        <w:pStyle w:val="Heading3"/>
      </w:pPr>
      <w:r>
        <w:t>13.1.1</w:t>
      </w:r>
      <w:r>
        <w:tab/>
      </w:r>
      <w:r w:rsidR="00ED3675" w:rsidRPr="00A76DFE">
        <w:t>VHF</w:t>
      </w:r>
      <w:r w:rsidR="00ED3675">
        <w:t xml:space="preserve"> data exchange system satellite component</w:t>
      </w:r>
    </w:p>
    <w:p w:rsidR="00ED3675" w:rsidRDefault="00ED3675" w:rsidP="00ED3675">
      <w:r>
        <w:t>The VHF data exchange VDE satellite component is an effective means to extend the VDES to areas outside of coastal VHF coverage. Hereafter, the satellite comp</w:t>
      </w:r>
      <w:r w:rsidR="00A76DFE">
        <w:t>onent is referred to as the VDE</w:t>
      </w:r>
      <w:r w:rsidR="00A76DFE">
        <w:noBreakHyphen/>
      </w:r>
      <w:r>
        <w:t>SAT.</w:t>
      </w:r>
    </w:p>
    <w:p w:rsidR="00ED3675" w:rsidRDefault="00ED3675" w:rsidP="00ED3675">
      <w:r>
        <w:t xml:space="preserve">Satellite communications is able to deliver information in a </w:t>
      </w:r>
      <w:r w:rsidRPr="00B72625">
        <w:rPr>
          <w:bCs/>
        </w:rPr>
        <w:t>broadcast</w:t>
      </w:r>
      <w:r>
        <w:t xml:space="preserve">, </w:t>
      </w:r>
      <w:r w:rsidRPr="00B72625">
        <w:rPr>
          <w:bCs/>
        </w:rPr>
        <w:t>multicast</w:t>
      </w:r>
      <w:r>
        <w:t xml:space="preserve"> or </w:t>
      </w:r>
      <w:r w:rsidRPr="00B72625">
        <w:rPr>
          <w:bCs/>
        </w:rPr>
        <w:t>unicast</w:t>
      </w:r>
      <w:r>
        <w:t xml:space="preserve"> mode to a large number of ships, i.e. efficiently addressing many ships using only minimal radio spectrum resources.</w:t>
      </w:r>
    </w:p>
    <w:p w:rsidR="00ED3675" w:rsidRDefault="00ED3675" w:rsidP="00ED3675">
      <w:r>
        <w:t xml:space="preserve">The VDE-SAT provides a communication channel that is </w:t>
      </w:r>
      <w:r w:rsidRPr="00B72625">
        <w:rPr>
          <w:bCs/>
        </w:rPr>
        <w:t>complementary</w:t>
      </w:r>
      <w:r>
        <w:t xml:space="preserve"> to the terrestrial components of the VDES system (i.e. coordinated with terrestrial VDE, ASM and AIS functionalities and their supporting systems). </w:t>
      </w:r>
    </w:p>
    <w:p w:rsidR="00ED3675" w:rsidRDefault="00A76DFE" w:rsidP="00A76DFE">
      <w:pPr>
        <w:pStyle w:val="Heading3"/>
      </w:pPr>
      <w:r>
        <w:lastRenderedPageBreak/>
        <w:t>13.1.2</w:t>
      </w:r>
      <w:r>
        <w:tab/>
      </w:r>
      <w:r w:rsidR="00ED3675" w:rsidRPr="00A76DFE">
        <w:t>Applications</w:t>
      </w:r>
    </w:p>
    <w:p w:rsidR="00ED3675" w:rsidRDefault="00ED3675" w:rsidP="00ED3675">
      <w:r>
        <w:t xml:space="preserve">Continuous exchanges with the maritime community will provide further insight into the priorities, </w:t>
      </w:r>
      <w:r w:rsidR="00311FEC">
        <w:t>q</w:t>
      </w:r>
      <w:r>
        <w:t xml:space="preserve">uality of </w:t>
      </w:r>
      <w:r w:rsidR="00311FEC">
        <w:t>s</w:t>
      </w:r>
      <w:r>
        <w:t>ervice, security, integrity and other requirements of future VDES services.</w:t>
      </w:r>
    </w:p>
    <w:p w:rsidR="00ED3675" w:rsidRDefault="00ED3675" w:rsidP="00ED3675">
      <w:r>
        <w:t>There is a large population of smaller size ships – which have no satellite communication equipment on board, but do have regular VHF/AIS reception equipment – that could benefit from the services mentioned above. This would be of particular benefit for vessel populations in areas with limited shore based infrastructure.</w:t>
      </w:r>
    </w:p>
    <w:p w:rsidR="00ED3675" w:rsidRDefault="00ED3675" w:rsidP="00ED3675">
      <w:r>
        <w:t>Using low-cost satellite reception technology, VDE-SAT can address a large population of ships and offer services for non-SOLAS vessels, fishing vessel, recreational users, life rafts, and even individuals in distress.</w:t>
      </w:r>
    </w:p>
    <w:p w:rsidR="00ED3675" w:rsidRPr="00F61964" w:rsidRDefault="00A76DFE" w:rsidP="00A76DFE">
      <w:pPr>
        <w:pStyle w:val="Heading2"/>
      </w:pPr>
      <w:r>
        <w:t>13.2</w:t>
      </w:r>
      <w:r>
        <w:tab/>
      </w:r>
      <w:r w:rsidR="00ED3675" w:rsidRPr="00F61964">
        <w:t>Overall architecture, operational characteristics and assumptions</w:t>
      </w:r>
    </w:p>
    <w:p w:rsidR="00ED3675" w:rsidRDefault="00A76DFE" w:rsidP="00A76DFE">
      <w:pPr>
        <w:pStyle w:val="Heading3"/>
      </w:pPr>
      <w:r>
        <w:t>13.2.1</w:t>
      </w:r>
      <w:r>
        <w:tab/>
      </w:r>
      <w:r w:rsidR="00ED3675" w:rsidRPr="00A76DFE">
        <w:t>Architecture</w:t>
      </w:r>
    </w:p>
    <w:p w:rsidR="00ED3675" w:rsidRDefault="00ED3675" w:rsidP="00ED3675">
      <w:r w:rsidRPr="0075052C">
        <w:t xml:space="preserve">The VHF data exchange system architecture is shown in Figure </w:t>
      </w:r>
      <w:r>
        <w:t>8</w:t>
      </w:r>
      <w:r w:rsidRPr="0075052C">
        <w:t xml:space="preserve"> below.</w:t>
      </w:r>
      <w:r>
        <w:t xml:space="preserve"> The VDE-SAT is composed of one or more satellites transmitting and receiving in the maritime VHF bands – this is the </w:t>
      </w:r>
      <w:r>
        <w:rPr>
          <w:i/>
        </w:rPr>
        <w:t>space segment</w:t>
      </w:r>
      <w:r>
        <w:t>.</w:t>
      </w:r>
    </w:p>
    <w:p w:rsidR="00ED3675" w:rsidRDefault="00ED3675" w:rsidP="00ED3675">
      <w:r>
        <w:t>Due to the frequencies used, it is likely that VDE-SAT will consist of low-earth orbiting (LEO) or medium-earth orbiting (MEO) satellites. VDE-SAT could also consist of hosted payload on spacecraft in such orbits.</w:t>
      </w:r>
    </w:p>
    <w:p w:rsidR="00ED3675" w:rsidRDefault="00ED3675" w:rsidP="00ED3675">
      <w:r>
        <w:t xml:space="preserve">The VDE-SAT user terminals may be integrated in ship-borne VDES equipment. This is called the </w:t>
      </w:r>
      <w:r>
        <w:rPr>
          <w:i/>
        </w:rPr>
        <w:t>user segment</w:t>
      </w:r>
      <w:r>
        <w: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rsidR="00ED3675" w:rsidRDefault="00ED3675" w:rsidP="00ED3675">
      <w:r>
        <w:t xml:space="preserve">There will be a </w:t>
      </w:r>
      <w:r>
        <w:rPr>
          <w:i/>
        </w:rPr>
        <w:t>ground segment</w:t>
      </w:r>
      <w:r>
        <w:t xml:space="preserve"> which consists of one of more ground stations that will send and receive maritime information to/from ships for further processing or dissemi</w:t>
      </w:r>
      <w:r w:rsidR="00EB4CE4">
        <w:t xml:space="preserve">nation, via the space segment. </w:t>
      </w:r>
      <w:r>
        <w:t xml:space="preserve">Communication between the coastal VDE station, maritime information provider, </w:t>
      </w:r>
      <w:r w:rsidR="00EB4CE4">
        <w:br/>
      </w:r>
      <w:r>
        <w:t>VDE-SAT ground station and feeder link is not part of the VDES architecture.</w:t>
      </w:r>
    </w:p>
    <w:p w:rsidR="00ED3675" w:rsidRDefault="00ED3675" w:rsidP="00ED3675"/>
    <w:p w:rsidR="00ED3675" w:rsidRDefault="00ED3675" w:rsidP="00A76DFE">
      <w:pPr>
        <w:pStyle w:val="FigureNo"/>
      </w:pPr>
      <w:r>
        <w:lastRenderedPageBreak/>
        <w:t xml:space="preserve">Figure </w:t>
      </w:r>
      <w:r>
        <w:fldChar w:fldCharType="begin"/>
      </w:r>
      <w:r>
        <w:instrText xml:space="preserve"> SEQ Figure \* ARABIC </w:instrText>
      </w:r>
      <w:r>
        <w:fldChar w:fldCharType="separate"/>
      </w:r>
      <w:r w:rsidR="00A2795C">
        <w:rPr>
          <w:noProof/>
        </w:rPr>
        <w:t>8</w:t>
      </w:r>
      <w:r>
        <w:rPr>
          <w:noProof/>
        </w:rPr>
        <w:fldChar w:fldCharType="end"/>
      </w:r>
    </w:p>
    <w:p w:rsidR="00ED3675" w:rsidRDefault="00ED3675" w:rsidP="00A76DFE">
      <w:pPr>
        <w:pStyle w:val="Figuretitle"/>
      </w:pPr>
      <w:r>
        <w:t>VHF data exchange-satellite component architecture</w:t>
      </w:r>
    </w:p>
    <w:p w:rsidR="00ED3675" w:rsidRDefault="00ED3675" w:rsidP="00ED3675">
      <w:pPr>
        <w:jc w:val="center"/>
      </w:pPr>
      <w:r w:rsidRPr="00955114">
        <w:object w:dxaOrig="17366" w:dyaOrig="11631">
          <v:shape id="_x0000_i1025" type="#_x0000_t75" style="width:423.4pt;height:282.65pt" o:ole="">
            <v:imagedata r:id="rId74" o:title=""/>
          </v:shape>
          <o:OLEObject Type="Embed" ProgID="Visio.Drawing.11" ShapeID="_x0000_i1025" DrawAspect="Content" ObjectID="_1491302551" r:id="rId75"/>
        </w:object>
      </w:r>
    </w:p>
    <w:p w:rsidR="00ED3675" w:rsidRDefault="00ED3675" w:rsidP="00ED3675"/>
    <w:p w:rsidR="00ED3675" w:rsidRPr="00AA458B" w:rsidRDefault="00A76DFE" w:rsidP="00A76DFE">
      <w:pPr>
        <w:pStyle w:val="Heading3"/>
      </w:pPr>
      <w:r>
        <w:t>13.2.2</w:t>
      </w:r>
      <w:r>
        <w:tab/>
      </w:r>
      <w:r w:rsidR="00ED3675" w:rsidRPr="00A76DFE">
        <w:t>Operational</w:t>
      </w:r>
      <w:r w:rsidR="00ED3675" w:rsidRPr="00AA458B">
        <w:t xml:space="preserve"> characteristics</w:t>
      </w:r>
    </w:p>
    <w:p w:rsidR="00ED3675" w:rsidRDefault="00ED3675" w:rsidP="00ED3675">
      <w:r>
        <w:t>The VDE-SAT should complement the VDE terrestrial in areas in which no terrestrial VDE coverage is available, i.e. at the high-seas.</w:t>
      </w:r>
    </w:p>
    <w:p w:rsidR="00ED3675" w:rsidRDefault="00ED3675" w:rsidP="00ED3675">
      <w:r>
        <w:t>The VDE-SAT should provide a downlink capability (i.e. allow to send information from a ground station to one or more ships). Note that VDE-SAT will likely use its specific unicast, multicast or broadcast capability which is inherent in a satellite downlink.</w:t>
      </w:r>
    </w:p>
    <w:p w:rsidR="00ED3675" w:rsidRDefault="00ED3675" w:rsidP="00ED3675">
      <w:r>
        <w:t>The VDE-SAT should provide an uplink capability (i.e. allow a ship to send information to the satellite, for further relaying to a ground station).</w:t>
      </w:r>
    </w:p>
    <w:p w:rsidR="00ED3675" w:rsidRDefault="00ED3675" w:rsidP="00ED3675">
      <w: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rsidR="00ED3675" w:rsidRDefault="00ED3675" w:rsidP="00ED3675">
      <w:r>
        <w:t>It is proposed that VDE-SAT supports priority, pre-emption and precedence for different services; this could be mapped into different downlinks.</w:t>
      </w:r>
    </w:p>
    <w:p w:rsidR="00ED3675" w:rsidRPr="00AA5D32" w:rsidRDefault="00A76DFE" w:rsidP="00A76DFE">
      <w:pPr>
        <w:pStyle w:val="Heading2"/>
      </w:pPr>
      <w:r>
        <w:t>13.3</w:t>
      </w:r>
      <w:r>
        <w:tab/>
      </w:r>
      <w:r w:rsidR="00ED3675" w:rsidRPr="00AA5D32">
        <w:t>Technical characteristics</w:t>
      </w:r>
    </w:p>
    <w:p w:rsidR="00ED3675" w:rsidRDefault="00A76DFE" w:rsidP="00A76DFE">
      <w:pPr>
        <w:pStyle w:val="Heading3"/>
      </w:pPr>
      <w:r>
        <w:t>13.3.1</w:t>
      </w:r>
      <w:r>
        <w:tab/>
      </w:r>
      <w:r w:rsidR="00ED3675">
        <w:t>VHF data exchange-satellite channels and spectrum</w:t>
      </w:r>
    </w:p>
    <w:p w:rsidR="00ED3675" w:rsidRDefault="00ED3675" w:rsidP="00ED3675">
      <w:r w:rsidRPr="005F4502">
        <w:t>The VDE-SAT downlink should be used for data downlink fro</w:t>
      </w:r>
      <w:r>
        <w:t>m the satellite to vessels in a </w:t>
      </w:r>
      <w:r w:rsidRPr="005F4502">
        <w:t xml:space="preserve">broadcast, multicast or unicast manner. The VDE-SAT should also provide data uplink from vessels to satellites using one or several multiple-access schemes. The </w:t>
      </w:r>
      <w:r>
        <w:t xml:space="preserve">VHF </w:t>
      </w:r>
      <w:r w:rsidRPr="005F4502">
        <w:t xml:space="preserve">data exchange </w:t>
      </w:r>
      <w:r>
        <w:t xml:space="preserve">system </w:t>
      </w:r>
      <w:r w:rsidRPr="005F4502">
        <w:t xml:space="preserve">via satellite </w:t>
      </w:r>
      <w:r>
        <w:t xml:space="preserve">uses the channel allocation shown in </w:t>
      </w:r>
      <w:r>
        <w:fldChar w:fldCharType="begin"/>
      </w:r>
      <w:r>
        <w:instrText xml:space="preserve"> REF _Ref397633381 \h </w:instrText>
      </w:r>
      <w:r>
        <w:fldChar w:fldCharType="separate"/>
      </w:r>
      <w:r w:rsidR="00A2795C">
        <w:t xml:space="preserve">Figure </w:t>
      </w:r>
      <w:r w:rsidR="00A2795C">
        <w:rPr>
          <w:noProof/>
        </w:rPr>
        <w:t>9</w:t>
      </w:r>
      <w:r>
        <w:fldChar w:fldCharType="end"/>
      </w:r>
      <w:r w:rsidR="00A76DFE">
        <w:t>.</w:t>
      </w:r>
    </w:p>
    <w:p w:rsidR="00ED3675" w:rsidRDefault="00ED3675" w:rsidP="00A76DFE">
      <w:pPr>
        <w:pStyle w:val="FigureNo"/>
      </w:pPr>
      <w:bookmarkStart w:id="7062" w:name="_Ref397633381"/>
      <w:r>
        <w:lastRenderedPageBreak/>
        <w:t xml:space="preserve">Figure </w:t>
      </w:r>
      <w:r>
        <w:fldChar w:fldCharType="begin"/>
      </w:r>
      <w:r>
        <w:instrText xml:space="preserve"> SEQ Figure \* ARABIC </w:instrText>
      </w:r>
      <w:r>
        <w:fldChar w:fldCharType="separate"/>
      </w:r>
      <w:r w:rsidR="00A2795C">
        <w:rPr>
          <w:noProof/>
        </w:rPr>
        <w:t>9</w:t>
      </w:r>
      <w:r>
        <w:rPr>
          <w:noProof/>
        </w:rPr>
        <w:fldChar w:fldCharType="end"/>
      </w:r>
      <w:bookmarkEnd w:id="7062"/>
    </w:p>
    <w:p w:rsidR="00ED3675" w:rsidRDefault="00ED3675" w:rsidP="00ED3675">
      <w:pPr>
        <w:pStyle w:val="Figuretitle"/>
      </w:pPr>
      <w:r w:rsidRPr="00E75FA1">
        <w:t>VHF data exchange system channel allocation</w:t>
      </w:r>
    </w:p>
    <w:p w:rsidR="00ED3675" w:rsidRDefault="00ED3675" w:rsidP="00A76DFE">
      <w:r>
        <w:rPr>
          <w:noProof/>
          <w:lang w:val="en-IE" w:eastAsia="en-IE"/>
        </w:rPr>
        <w:drawing>
          <wp:inline distT="0" distB="0" distL="0" distR="0" wp14:anchorId="34C3C8C7" wp14:editId="55FA53B8">
            <wp:extent cx="31750" cy="87630"/>
            <wp:effectExtent l="0" t="0" r="635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7F6A9EBB" wp14:editId="38586F35">
            <wp:extent cx="31750" cy="87630"/>
            <wp:effectExtent l="0" t="0" r="635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33AF2716" wp14:editId="617B40DF">
            <wp:extent cx="6266698" cy="1052423"/>
            <wp:effectExtent l="0" t="0" r="127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77"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rsidR="00ED3675" w:rsidRPr="00170811" w:rsidRDefault="00A76DFE" w:rsidP="00A76DFE">
      <w:pPr>
        <w:pStyle w:val="Heading4"/>
      </w:pPr>
      <w:r>
        <w:t>13.3.1.1</w:t>
      </w:r>
      <w:r>
        <w:tab/>
      </w:r>
      <w:r w:rsidR="00ED3675" w:rsidRPr="00170811">
        <w:t>S</w:t>
      </w:r>
      <w:r w:rsidR="00311FEC">
        <w:t>AT</w:t>
      </w:r>
      <w:r w:rsidR="00ED3675" w:rsidRPr="00170811">
        <w:t xml:space="preserve"> </w:t>
      </w:r>
      <w:r w:rsidR="00311FEC">
        <w:t>d</w:t>
      </w:r>
      <w:r w:rsidR="00ED3675" w:rsidRPr="00170811">
        <w:t>ownlink</w:t>
      </w:r>
    </w:p>
    <w:p w:rsidR="00ED3675" w:rsidRPr="005F4502" w:rsidRDefault="00ED3675" w:rsidP="00ED3675">
      <w:r w:rsidRPr="005F4502">
        <w:t xml:space="preserve">The </w:t>
      </w:r>
      <w:r>
        <w:t xml:space="preserve">satellite </w:t>
      </w:r>
      <w:r w:rsidRPr="005F4502">
        <w:t xml:space="preserve">downlink frequency spectrum consists of </w:t>
      </w:r>
      <w:r>
        <w:t xml:space="preserve">six </w:t>
      </w:r>
      <w:r w:rsidRPr="005F4502">
        <w:t xml:space="preserve">25 kHz channels </w:t>
      </w:r>
      <w:r>
        <w:t>(2024 to 2086). These </w:t>
      </w:r>
      <w:r w:rsidRPr="005F4502">
        <w:t xml:space="preserve">channels </w:t>
      </w:r>
      <w:r>
        <w:t>may be</w:t>
      </w:r>
      <w:r w:rsidRPr="005F4502">
        <w:t xml:space="preserve"> bundled into one </w:t>
      </w:r>
      <w:r>
        <w:t>1</w:t>
      </w:r>
      <w:r w:rsidRPr="005F4502">
        <w:t>50 kHz channel t</w:t>
      </w:r>
      <w:r>
        <w:t>o reduce the guard band (needed </w:t>
      </w:r>
      <w:r w:rsidRPr="005F4502">
        <w:t>due to the frequency Doppler shift of incoming signals from LEO satellites), increase the throughput, and more importantly, improve the power efficiency of the satellite power amplifier (avoiding multi-carrier transmission which typically requires a larger output back-off</w:t>
      </w:r>
      <w:r w:rsidRPr="003E0E37">
        <w:t>). (refer to section 6)</w:t>
      </w:r>
    </w:p>
    <w:p w:rsidR="00ED3675" w:rsidRPr="005F4502" w:rsidRDefault="00ED3675" w:rsidP="00ED3675">
      <w:r>
        <w:t>D</w:t>
      </w:r>
      <w:r w:rsidRPr="005F4502">
        <w:t xml:space="preserve">ue to the </w:t>
      </w:r>
      <w:r>
        <w:t xml:space="preserve">PFD </w:t>
      </w:r>
      <w:r w:rsidRPr="005F4502">
        <w:t xml:space="preserve">limit imposed on the VDE-SAT downlink (as part of </w:t>
      </w:r>
      <w:r>
        <w:t xml:space="preserve">sharing the </w:t>
      </w:r>
      <w:r w:rsidRPr="005F4502">
        <w:t>frequenc</w:t>
      </w:r>
      <w:r>
        <w:t xml:space="preserve">ies </w:t>
      </w:r>
      <w:r w:rsidRPr="005F4502">
        <w:t xml:space="preserve">with land mobile), </w:t>
      </w:r>
      <w:r>
        <w:t xml:space="preserve">a </w:t>
      </w:r>
      <w:r w:rsidRPr="005F4502">
        <w:t xml:space="preserve">certain level of redundancy (in the form of frame repetition, forward error correction or higher layer redundancy) </w:t>
      </w:r>
      <w:r>
        <w:t>is</w:t>
      </w:r>
      <w:r w:rsidRPr="005F4502">
        <w:t xml:space="preserve"> implemented in the VDE-SAT </w:t>
      </w:r>
      <w:r>
        <w:t xml:space="preserve">protocol </w:t>
      </w:r>
      <w:r w:rsidRPr="005F4502">
        <w:t>in order to mitigate the error and enhance the data detection probability.</w:t>
      </w:r>
    </w:p>
    <w:p w:rsidR="00ED3675" w:rsidRPr="00682DB6" w:rsidRDefault="00ED3675" w:rsidP="00ED3675">
      <w:pPr>
        <w:rPr>
          <w:rFonts w:ascii="Tahoma" w:eastAsia="Calibri" w:hAnsi="Tahoma" w:cs="Tahoma"/>
          <w:b/>
          <w:szCs w:val="24"/>
          <w:highlight w:val="yellow"/>
        </w:rPr>
      </w:pPr>
      <w:r w:rsidRPr="005F4502">
        <w:t xml:space="preserve">The VDE-SAT downlink </w:t>
      </w:r>
      <w:r>
        <w:t xml:space="preserve">signal </w:t>
      </w:r>
      <w:r w:rsidRPr="005F4502">
        <w:t>also include</w:t>
      </w:r>
      <w:r>
        <w:t>s</w:t>
      </w:r>
      <w:r w:rsidRPr="005F4502">
        <w:t xml:space="preserve"> repeated known symbols (</w:t>
      </w:r>
      <w:r>
        <w:t xml:space="preserve">e.g. </w:t>
      </w:r>
      <w:r w:rsidRPr="005F4502">
        <w:t>pilots, preamble, post-amble) to facilitate signal detection and synchronization as well as possible interference mitigation and channel estimation.</w:t>
      </w:r>
      <w:r>
        <w:t xml:space="preserve"> </w:t>
      </w:r>
      <w:r w:rsidRPr="005F4502">
        <w:t>In order to avoid unwanted in-band spectral lines, the data sym</w:t>
      </w:r>
      <w:r>
        <w:t>bols are scrambled with a </w:t>
      </w:r>
      <w:r w:rsidRPr="005F4502">
        <w:t>known</w:t>
      </w:r>
      <w:r>
        <w:t xml:space="preserve"> sequence. The example in </w:t>
      </w:r>
      <w:r>
        <w:rPr>
          <w:rFonts w:eastAsia="Calibri"/>
          <w:szCs w:val="24"/>
        </w:rPr>
        <w:t xml:space="preserve">section </w:t>
      </w:r>
      <w:r>
        <w:rPr>
          <w:rFonts w:eastAsia="Calibri"/>
          <w:szCs w:val="24"/>
          <w:highlight w:val="yellow"/>
        </w:rPr>
        <w:fldChar w:fldCharType="begin"/>
      </w:r>
      <w:r>
        <w:rPr>
          <w:rFonts w:eastAsia="Calibri"/>
          <w:szCs w:val="24"/>
        </w:rPr>
        <w:instrText xml:space="preserve"> REF _Ref397762925 \r \h </w:instrText>
      </w:r>
      <w:r>
        <w:rPr>
          <w:rFonts w:eastAsia="Calibri"/>
          <w:szCs w:val="24"/>
          <w:highlight w:val="yellow"/>
        </w:rPr>
      </w:r>
      <w:r>
        <w:rPr>
          <w:rFonts w:eastAsia="Calibri"/>
          <w:szCs w:val="24"/>
          <w:highlight w:val="yellow"/>
        </w:rPr>
        <w:fldChar w:fldCharType="separate"/>
      </w:r>
      <w:r w:rsidR="00A2795C">
        <w:rPr>
          <w:rFonts w:eastAsia="Calibri"/>
          <w:szCs w:val="24"/>
          <w:cs/>
        </w:rPr>
        <w:t>‎</w:t>
      </w:r>
      <w:r w:rsidR="00A2795C">
        <w:rPr>
          <w:rFonts w:eastAsia="Calibri"/>
          <w:szCs w:val="24"/>
        </w:rPr>
        <w:t>0</w:t>
      </w:r>
      <w:r>
        <w:rPr>
          <w:rFonts w:eastAsia="Calibri"/>
          <w:szCs w:val="24"/>
          <w:highlight w:val="yellow"/>
        </w:rPr>
        <w:fldChar w:fldCharType="end"/>
      </w:r>
      <w:r>
        <w:rPr>
          <w:rFonts w:eastAsia="Calibri"/>
          <w:szCs w:val="24"/>
        </w:rPr>
        <w:t xml:space="preserve"> concludes that a downlink data rate of </w:t>
      </w:r>
      <w:r w:rsidRPr="00AD4CF1">
        <w:rPr>
          <w:rFonts w:eastAsia="Calibri"/>
          <w:szCs w:val="24"/>
        </w:rPr>
        <w:t>240 kbps</w:t>
      </w:r>
      <w:r w:rsidRPr="00632D36">
        <w:rPr>
          <w:rFonts w:eastAsia="Calibri"/>
          <w:b/>
          <w:szCs w:val="24"/>
        </w:rPr>
        <w:t xml:space="preserve"> </w:t>
      </w:r>
      <w:r>
        <w:rPr>
          <w:rFonts w:eastAsia="Calibri"/>
          <w:szCs w:val="24"/>
        </w:rPr>
        <w:t>is possible</w:t>
      </w:r>
      <w:r w:rsidRPr="00632D36">
        <w:rPr>
          <w:rFonts w:eastAsia="Calibri"/>
          <w:szCs w:val="24"/>
        </w:rPr>
        <w:t>.</w:t>
      </w:r>
    </w:p>
    <w:p w:rsidR="00ED3675" w:rsidRDefault="00ED3675" w:rsidP="00ED3675">
      <w:r w:rsidRPr="005F4502">
        <w:t>The signal level generated by the satellite</w:t>
      </w:r>
      <w:r>
        <w:t xml:space="preserve"> should </w:t>
      </w:r>
      <w:r w:rsidRPr="005F4502">
        <w:t xml:space="preserve">be kept below the </w:t>
      </w:r>
      <w:r>
        <w:t xml:space="preserve">PFD mask limit (referred to the earth’s surface) specified </w:t>
      </w:r>
      <w:r w:rsidRPr="0075052C">
        <w:t xml:space="preserve">in Table </w:t>
      </w:r>
      <w:r>
        <w:t>3 below. Note that this is based on coordination with terrestrial VHF services and that the PFD level refers to the vertical component of radiation normal to the earth’s surface.</w:t>
      </w:r>
    </w:p>
    <w:p w:rsidR="00ED3675" w:rsidRDefault="00ED3675" w:rsidP="00490C47">
      <w:pPr>
        <w:pStyle w:val="TableNo"/>
      </w:pPr>
      <w:r>
        <w:t xml:space="preserve">Table </w:t>
      </w:r>
      <w:r>
        <w:fldChar w:fldCharType="begin"/>
      </w:r>
      <w:r>
        <w:instrText xml:space="preserve"> SEQ Table \* ARABIC </w:instrText>
      </w:r>
      <w:r>
        <w:fldChar w:fldCharType="separate"/>
      </w:r>
      <w:r w:rsidR="00A2795C">
        <w:rPr>
          <w:noProof/>
        </w:rPr>
        <w:t>3</w:t>
      </w:r>
      <w:r>
        <w:rPr>
          <w:noProof/>
        </w:rPr>
        <w:fldChar w:fldCharType="end"/>
      </w:r>
    </w:p>
    <w:p w:rsidR="00ED3675" w:rsidRPr="00A25A05" w:rsidRDefault="00ED3675" w:rsidP="00490C47">
      <w:pPr>
        <w:pStyle w:val="Tabletitle"/>
      </w:pPr>
      <w:r w:rsidRPr="0075052C">
        <w:t>Power flux</w:t>
      </w:r>
      <w:r>
        <w:t>-</w:t>
      </w:r>
      <w:r w:rsidRPr="0075052C">
        <w:t>density mask</w:t>
      </w:r>
    </w:p>
    <w:p w:rsidR="00ED3675" w:rsidRPr="00A25A05" w:rsidRDefault="00ED3675" w:rsidP="00ED3675">
      <w:pPr>
        <w:rPr>
          <w:rFonts w:eastAsia="Calibri"/>
        </w:rPr>
      </w:pPr>
      <m:oMathPara>
        <m:oMath>
          <m:r>
            <m:rPr>
              <m:sty m:val="bi"/>
            </m:rPr>
            <w:rPr>
              <w:rFonts w:ascii="Cambria Math" w:eastAsia="Calibri" w:hAnsi="Cambria Math"/>
            </w:rPr>
            <m:t>θ</m:t>
          </m:r>
          <m:r>
            <m:rPr>
              <m:sty m:val="p"/>
            </m:rPr>
            <w:rPr>
              <w:rFonts w:ascii="Cambria Math" w:eastAsia="Calibri" w:hAnsi="Cambria Math"/>
            </w:rPr>
            <m:t>°=</m:t>
          </m:r>
          <m:r>
            <m:rPr>
              <m:sty m:val="bi"/>
            </m:rPr>
            <w:rPr>
              <w:rFonts w:ascii="Cambria Math" w:eastAsia="Calibri" w:hAnsi="Cambria Math"/>
            </w:rPr>
            <m:t>earth</m:t>
          </m:r>
          <m:r>
            <m:rPr>
              <m:sty m:val="p"/>
            </m:rPr>
            <w:rPr>
              <w:rFonts w:ascii="Cambria Math" w:eastAsia="Calibri" w:hAnsi="Cambria Math"/>
            </w:rPr>
            <m:t>-</m:t>
          </m:r>
          <m:r>
            <m:rPr>
              <m:sty m:val="bi"/>
            </m:rPr>
            <w:rPr>
              <w:rFonts w:ascii="Cambria Math" w:eastAsia="Calibri" w:hAnsi="Cambria Math"/>
            </w:rPr>
            <m:t>s</m:t>
          </m:r>
          <m:r>
            <m:rPr>
              <m:sty m:val="bi"/>
            </m:rPr>
            <w:rPr>
              <w:rFonts w:ascii="Cambria Math" w:eastAsia="Calibri" w:hAnsi="Cambria Math"/>
            </w:rPr>
            <m:t>atellite</m:t>
          </m:r>
          <m:r>
            <m:rPr>
              <m:sty m:val="p"/>
            </m:rPr>
            <w:rPr>
              <w:rFonts w:ascii="Cambria Math" w:eastAsia="Calibri" w:hAnsi="Cambria Math"/>
            </w:rPr>
            <m:t xml:space="preserve"> </m:t>
          </m:r>
          <m:r>
            <m:rPr>
              <m:sty m:val="bi"/>
            </m:rPr>
            <w:rPr>
              <w:rFonts w:ascii="Cambria Math" w:eastAsia="Calibri" w:hAnsi="Cambria Math"/>
            </w:rPr>
            <m:t>elevation</m:t>
          </m:r>
          <m:r>
            <m:rPr>
              <m:sty m:val="p"/>
            </m:rPr>
            <w:rPr>
              <w:rFonts w:ascii="Cambria Math" w:eastAsia="Calibri" w:hAnsi="Cambria Math"/>
            </w:rPr>
            <m:t xml:space="preserve"> </m:t>
          </m:r>
          <m:r>
            <m:rPr>
              <m:sty m:val="bi"/>
            </m:rPr>
            <w:rPr>
              <w:rFonts w:ascii="Cambria Math" w:eastAsia="Calibri" w:hAnsi="Cambria Math"/>
            </w:rPr>
            <m:t>angle</m:t>
          </m:r>
        </m:oMath>
      </m:oMathPara>
    </w:p>
    <w:p w:rsidR="00ED3675" w:rsidRPr="00682DB6" w:rsidRDefault="001427DD" w:rsidP="00ED3675">
      <w:pPr>
        <w:rPr>
          <w:rFonts w:ascii="Arial" w:hAnsi="Arial"/>
        </w:rPr>
      </w:pPr>
      <m:oMathPara>
        <m:oMath>
          <m:sSub>
            <m:sSubPr>
              <m:ctrlPr>
                <w:rPr>
                  <w:rFonts w:ascii="Cambria Math" w:hAnsi="Cambria Math"/>
                  <w:lang w:val="da-DK"/>
                </w:rPr>
              </m:ctrlPr>
            </m:sSubPr>
            <m:e>
              <m:r>
                <w:rPr>
                  <w:rFonts w:ascii="Cambria Math" w:hAnsi="Cambria Math"/>
                  <w:lang w:val="da-DK"/>
                </w:rPr>
                <m:t>PFD</m:t>
              </m:r>
              <m:d>
                <m:dPr>
                  <m:ctrlPr>
                    <w:rPr>
                      <w:rFonts w:ascii="Cambria Math" w:hAnsi="Cambria Math"/>
                      <w:lang w:val="da-DK"/>
                    </w:rPr>
                  </m:ctrlPr>
                </m:dPr>
                <m:e>
                  <m:r>
                    <w:rPr>
                      <w:rFonts w:ascii="Cambria Math" w:hAnsi="Cambria Math"/>
                      <w:lang w:val="da-DK"/>
                    </w:rPr>
                    <m:t>θ</m:t>
                  </m:r>
                  <m:r>
                    <m:rPr>
                      <m:sty m:val="p"/>
                    </m:rPr>
                    <w:rPr>
                      <w:rFonts w:ascii="Cambria Math" w:hAnsi="Cambria Math" w:hint="eastAsia"/>
                      <w:lang w:val="da-DK"/>
                    </w:rPr>
                    <m:t>°</m:t>
                  </m:r>
                </m:e>
              </m:d>
              <m:r>
                <m:rPr>
                  <m:sty m:val="p"/>
                </m:rPr>
                <w:rPr>
                  <w:rFonts w:ascii="Cambria Math" w:hAnsi="Cambria Math"/>
                  <w:lang w:val="da-DK"/>
                </w:rPr>
                <m:t xml:space="preserve"> </m:t>
              </m:r>
            </m:e>
            <m:sub>
              <m:r>
                <m:rPr>
                  <m:sty m:val="p"/>
                </m:rPr>
                <w:rPr>
                  <w:rFonts w:ascii="Cambria Math" w:hAnsi="Cambria Math"/>
                  <w:lang w:val="da-DK"/>
                </w:rPr>
                <m:t>(</m:t>
              </m:r>
              <m:r>
                <w:rPr>
                  <w:rFonts w:ascii="Cambria Math" w:hAnsi="Cambria Math"/>
                  <w:lang w:val="da-DK"/>
                </w:rPr>
                <m:t>dBW</m:t>
              </m:r>
              <m:r>
                <m:rPr>
                  <m:sty m:val="p"/>
                </m:rPr>
                <w:rPr>
                  <w:rFonts w:ascii="Cambria Math" w:hAnsi="Cambria Math"/>
                  <w:lang w:val="da-DK"/>
                </w:rPr>
                <m:t>/(</m:t>
              </m:r>
              <m:sSup>
                <m:sSupPr>
                  <m:ctrlPr>
                    <w:rPr>
                      <w:rFonts w:ascii="Cambria Math" w:hAnsi="Cambria Math"/>
                      <w:lang w:val="da-DK"/>
                    </w:rPr>
                  </m:ctrlPr>
                </m:sSupPr>
                <m:e>
                  <m:r>
                    <w:rPr>
                      <w:rFonts w:ascii="Cambria Math" w:hAnsi="Cambria Math"/>
                      <w:lang w:val="da-DK"/>
                    </w:rPr>
                    <m:t>m</m:t>
                  </m:r>
                </m:e>
                <m:sup>
                  <m:r>
                    <m:rPr>
                      <m:sty m:val="p"/>
                    </m:rPr>
                    <w:rPr>
                      <w:rFonts w:ascii="Cambria Math" w:hAnsi="Cambria Math"/>
                      <w:lang w:val="da-DK"/>
                    </w:rPr>
                    <m:t>2</m:t>
                  </m:r>
                </m:sup>
              </m:sSup>
              <m:r>
                <m:rPr>
                  <m:sty m:val="p"/>
                </m:rPr>
                <w:rPr>
                  <w:rFonts w:ascii="Cambria Math" w:hAnsi="Cambria Math"/>
                  <w:lang w:val="da-DK"/>
                </w:rPr>
                <m:t xml:space="preserve">*4 </m:t>
              </m:r>
              <m:r>
                <w:rPr>
                  <w:rFonts w:ascii="Cambria Math" w:hAnsi="Cambria Math"/>
                  <w:lang w:val="da-DK"/>
                </w:rPr>
                <m:t>kHz</m:t>
              </m:r>
              <m:r>
                <m:rPr>
                  <m:sty m:val="p"/>
                </m:rPr>
                <w:rPr>
                  <w:rFonts w:ascii="Cambria Math" w:hAnsi="Cambria Math"/>
                  <w:lang w:val="da-DK"/>
                </w:rPr>
                <m:t>))</m:t>
              </m:r>
            </m:sub>
          </m:sSub>
          <m:r>
            <m:rPr>
              <m:sty m:val="p"/>
            </m:rPr>
            <w:rPr>
              <w:rFonts w:ascii="Cambria Math" w:hAnsi="Cambria Math"/>
              <w:lang w:val="da-DK"/>
            </w:rPr>
            <m:t>=</m:t>
          </m:r>
          <m:d>
            <m:dPr>
              <m:begChr m:val="{"/>
              <m:endChr m:val=""/>
              <m:ctrlPr>
                <w:rPr>
                  <w:rFonts w:ascii="Cambria Math" w:hAnsi="Cambria Math"/>
                  <w:bCs/>
                  <w:lang w:val="da-DK"/>
                </w:rPr>
              </m:ctrlPr>
            </m:dPr>
            <m:e>
              <m:eqArr>
                <m:eqArrPr>
                  <m:ctrlPr>
                    <w:rPr>
                      <w:rFonts w:ascii="Cambria Math" w:hAnsi="Cambria Math"/>
                      <w:bCs/>
                      <w:lang w:val="da-DK"/>
                    </w:rPr>
                  </m:ctrlPr>
                </m:eqArrPr>
                <m:e>
                  <m:r>
                    <m:rPr>
                      <m:sty m:val="p"/>
                    </m:rPr>
                    <w:rPr>
                      <w:rFonts w:ascii="Cambria Math" w:hAnsi="Cambria Math"/>
                      <w:lang w:val="da-DK"/>
                    </w:rPr>
                    <m:t>-149+0.16*</m:t>
                  </m:r>
                  <m:r>
                    <w:rPr>
                      <w:rFonts w:ascii="Cambria Math" w:hAnsi="Cambria Math"/>
                      <w:lang w:val="da-DK"/>
                    </w:rPr>
                    <m:t>θ</m:t>
                  </m:r>
                  <m:r>
                    <m:rPr>
                      <m:sty m:val="p"/>
                    </m:rPr>
                    <w:rPr>
                      <w:rFonts w:ascii="Cambria Math" w:hAnsi="Cambria Math"/>
                      <w:lang w:val="da-DK"/>
                    </w:rPr>
                    <m:t>°                         0°≤</m:t>
                  </m:r>
                  <m:r>
                    <w:rPr>
                      <w:rFonts w:ascii="Cambria Math" w:hAnsi="Cambria Math"/>
                      <w:lang w:val="da-DK"/>
                    </w:rPr>
                    <m:t>θ</m:t>
                  </m:r>
                  <m:r>
                    <m:rPr>
                      <m:sty m:val="p"/>
                    </m:rPr>
                    <w:rPr>
                      <w:rFonts w:ascii="Cambria Math" w:hAnsi="Cambria Math"/>
                      <w:lang w:val="da-DK"/>
                    </w:rPr>
                    <m:t>&lt;</m:t>
                  </m:r>
                  <m:r>
                    <w:rPr>
                      <w:rFonts w:ascii="Cambria Math" w:hAnsi="Cambria Math"/>
                      <w:lang w:val="da-DK"/>
                    </w:rPr>
                    <m:t>45°;</m:t>
                  </m:r>
                </m:e>
                <m:e>
                  <m:r>
                    <m:rPr>
                      <m:sty m:val="p"/>
                    </m:rPr>
                    <w:rPr>
                      <w:rFonts w:ascii="Cambria Math" w:hAnsi="Cambria Math"/>
                      <w:lang w:val="da-DK"/>
                    </w:rPr>
                    <m:t>-142+0.53*</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°-45°</m:t>
                      </m:r>
                    </m:e>
                  </m:d>
                  <m:r>
                    <m:rPr>
                      <m:sty m:val="p"/>
                    </m:rPr>
                    <w:rPr>
                      <w:rFonts w:ascii="Cambria Math" w:hAnsi="Cambria Math"/>
                      <w:lang w:val="da-DK"/>
                    </w:rPr>
                    <m:t xml:space="preserve">      45°≤</m:t>
                  </m:r>
                  <m:r>
                    <w:rPr>
                      <w:rFonts w:ascii="Cambria Math" w:hAnsi="Cambria Math"/>
                      <w:lang w:val="da-DK"/>
                    </w:rPr>
                    <m:t>θ</m:t>
                  </m:r>
                  <m:r>
                    <m:rPr>
                      <m:sty m:val="p"/>
                    </m:rPr>
                    <w:rPr>
                      <w:rFonts w:ascii="Cambria Math" w:hAnsi="Cambria Math"/>
                      <w:lang w:val="da-DK"/>
                    </w:rPr>
                    <m:t>&lt;</m:t>
                  </m:r>
                  <m:r>
                    <w:rPr>
                      <w:rFonts w:ascii="Cambria Math" w:hAnsi="Cambria Math"/>
                      <w:lang w:val="da-DK"/>
                    </w:rPr>
                    <m:t>60°;</m:t>
                  </m:r>
                </m:e>
                <m:e>
                  <m:r>
                    <m:rPr>
                      <m:sty m:val="p"/>
                    </m:rPr>
                    <w:rPr>
                      <w:rFonts w:ascii="Cambria Math" w:hAnsi="Cambria Math"/>
                      <w:lang w:val="da-DK"/>
                    </w:rPr>
                    <m:t>-134+0.1*</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°-60°</m:t>
                      </m:r>
                    </m:e>
                  </m:d>
                  <m:r>
                    <m:rPr>
                      <m:sty m:val="p"/>
                    </m:rPr>
                    <w:rPr>
                      <w:rFonts w:ascii="Cambria Math" w:hAnsi="Cambria Math"/>
                      <w:lang w:val="da-DK"/>
                    </w:rPr>
                    <m:t xml:space="preserve">         60°≤</m:t>
                  </m:r>
                  <m:r>
                    <w:rPr>
                      <w:rFonts w:ascii="Cambria Math" w:hAnsi="Cambria Math"/>
                      <w:lang w:val="da-DK"/>
                    </w:rPr>
                    <m:t>θ</m:t>
                  </m:r>
                  <m:r>
                    <m:rPr>
                      <m:sty m:val="p"/>
                    </m:rPr>
                    <w:rPr>
                      <w:rFonts w:ascii="Cambria Math" w:hAnsi="Cambria Math"/>
                      <w:lang w:val="da-DK"/>
                    </w:rPr>
                    <m:t>≤90°.</m:t>
                  </m:r>
                </m:e>
              </m:eqArr>
            </m:e>
          </m:d>
        </m:oMath>
      </m:oMathPara>
    </w:p>
    <w:p w:rsidR="00ED3675" w:rsidRDefault="00ED3675" w:rsidP="00ED3675"/>
    <w:p w:rsidR="00ED3675" w:rsidRPr="005F4502" w:rsidRDefault="00ED3675" w:rsidP="00ED3675">
      <w:r>
        <w:t xml:space="preserve">This PFD mask is to ensure </w:t>
      </w:r>
      <w:r w:rsidRPr="005F4502">
        <w:t xml:space="preserve">that there is no harmful interference caused by the satellite downlink on </w:t>
      </w:r>
      <w:r>
        <w:t>non-</w:t>
      </w:r>
      <w:r w:rsidRPr="00C27C79">
        <w:t>maritime terrestrial services sharing</w:t>
      </w:r>
      <w:r w:rsidRPr="005F4502">
        <w:t xml:space="preserve"> the same frequency (ensuring in-band </w:t>
      </w:r>
      <w:r>
        <w:t>c</w:t>
      </w:r>
      <w:r w:rsidRPr="005F4502">
        <w:t xml:space="preserve">arrier-to-interference requirements of terrestrial </w:t>
      </w:r>
      <w:r>
        <w:t xml:space="preserve">service </w:t>
      </w:r>
      <w:r w:rsidRPr="005F4502">
        <w:t>receivers).</w:t>
      </w:r>
    </w:p>
    <w:p w:rsidR="00ED3675" w:rsidRPr="00170811" w:rsidRDefault="00490C47" w:rsidP="00490C47">
      <w:pPr>
        <w:pStyle w:val="Heading4"/>
      </w:pPr>
      <w:r>
        <w:lastRenderedPageBreak/>
        <w:t>13.3.1.2</w:t>
      </w:r>
      <w:r>
        <w:tab/>
      </w:r>
      <w:r w:rsidR="00ED3675" w:rsidRPr="00170811">
        <w:t xml:space="preserve">SAT 3 </w:t>
      </w:r>
      <w:r w:rsidR="00311FEC">
        <w:t>u</w:t>
      </w:r>
      <w:r w:rsidR="00ED3675" w:rsidRPr="00170811">
        <w:t>plink</w:t>
      </w:r>
    </w:p>
    <w:p w:rsidR="00ED3675" w:rsidRPr="005F4502" w:rsidRDefault="00ED3675" w:rsidP="00ED3675">
      <w:r>
        <w:t>T</w:t>
      </w:r>
      <w:r w:rsidRPr="005F4502">
        <w:t xml:space="preserve">he frequency spectrum corresponding to 6 lower VDE channels (starting from Channel 1024) </w:t>
      </w:r>
      <w:r>
        <w:t xml:space="preserve">are used </w:t>
      </w:r>
      <w:r w:rsidRPr="005F4502">
        <w:t>for satellite data uplink. Compared to the AIS channels, and long range AIS, these 6 channels provide a significant data u</w:t>
      </w:r>
      <w:r>
        <w:t>plink capability via satellite.</w:t>
      </w:r>
    </w:p>
    <w:p w:rsidR="00ED3675" w:rsidRPr="005F4502" w:rsidRDefault="00ED3675" w:rsidP="00ED3675">
      <w:r w:rsidRPr="005F4502">
        <w:t xml:space="preserve">The access scheme protocol for data uplink via satellite </w:t>
      </w:r>
      <w:r>
        <w:t>is</w:t>
      </w:r>
      <w:r w:rsidRPr="005F4502">
        <w:t xml:space="preserve"> designed to take into account the </w:t>
      </w:r>
      <w:r>
        <w:t xml:space="preserve">entire </w:t>
      </w:r>
      <w:r w:rsidRPr="005F4502">
        <w:t>satellite field of view and to maximize the probability of message detections by avoiding message collisions.</w:t>
      </w:r>
    </w:p>
    <w:p w:rsidR="00ED3675" w:rsidRPr="005F4502" w:rsidRDefault="00490C47" w:rsidP="00490C47">
      <w:pPr>
        <w:pStyle w:val="Heading3"/>
      </w:pPr>
      <w:r>
        <w:t>13.3.2</w:t>
      </w:r>
      <w:r>
        <w:tab/>
      </w:r>
      <w:r w:rsidR="00ED3675" w:rsidRPr="00490C47">
        <w:t>Rationale</w:t>
      </w:r>
      <w:r w:rsidR="00ED3675" w:rsidRPr="005F4502">
        <w:t xml:space="preserve"> of channel allocation for </w:t>
      </w:r>
      <w:r w:rsidR="00ED3675">
        <w:t>VHF data exchange-satellite</w:t>
      </w:r>
    </w:p>
    <w:p w:rsidR="00ED3675" w:rsidRPr="005F4502" w:rsidRDefault="00ED3675" w:rsidP="00ED3675">
      <w:r w:rsidRPr="005F4502">
        <w:t xml:space="preserve">The </w:t>
      </w:r>
      <w:r>
        <w:t>frequency plan for the entire VDES, as depicted in Figure 9 above, facilitates a realistic implementation of the proposed system in co-existence with, and complementing, the current AIS. The</w:t>
      </w:r>
      <w:r w:rsidRPr="005F4502">
        <w:t xml:space="preserve"> following points regarding the frequency plan </w:t>
      </w:r>
      <w:r>
        <w:t>are</w:t>
      </w:r>
      <w:r w:rsidRPr="005F4502">
        <w:t xml:space="preserve"> highlighted:</w:t>
      </w:r>
    </w:p>
    <w:p w:rsidR="00ED3675" w:rsidRPr="00490C47" w:rsidRDefault="00490C47" w:rsidP="00490C47">
      <w:pPr>
        <w:pStyle w:val="enumlev1"/>
      </w:pPr>
      <w:r>
        <w:t>−</w:t>
      </w:r>
      <w:r>
        <w:tab/>
      </w:r>
      <w:r w:rsidR="00ED3675" w:rsidRPr="00490C47">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rsidR="00ED3675" w:rsidRPr="00490C47" w:rsidRDefault="00490C47" w:rsidP="00490C47">
      <w:pPr>
        <w:pStyle w:val="enumlev1"/>
      </w:pPr>
      <w:r>
        <w:t>−</w:t>
      </w:r>
      <w:r>
        <w:tab/>
      </w:r>
      <w:r w:rsidR="00ED3675" w:rsidRPr="00490C47">
        <w:t>The VDE-SAT downlink shares the same frequency range as the terrestrial VDE and AIS. This allows sharing the same antenna as well as the receiver front-end design.</w:t>
      </w:r>
    </w:p>
    <w:p w:rsidR="00ED3675" w:rsidRPr="00490C47" w:rsidRDefault="00490C47" w:rsidP="00490C47">
      <w:pPr>
        <w:pStyle w:val="enumlev1"/>
      </w:pPr>
      <w:r>
        <w:t>−</w:t>
      </w:r>
      <w:r>
        <w:tab/>
      </w:r>
      <w:r w:rsidR="00ED3675" w:rsidRPr="00490C47">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rsidR="00ED3675" w:rsidRPr="005F4502" w:rsidRDefault="00490C47" w:rsidP="00490C47">
      <w:pPr>
        <w:pStyle w:val="enumlev1"/>
      </w:pPr>
      <w:r>
        <w:t>−</w:t>
      </w:r>
      <w:r>
        <w:tab/>
      </w:r>
      <w:r w:rsidR="00ED3675" w:rsidRPr="00490C47">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rsidR="00ED3675" w:rsidRDefault="00490C47" w:rsidP="00490C47">
      <w:pPr>
        <w:pStyle w:val="Heading2"/>
      </w:pPr>
      <w:r>
        <w:t>13.4</w:t>
      </w:r>
      <w:r>
        <w:tab/>
      </w:r>
      <w:r w:rsidR="00ED3675" w:rsidRPr="00B347F6">
        <w:t>Example V</w:t>
      </w:r>
      <w:r w:rsidR="00311FEC">
        <w:t>HF data exchange system</w:t>
      </w:r>
      <w:r w:rsidR="00ED3675" w:rsidRPr="00B347F6">
        <w:t xml:space="preserve"> satellite implementation </w:t>
      </w:r>
    </w:p>
    <w:p w:rsidR="00ED3675" w:rsidRPr="00682DB6" w:rsidRDefault="00ED3675" w:rsidP="00ED3675">
      <w:r>
        <w:t>The following example VDES satellite implementation fits the PFD angular mask and supports the requirements of this Recommendation.</w:t>
      </w:r>
    </w:p>
    <w:p w:rsidR="00ED3675" w:rsidRPr="00682DB6" w:rsidRDefault="00490C47" w:rsidP="00490C47">
      <w:pPr>
        <w:pStyle w:val="Heading3"/>
      </w:pPr>
      <w:r>
        <w:t>13.4.1</w:t>
      </w:r>
      <w:r>
        <w:tab/>
      </w:r>
      <w:r w:rsidR="00ED3675" w:rsidRPr="00490C47">
        <w:t>Determine</w:t>
      </w:r>
      <w:r w:rsidR="00ED3675">
        <w:t xml:space="preserve"> t</w:t>
      </w:r>
      <w:r w:rsidR="00ED3675" w:rsidRPr="00682DB6">
        <w:t>he V</w:t>
      </w:r>
      <w:r w:rsidR="00311FEC">
        <w:t xml:space="preserve">HF data exchange system </w:t>
      </w:r>
      <w:r w:rsidR="00ED3675">
        <w:t>s</w:t>
      </w:r>
      <w:r w:rsidR="00ED3675" w:rsidRPr="00682DB6">
        <w:t xml:space="preserve">atellite </w:t>
      </w:r>
      <w:r w:rsidR="00ED3675">
        <w:t>o</w:t>
      </w:r>
      <w:r w:rsidR="00ED3675" w:rsidRPr="00682DB6">
        <w:t xml:space="preserve">rbital </w:t>
      </w:r>
      <w:r w:rsidR="00ED3675">
        <w:t>c</w:t>
      </w:r>
      <w:r w:rsidR="00ED3675" w:rsidRPr="00682DB6">
        <w:t>haracteristics</w:t>
      </w:r>
    </w:p>
    <w:p w:rsidR="00ED3675" w:rsidRDefault="00ED3675" w:rsidP="00ED3675">
      <w:r>
        <w:t>T</w:t>
      </w:r>
      <w:r w:rsidRPr="00682DB6">
        <w:t xml:space="preserve">he following VDES satellite </w:t>
      </w:r>
      <w:r>
        <w:t>implementation is considered. The satellite orbital characteristics that are needed to support this application are determined as follows</w:t>
      </w:r>
      <w:r w:rsidRPr="00682DB6">
        <w:t>.</w:t>
      </w:r>
    </w:p>
    <w:p w:rsidR="00ED3675" w:rsidRDefault="00490C47" w:rsidP="00490C47">
      <w:pPr>
        <w:pStyle w:val="Heading4"/>
      </w:pPr>
      <w:r>
        <w:t>13.4.1.1</w:t>
      </w:r>
      <w:r>
        <w:tab/>
      </w:r>
      <w:r w:rsidR="00ED3675">
        <w:t>Determine the satellite’s orbit</w:t>
      </w:r>
      <w:r w:rsidR="00ED3675" w:rsidRPr="00DA4800">
        <w:t xml:space="preserve"> </w:t>
      </w:r>
    </w:p>
    <w:p w:rsidR="00ED3675" w:rsidRPr="00CE0582" w:rsidRDefault="00ED3675" w:rsidP="00ED3675">
      <w:r w:rsidRPr="00682DB6">
        <w:t xml:space="preserve">The </w:t>
      </w:r>
      <w:r>
        <w:t xml:space="preserve">example VDES </w:t>
      </w:r>
      <w:r w:rsidRPr="00682DB6">
        <w:t>satellite</w:t>
      </w:r>
      <w:r>
        <w:t xml:space="preserve"> employs a </w:t>
      </w:r>
      <w:r w:rsidRPr="00682DB6">
        <w:t xml:space="preserve">polar </w:t>
      </w:r>
      <w:r>
        <w:t xml:space="preserve">orbit </w:t>
      </w:r>
      <w:r w:rsidRPr="00682DB6">
        <w:t xml:space="preserve">at a height of 550 km above the surface of the earth. </w:t>
      </w:r>
      <w:r>
        <w:t>T</w:t>
      </w:r>
      <w:r w:rsidRPr="00682DB6">
        <w:t xml:space="preserve">he </w:t>
      </w:r>
      <w:r>
        <w:t>velocity</w:t>
      </w:r>
      <w:r w:rsidRPr="00682DB6">
        <w:t>, acceleration and orbital period of the satellite</w:t>
      </w:r>
      <w:r>
        <w:t xml:space="preserve"> are determined, g</w:t>
      </w:r>
      <w:r w:rsidR="00490C47">
        <w:t>iven:</w:t>
      </w:r>
      <w:r w:rsidR="00490C47">
        <w:br/>
      </w:r>
      <w:r w:rsidRPr="00682DB6">
        <w:t>M</w:t>
      </w:r>
      <w:r w:rsidRPr="00682DB6">
        <w:rPr>
          <w:vertAlign w:val="subscript"/>
        </w:rPr>
        <w:t xml:space="preserve">earth </w:t>
      </w:r>
      <w:r w:rsidRPr="00682DB6">
        <w:t>= 5.98 x 10</w:t>
      </w:r>
      <w:r w:rsidRPr="00682DB6">
        <w:rPr>
          <w:vertAlign w:val="superscript"/>
        </w:rPr>
        <w:t>24</w:t>
      </w:r>
      <w:r w:rsidRPr="00682DB6">
        <w:t xml:space="preserve"> kg, R</w:t>
      </w:r>
      <w:r w:rsidRPr="00682DB6">
        <w:rPr>
          <w:vertAlign w:val="subscript"/>
        </w:rPr>
        <w:t>earth</w:t>
      </w:r>
      <w:r w:rsidRPr="00682DB6">
        <w:t xml:space="preserve"> = 6.37 x 10</w:t>
      </w:r>
      <w:r w:rsidRPr="00682DB6">
        <w:rPr>
          <w:vertAlign w:val="superscript"/>
        </w:rPr>
        <w:t>6</w:t>
      </w:r>
      <w:r w:rsidRPr="00682DB6">
        <w:t xml:space="preserve"> m</w:t>
      </w:r>
      <w:r>
        <w:t xml:space="preserve">. </w:t>
      </w:r>
    </w:p>
    <w:p w:rsidR="00ED3675" w:rsidRDefault="00ED3675" w:rsidP="00ED3675">
      <w:r>
        <w:t>T</w:t>
      </w:r>
      <w:r w:rsidRPr="00682DB6">
        <w:t xml:space="preserve">he </w:t>
      </w:r>
      <w:r>
        <w:t xml:space="preserve">satellite’s orbit and the </w:t>
      </w:r>
      <w:r w:rsidRPr="00682DB6">
        <w:t xml:space="preserve">known and unknown parameters are </w:t>
      </w:r>
      <w:r>
        <w:t xml:space="preserve">shown in Figure 10 </w:t>
      </w:r>
      <w:r w:rsidRPr="00682DB6">
        <w:t>below.</w:t>
      </w:r>
    </w:p>
    <w:p w:rsidR="00ED3675" w:rsidRDefault="00ED3675" w:rsidP="00ED3675"/>
    <w:p w:rsidR="00ED3675" w:rsidRDefault="00ED3675" w:rsidP="00490C47">
      <w:pPr>
        <w:pStyle w:val="FigureNo"/>
      </w:pPr>
      <w:r>
        <w:lastRenderedPageBreak/>
        <w:t xml:space="preserve">Figure </w:t>
      </w:r>
      <w:r>
        <w:fldChar w:fldCharType="begin"/>
      </w:r>
      <w:r>
        <w:instrText xml:space="preserve"> SEQ Figure \* ARABIC </w:instrText>
      </w:r>
      <w:r>
        <w:fldChar w:fldCharType="separate"/>
      </w:r>
      <w:r w:rsidR="00A2795C">
        <w:rPr>
          <w:noProof/>
        </w:rPr>
        <w:t>10</w:t>
      </w:r>
      <w:r>
        <w:rPr>
          <w:noProof/>
        </w:rPr>
        <w:fldChar w:fldCharType="end"/>
      </w:r>
    </w:p>
    <w:p w:rsidR="00ED3675" w:rsidRDefault="00ED3675" w:rsidP="00490C47">
      <w:pPr>
        <w:pStyle w:val="Figuretitle"/>
      </w:pPr>
      <w:r>
        <w:t>Satellite orbital characteristics</w:t>
      </w:r>
    </w:p>
    <w:tbl>
      <w:tblPr>
        <w:tblW w:w="4000" w:type="pct"/>
        <w:tblCellSpacing w:w="15" w:type="dxa"/>
        <w:tblCellMar>
          <w:left w:w="0" w:type="dxa"/>
          <w:right w:w="0" w:type="dxa"/>
        </w:tblCellMar>
        <w:tblLook w:val="04A0" w:firstRow="1" w:lastRow="0" w:firstColumn="1" w:lastColumn="0" w:noHBand="0" w:noVBand="1"/>
      </w:tblPr>
      <w:tblGrid>
        <w:gridCol w:w="7702"/>
        <w:gridCol w:w="57"/>
      </w:tblGrid>
      <w:tr w:rsidR="00ED3675" w:rsidRPr="00682DB6" w:rsidTr="00642052">
        <w:trPr>
          <w:tblCellSpacing w:w="15" w:type="dxa"/>
        </w:trPr>
        <w:tc>
          <w:tcPr>
            <w:tcW w:w="0" w:type="auto"/>
            <w:tcBorders>
              <w:top w:val="nil"/>
              <w:left w:val="nil"/>
              <w:bottom w:val="nil"/>
              <w:right w:val="nil"/>
            </w:tcBorders>
            <w:shd w:val="clear" w:color="auto" w:fill="auto"/>
          </w:tcPr>
          <w:p w:rsidR="00ED3675" w:rsidRPr="00682DB6" w:rsidRDefault="00ED3675" w:rsidP="00642052">
            <w:pPr>
              <w:rPr>
                <w:color w:val="444444"/>
              </w:rPr>
            </w:pPr>
            <w:r>
              <w:t xml:space="preserve">                             </w:t>
            </w:r>
            <w:r w:rsidRPr="00682DB6">
              <w:rPr>
                <w:noProof/>
                <w:lang w:val="en-IE" w:eastAsia="en-IE"/>
              </w:rPr>
              <w:drawing>
                <wp:anchor distT="0" distB="0" distL="0" distR="0" simplePos="0" relativeHeight="251660288" behindDoc="0" locked="0" layoutInCell="1" allowOverlap="0" wp14:anchorId="50748899" wp14:editId="21A92A67">
                  <wp:simplePos x="0" y="0"/>
                  <wp:positionH relativeFrom="column">
                    <wp:posOffset>-552450</wp:posOffset>
                  </wp:positionH>
                  <wp:positionV relativeFrom="line">
                    <wp:posOffset>323850</wp:posOffset>
                  </wp:positionV>
                  <wp:extent cx="2457450" cy="1323975"/>
                  <wp:effectExtent l="0" t="0" r="0" b="9525"/>
                  <wp:wrapSquare wrapText="bothSides"/>
                  <wp:docPr id="1"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Pr>
                <w:noProof/>
                <w:lang w:val="en-IE" w:eastAsia="en-IE"/>
              </w:rPr>
              <mc:AlternateContent>
                <mc:Choice Requires="wps">
                  <w:drawing>
                    <wp:anchor distT="0" distB="0" distL="114300" distR="114300" simplePos="0" relativeHeight="251662336" behindDoc="0" locked="0" layoutInCell="1" allowOverlap="1" wp14:anchorId="71CC7C91" wp14:editId="4CD3CDFF">
                      <wp:simplePos x="0" y="0"/>
                      <wp:positionH relativeFrom="column">
                        <wp:posOffset>2426335</wp:posOffset>
                      </wp:positionH>
                      <wp:positionV relativeFrom="paragraph">
                        <wp:posOffset>337820</wp:posOffset>
                      </wp:positionV>
                      <wp:extent cx="3114675" cy="1219200"/>
                      <wp:effectExtent l="0" t="0" r="28575" b="1905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rgbClr val="000000"/>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38339A" w:rsidRPr="00C608C4" w:rsidTr="00642052">
                                    <w:trPr>
                                      <w:trHeight w:val="2039"/>
                                      <w:tblCellSpacing w:w="15" w:type="dxa"/>
                                    </w:trPr>
                                    <w:tc>
                                      <w:tcPr>
                                        <w:tcW w:w="0" w:type="auto"/>
                                        <w:shd w:val="clear" w:color="auto" w:fill="auto"/>
                                        <w:hideMark/>
                                      </w:tcPr>
                                      <w:p w:rsidR="0038339A" w:rsidRPr="006417B9" w:rsidRDefault="0038339A" w:rsidP="00642052">
                                        <w:r w:rsidRPr="006417B9">
                                          <w:t xml:space="preserve">Given/Known: </w:t>
                                        </w:r>
                                      </w:p>
                                      <w:p w:rsidR="0038339A" w:rsidRPr="006417B9" w:rsidRDefault="0038339A" w:rsidP="00642052">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rsidR="0038339A" w:rsidRPr="006417B9" w:rsidRDefault="0038339A" w:rsidP="00642052">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rsidR="0038339A" w:rsidRPr="006417B9" w:rsidRDefault="0038339A" w:rsidP="00642052">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rsidR="0038339A" w:rsidRPr="006417B9" w:rsidRDefault="0038339A" w:rsidP="00642052">
                                        <w:r w:rsidRPr="006417B9">
                                          <w:t xml:space="preserve"> Unknown:</w:t>
                                        </w:r>
                                      </w:p>
                                      <w:p w:rsidR="0038339A" w:rsidRPr="006417B9" w:rsidRDefault="0038339A" w:rsidP="00642052">
                                        <w:r w:rsidRPr="006417B9">
                                          <w:t>v = ???</w:t>
                                        </w:r>
                                      </w:p>
                                      <w:p w:rsidR="0038339A" w:rsidRPr="006417B9" w:rsidRDefault="0038339A" w:rsidP="00642052">
                                        <w:r w:rsidRPr="006417B9">
                                          <w:t>a = ???</w:t>
                                        </w:r>
                                      </w:p>
                                      <w:p w:rsidR="0038339A" w:rsidRPr="006417B9" w:rsidRDefault="0038339A" w:rsidP="00642052">
                                        <w:r w:rsidRPr="006417B9">
                                          <w:t>T = ???</w:t>
                                        </w:r>
                                      </w:p>
                                    </w:tc>
                                  </w:tr>
                                </w:tbl>
                                <w:p w:rsidR="0038339A" w:rsidRDefault="0038339A" w:rsidP="00ED367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5" type="#_x0000_t202" style="position:absolute;margin-left:191.05pt;margin-top:26.6pt;width:245.25pt;height:9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">
                      <v:textbo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38339A" w:rsidRPr="00C608C4" w:rsidTr="00642052">
                              <w:trPr>
                                <w:trHeight w:val="2039"/>
                                <w:tblCellSpacing w:w="15" w:type="dxa"/>
                              </w:trPr>
                              <w:tc>
                                <w:tcPr>
                                  <w:tcW w:w="0" w:type="auto"/>
                                  <w:shd w:val="clear" w:color="auto" w:fill="auto"/>
                                  <w:hideMark/>
                                </w:tcPr>
                                <w:p w:rsidR="0038339A" w:rsidRPr="006417B9" w:rsidRDefault="0038339A" w:rsidP="00642052">
                                  <w:r w:rsidRPr="006417B9">
                                    <w:t xml:space="preserve">Given/Known: </w:t>
                                  </w:r>
                                </w:p>
                                <w:p w:rsidR="0038339A" w:rsidRPr="006417B9" w:rsidRDefault="0038339A" w:rsidP="00642052">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rsidR="0038339A" w:rsidRPr="006417B9" w:rsidRDefault="0038339A" w:rsidP="00642052">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rsidR="0038339A" w:rsidRPr="006417B9" w:rsidRDefault="0038339A" w:rsidP="00642052">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rsidR="0038339A" w:rsidRPr="006417B9" w:rsidRDefault="0038339A" w:rsidP="00642052">
                                  <w:r w:rsidRPr="006417B9">
                                    <w:t xml:space="preserve"> Unknown:</w:t>
                                  </w:r>
                                </w:p>
                                <w:p w:rsidR="0038339A" w:rsidRPr="006417B9" w:rsidRDefault="0038339A" w:rsidP="00642052">
                                  <w:r w:rsidRPr="006417B9">
                                    <w:t>v = ???</w:t>
                                  </w:r>
                                </w:p>
                                <w:p w:rsidR="0038339A" w:rsidRPr="006417B9" w:rsidRDefault="0038339A" w:rsidP="00642052">
                                  <w:r w:rsidRPr="006417B9">
                                    <w:t>a = ???</w:t>
                                  </w:r>
                                </w:p>
                                <w:p w:rsidR="0038339A" w:rsidRPr="006417B9" w:rsidRDefault="0038339A" w:rsidP="00642052">
                                  <w:r w:rsidRPr="006417B9">
                                    <w:t>T = ???</w:t>
                                  </w:r>
                                </w:p>
                              </w:tc>
                            </w:tr>
                          </w:tbl>
                          <w:p w:rsidR="0038339A" w:rsidRDefault="0038339A" w:rsidP="00ED3675"/>
                        </w:txbxContent>
                      </v:textbox>
                    </v:shape>
                  </w:pict>
                </mc:Fallback>
              </mc:AlternateContent>
            </w:r>
          </w:p>
        </w:tc>
        <w:tc>
          <w:tcPr>
            <w:tcW w:w="0" w:type="auto"/>
            <w:tcBorders>
              <w:top w:val="nil"/>
              <w:left w:val="nil"/>
              <w:bottom w:val="nil"/>
              <w:right w:val="nil"/>
            </w:tcBorders>
            <w:shd w:val="clear" w:color="auto" w:fill="auto"/>
          </w:tcPr>
          <w:p w:rsidR="00ED3675" w:rsidRPr="00682DB6" w:rsidRDefault="00ED3675" w:rsidP="00642052"/>
        </w:tc>
      </w:tr>
    </w:tbl>
    <w:p w:rsidR="00ED3675" w:rsidRDefault="00ED3675" w:rsidP="00ED3675"/>
    <w:p w:rsidR="00ED3675" w:rsidRDefault="00ED3675" w:rsidP="00ED3675">
      <w:r>
        <w:t>T</w:t>
      </w:r>
      <w:r w:rsidRPr="006F32F1">
        <w:t xml:space="preserve">he radius of a satellite's orbit can be </w:t>
      </w:r>
      <w:r>
        <w:t xml:space="preserve">determined </w:t>
      </w:r>
      <w:r w:rsidRPr="006F32F1">
        <w:t xml:space="preserve">from the earth's radius and the height of the satellite above the earth. As shown in </w:t>
      </w:r>
      <w:r>
        <w:t>Figure 10</w:t>
      </w:r>
      <w:r w:rsidRPr="006F32F1">
        <w:t xml:space="preserve">, the radius of orbit for a satellite is equal to the sum of the earth's radius and the height above the earth. These two quantities </w:t>
      </w:r>
      <w:r>
        <w:t>are</w:t>
      </w:r>
      <w:r w:rsidRPr="006F32F1">
        <w:t xml:space="preserve"> added to yield the orbital radius. </w:t>
      </w:r>
      <w:r>
        <w:t>T</w:t>
      </w:r>
      <w:r w:rsidRPr="006F32F1">
        <w:t xml:space="preserve">he 550 km </w:t>
      </w:r>
      <w:r>
        <w:t xml:space="preserve">altitude is </w:t>
      </w:r>
      <w:r w:rsidRPr="006F32F1">
        <w:t>first converted to 0.550 x 10</w:t>
      </w:r>
      <w:r w:rsidRPr="006F32F1">
        <w:rPr>
          <w:vertAlign w:val="superscript"/>
        </w:rPr>
        <w:t xml:space="preserve">6 </w:t>
      </w:r>
      <w:r w:rsidRPr="006F32F1">
        <w:t xml:space="preserve">m </w:t>
      </w:r>
      <w:r>
        <w:t xml:space="preserve">and then </w:t>
      </w:r>
      <w:r w:rsidRPr="006F32F1">
        <w:t xml:space="preserve">added to the radius of the earth. </w:t>
      </w:r>
    </w:p>
    <w:p w:rsidR="00ED3675" w:rsidRPr="006F32F1" w:rsidRDefault="00ED3675" w:rsidP="00ED3675">
      <w:r>
        <w:t xml:space="preserve">Determine </w:t>
      </w:r>
      <w:r w:rsidRPr="006F32F1">
        <w:t xml:space="preserve">the </w:t>
      </w:r>
      <w:r>
        <w:t>velocity</w:t>
      </w:r>
      <w:r w:rsidRPr="006F32F1">
        <w:t xml:space="preserve"> of the satellite</w:t>
      </w:r>
    </w:p>
    <w:p w:rsidR="00ED3675" w:rsidRPr="00AD4CF1" w:rsidRDefault="00ED3675" w:rsidP="00ED3675">
      <w:r w:rsidRPr="00AD4CF1">
        <w:t>v = SQRT [ (G•M</w:t>
      </w:r>
      <w:r w:rsidRPr="00AD4CF1">
        <w:rPr>
          <w:vertAlign w:val="subscript"/>
        </w:rPr>
        <w:t xml:space="preserve">Central </w:t>
      </w:r>
      <w:r w:rsidRPr="00AD4CF1">
        <w:t>) / R ]</w:t>
      </w:r>
    </w:p>
    <w:p w:rsidR="00ED3675" w:rsidRPr="00AD4CF1" w:rsidRDefault="00ED3675" w:rsidP="00ED3675">
      <w:r w:rsidRPr="00AD4CF1">
        <w:t>v = SQRT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w:t>
      </w:r>
      <w:r w:rsidRPr="00AD4CF1">
        <w:rPr>
          <w:vertAlign w:val="subscript"/>
        </w:rPr>
        <w:t xml:space="preserve"> </w:t>
      </w:r>
      <w:r w:rsidRPr="00AD4CF1">
        <w:t>/ (6.92 x 10</w:t>
      </w:r>
      <w:r w:rsidRPr="00AD4CF1">
        <w:rPr>
          <w:vertAlign w:val="superscript"/>
        </w:rPr>
        <w:t>6</w:t>
      </w:r>
      <w:r w:rsidRPr="00AD4CF1">
        <w:t xml:space="preserve"> m) ] </w:t>
      </w:r>
    </w:p>
    <w:p w:rsidR="00ED3675" w:rsidRPr="00AD4CF1" w:rsidRDefault="00ED3675" w:rsidP="00ED3675">
      <w:r w:rsidRPr="00AD4CF1">
        <w:t>v = 7.594 x 10</w:t>
      </w:r>
      <w:r w:rsidRPr="00AD4CF1">
        <w:rPr>
          <w:vertAlign w:val="superscript"/>
        </w:rPr>
        <w:t>3</w:t>
      </w:r>
      <w:r w:rsidRPr="00AD4CF1">
        <w:t xml:space="preserve"> m/s</w:t>
      </w:r>
    </w:p>
    <w:p w:rsidR="00ED3675" w:rsidRPr="00DA4800" w:rsidRDefault="00ED3675" w:rsidP="00ED3675">
      <w:r>
        <w:t>Determine</w:t>
      </w:r>
      <w:r w:rsidRPr="00DA4800">
        <w:t xml:space="preserve"> the acceleration of the satellite</w:t>
      </w:r>
    </w:p>
    <w:tbl>
      <w:tblPr>
        <w:tblW w:w="4000" w:type="pct"/>
        <w:jc w:val="center"/>
        <w:tblCellSpacing w:w="15" w:type="dxa"/>
        <w:tblCellMar>
          <w:left w:w="0" w:type="dxa"/>
          <w:right w:w="0" w:type="dxa"/>
        </w:tblCellMar>
        <w:tblLook w:val="04A0" w:firstRow="1" w:lastRow="0" w:firstColumn="1" w:lastColumn="0" w:noHBand="0" w:noVBand="1"/>
      </w:tblPr>
      <w:tblGrid>
        <w:gridCol w:w="7689"/>
        <w:gridCol w:w="70"/>
      </w:tblGrid>
      <w:tr w:rsidR="00ED3675" w:rsidRPr="00AD4CF1" w:rsidTr="00642052">
        <w:trPr>
          <w:tblCellSpacing w:w="15" w:type="dxa"/>
          <w:jc w:val="center"/>
        </w:trPr>
        <w:tc>
          <w:tcPr>
            <w:tcW w:w="0" w:type="auto"/>
            <w:tcBorders>
              <w:top w:val="nil"/>
              <w:left w:val="nil"/>
              <w:bottom w:val="nil"/>
              <w:right w:val="nil"/>
            </w:tcBorders>
            <w:shd w:val="clear" w:color="auto" w:fill="auto"/>
            <w:hideMark/>
          </w:tcPr>
          <w:p w:rsidR="00ED3675" w:rsidRPr="00AD4CF1" w:rsidRDefault="00ED3675" w:rsidP="00642052">
            <w:r w:rsidRPr="00AD4CF1">
              <w:t>a = (G • M</w:t>
            </w:r>
            <w:r w:rsidRPr="00AD4CF1">
              <w:rPr>
                <w:vertAlign w:val="subscript"/>
              </w:rPr>
              <w:t>central</w:t>
            </w:r>
            <w:r w:rsidRPr="00AD4CF1">
              <w:t>)/R</w:t>
            </w:r>
            <w:r w:rsidRPr="00AD4CF1">
              <w:rPr>
                <w:vertAlign w:val="superscript"/>
              </w:rPr>
              <w:t>2</w:t>
            </w:r>
          </w:p>
        </w:tc>
        <w:tc>
          <w:tcPr>
            <w:tcW w:w="0" w:type="auto"/>
            <w:tcBorders>
              <w:top w:val="nil"/>
              <w:left w:val="nil"/>
              <w:bottom w:val="nil"/>
              <w:right w:val="nil"/>
            </w:tcBorders>
            <w:shd w:val="clear" w:color="auto" w:fill="auto"/>
            <w:hideMark/>
          </w:tcPr>
          <w:p w:rsidR="00ED3675" w:rsidRPr="00AD4CF1" w:rsidRDefault="00ED3675" w:rsidP="00642052"/>
        </w:tc>
      </w:tr>
    </w:tbl>
    <w:p w:rsidR="00ED3675" w:rsidRPr="00AD4CF1" w:rsidRDefault="00ED3675" w:rsidP="00ED3675">
      <w:r w:rsidRPr="00AD4CF1">
        <w:t>a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 / (6.92 x 10</w:t>
      </w:r>
      <w:r w:rsidRPr="00AD4CF1">
        <w:rPr>
          <w:vertAlign w:val="superscript"/>
        </w:rPr>
        <w:t>6</w:t>
      </w:r>
      <w:r w:rsidRPr="00AD4CF1">
        <w:t xml:space="preserve"> m)</w:t>
      </w:r>
      <w:r w:rsidRPr="00AD4CF1">
        <w:rPr>
          <w:vertAlign w:val="superscript"/>
        </w:rPr>
        <w:t>2</w:t>
      </w:r>
    </w:p>
    <w:p w:rsidR="00ED3675" w:rsidRPr="00AD4CF1" w:rsidRDefault="00ED3675" w:rsidP="00ED3675">
      <w:r w:rsidRPr="00AD4CF1">
        <w:t>a = 8.333 m/s</w:t>
      </w:r>
      <w:r w:rsidRPr="00AD4CF1">
        <w:rPr>
          <w:vertAlign w:val="superscript"/>
        </w:rPr>
        <w:t>2</w:t>
      </w:r>
    </w:p>
    <w:p w:rsidR="00ED3675" w:rsidRPr="00DA4800" w:rsidRDefault="00ED3675" w:rsidP="00ED3675">
      <w:r>
        <w:t>Determine the orbital period of the satellite</w:t>
      </w:r>
    </w:p>
    <w:p w:rsidR="00ED3675" w:rsidRPr="00C431F0" w:rsidRDefault="00ED3675" w:rsidP="00ED3675">
      <w:pPr>
        <w:rPr>
          <w:lang w:val="fr-FR"/>
        </w:rPr>
      </w:pPr>
      <w:r w:rsidRPr="00C431F0">
        <w:rPr>
          <w:lang w:val="fr-FR"/>
        </w:rPr>
        <w:t>T = SQRT [(4 • pi</w:t>
      </w:r>
      <w:r w:rsidRPr="00C431F0">
        <w:rPr>
          <w:vertAlign w:val="superscript"/>
          <w:lang w:val="fr-FR"/>
        </w:rPr>
        <w:t>2</w:t>
      </w:r>
      <w:r w:rsidRPr="00C431F0">
        <w:rPr>
          <w:lang w:val="fr-FR"/>
        </w:rPr>
        <w:t xml:space="preserve"> • R</w:t>
      </w:r>
      <w:r w:rsidRPr="00C431F0">
        <w:rPr>
          <w:vertAlign w:val="superscript"/>
          <w:lang w:val="fr-FR"/>
        </w:rPr>
        <w:t>3</w:t>
      </w:r>
      <w:r w:rsidRPr="00C431F0">
        <w:rPr>
          <w:lang w:val="fr-FR"/>
        </w:rPr>
        <w:t>) / (G*M</w:t>
      </w:r>
      <w:r w:rsidRPr="00C431F0">
        <w:rPr>
          <w:vertAlign w:val="subscript"/>
          <w:lang w:val="fr-FR"/>
        </w:rPr>
        <w:t>central</w:t>
      </w:r>
      <w:r w:rsidRPr="00C431F0">
        <w:rPr>
          <w:lang w:val="fr-FR"/>
        </w:rPr>
        <w:t>)]</w:t>
      </w:r>
    </w:p>
    <w:p w:rsidR="00ED3675" w:rsidRPr="00ED3675" w:rsidRDefault="00ED3675" w:rsidP="00ED3675">
      <w:pPr>
        <w:rPr>
          <w:lang w:val="de-CH"/>
        </w:rPr>
      </w:pPr>
      <w:r w:rsidRPr="00ED3675">
        <w:rPr>
          <w:lang w:val="de-CH"/>
        </w:rPr>
        <w:t>T = SQRT [(4 • (3.1415)</w:t>
      </w:r>
      <w:r w:rsidRPr="00ED3675">
        <w:rPr>
          <w:vertAlign w:val="superscript"/>
          <w:lang w:val="de-CH"/>
        </w:rPr>
        <w:t>2</w:t>
      </w:r>
      <w:r w:rsidRPr="00ED3675">
        <w:rPr>
          <w:lang w:val="de-CH"/>
        </w:rPr>
        <w:t xml:space="preserve"> • (6.92 x 10</w:t>
      </w:r>
      <w:r w:rsidRPr="00ED3675">
        <w:rPr>
          <w:vertAlign w:val="superscript"/>
          <w:lang w:val="de-CH"/>
        </w:rPr>
        <w:t>6</w:t>
      </w:r>
      <w:r w:rsidRPr="00ED3675">
        <w:rPr>
          <w:lang w:val="de-CH"/>
        </w:rPr>
        <w:t xml:space="preserve"> m)</w:t>
      </w:r>
      <w:r w:rsidRPr="00ED3675">
        <w:rPr>
          <w:vertAlign w:val="superscript"/>
          <w:lang w:val="de-CH"/>
        </w:rPr>
        <w:t>3</w:t>
      </w:r>
      <w:r w:rsidRPr="00ED3675">
        <w:rPr>
          <w:lang w:val="de-CH"/>
        </w:rPr>
        <w:t>) / (6.673 x 10</w:t>
      </w:r>
      <w:r w:rsidRPr="00ED3675">
        <w:rPr>
          <w:vertAlign w:val="superscript"/>
          <w:lang w:val="de-CH"/>
        </w:rPr>
        <w:t>-11</w:t>
      </w:r>
      <w:r w:rsidRPr="00ED3675">
        <w:rPr>
          <w:lang w:val="de-CH"/>
        </w:rPr>
        <w:t xml:space="preserve"> N m</w:t>
      </w:r>
      <w:r w:rsidRPr="00ED3675">
        <w:rPr>
          <w:vertAlign w:val="superscript"/>
          <w:lang w:val="de-CH"/>
        </w:rPr>
        <w:t>2</w:t>
      </w:r>
      <w:r w:rsidRPr="00ED3675">
        <w:rPr>
          <w:lang w:val="de-CH"/>
        </w:rPr>
        <w:t>/kg</w:t>
      </w:r>
      <w:r w:rsidRPr="00ED3675">
        <w:rPr>
          <w:vertAlign w:val="superscript"/>
          <w:lang w:val="de-CH"/>
        </w:rPr>
        <w:t>2</w:t>
      </w:r>
      <w:r w:rsidRPr="00ED3675">
        <w:rPr>
          <w:lang w:val="de-CH"/>
        </w:rPr>
        <w:t>) • (5.98x10</w:t>
      </w:r>
      <w:r w:rsidRPr="00ED3675">
        <w:rPr>
          <w:vertAlign w:val="superscript"/>
          <w:lang w:val="de-CH"/>
        </w:rPr>
        <w:t>24</w:t>
      </w:r>
      <w:r w:rsidRPr="00ED3675">
        <w:rPr>
          <w:lang w:val="de-CH"/>
        </w:rPr>
        <w:t xml:space="preserve"> kg) ] </w:t>
      </w:r>
    </w:p>
    <w:p w:rsidR="00ED3675" w:rsidRPr="00AD4CF1" w:rsidRDefault="00ED3675" w:rsidP="00ED3675">
      <w:r w:rsidRPr="00AD4CF1">
        <w:t>T = 5725.7 s = 1.59 hrs</w:t>
      </w:r>
    </w:p>
    <w:p w:rsidR="00ED3675" w:rsidRPr="00A86022" w:rsidRDefault="00490C47" w:rsidP="00490C47">
      <w:pPr>
        <w:pStyle w:val="Heading3"/>
      </w:pPr>
      <w:bookmarkStart w:id="7063" w:name="_Ref397762925"/>
      <w:r>
        <w:t>13.4.2</w:t>
      </w:r>
      <w:r>
        <w:tab/>
      </w:r>
      <w:r w:rsidR="00ED3675" w:rsidRPr="00A86022">
        <w:t>V</w:t>
      </w:r>
      <w:r w:rsidR="00311FEC">
        <w:t>HF data exchange system</w:t>
      </w:r>
      <w:r w:rsidR="00ED3675" w:rsidRPr="00A86022">
        <w:t xml:space="preserve"> satellite antenna and downlink characteristics</w:t>
      </w:r>
      <w:bookmarkEnd w:id="7063"/>
    </w:p>
    <w:p w:rsidR="00ED3675" w:rsidRPr="00840D2E" w:rsidRDefault="00ED3675" w:rsidP="00ED3675">
      <w:r w:rsidRPr="00840D2E">
        <w:t xml:space="preserve">A </w:t>
      </w:r>
      <w:r>
        <w:t>directional vertically polarized Yagi-Uda antenna</w:t>
      </w:r>
      <w:r w:rsidRPr="00840D2E">
        <w:t xml:space="preserve"> </w:t>
      </w:r>
      <w:r>
        <w:t xml:space="preserve">is used for </w:t>
      </w:r>
      <w:r w:rsidRPr="00840D2E">
        <w:t>communicating with ships’ vertical antennas</w:t>
      </w:r>
      <w:r>
        <w:t xml:space="preserve"> and also for </w:t>
      </w:r>
      <w:r w:rsidRPr="00840D2E">
        <w:t xml:space="preserve">conformance with the </w:t>
      </w:r>
      <w:r>
        <w:t>PFD</w:t>
      </w:r>
      <w:r w:rsidRPr="00840D2E">
        <w:t xml:space="preserve"> </w:t>
      </w:r>
      <w:r>
        <w:t xml:space="preserve">angular </w:t>
      </w:r>
      <w:r w:rsidRPr="00840D2E">
        <w:t>mask</w:t>
      </w:r>
      <w:r w:rsidRPr="00840D2E">
        <w:rPr>
          <w:kern w:val="36"/>
        </w:rPr>
        <w:t>.</w:t>
      </w:r>
      <w:r w:rsidRPr="00840D2E">
        <w:t xml:space="preserve">    </w:t>
      </w:r>
    </w:p>
    <w:p w:rsidR="00ED3675" w:rsidRPr="00840D2E" w:rsidRDefault="00490C47" w:rsidP="00490C47">
      <w:pPr>
        <w:pStyle w:val="Heading4"/>
      </w:pPr>
      <w:r>
        <w:t>13.4.2.1</w:t>
      </w:r>
      <w:r>
        <w:tab/>
      </w:r>
      <w:r w:rsidR="00ED3675" w:rsidRPr="00490C47">
        <w:t>Determine</w:t>
      </w:r>
      <w:r w:rsidR="00ED3675" w:rsidRPr="00840D2E">
        <w:t xml:space="preserve"> the earth</w:t>
      </w:r>
      <w:r w:rsidR="00ED3675">
        <w:t>’s</w:t>
      </w:r>
      <w:r w:rsidR="00ED3675" w:rsidRPr="00840D2E">
        <w:t xml:space="preserve"> rotat</w:t>
      </w:r>
      <w:r w:rsidR="00ED3675">
        <w:t>ion</w:t>
      </w:r>
      <w:r w:rsidR="00ED3675" w:rsidRPr="00840D2E">
        <w:t xml:space="preserve"> at the equator between each </w:t>
      </w:r>
      <w:r w:rsidR="00ED3675">
        <w:t>satellite orbit:</w:t>
      </w:r>
    </w:p>
    <w:p w:rsidR="00ED3675" w:rsidRPr="00840D2E" w:rsidRDefault="00ED3675" w:rsidP="00ED3675">
      <w:r w:rsidRPr="00840D2E">
        <w:t xml:space="preserve">The period of the earth </w:t>
      </w:r>
      <w:r w:rsidRPr="00840D2E">
        <w:rPr>
          <w:b/>
        </w:rPr>
        <w:t>T</w:t>
      </w:r>
      <w:r w:rsidRPr="00840D2E">
        <w:rPr>
          <w:b/>
          <w:vertAlign w:val="subscript"/>
        </w:rPr>
        <w:t xml:space="preserve">e  </w:t>
      </w:r>
      <w:r w:rsidRPr="00840D2E">
        <w:t>is approximately 24 hours (86.4 x 10</w:t>
      </w:r>
      <w:r w:rsidRPr="00840D2E">
        <w:rPr>
          <w:vertAlign w:val="superscript"/>
        </w:rPr>
        <w:t>3</w:t>
      </w:r>
      <w:r w:rsidRPr="00840D2E">
        <w:t xml:space="preserve"> s), the radius of the earth </w:t>
      </w:r>
      <w:r w:rsidRPr="00840D2E">
        <w:rPr>
          <w:b/>
        </w:rPr>
        <w:t>R</w:t>
      </w:r>
      <w:r w:rsidRPr="00840D2E">
        <w:rPr>
          <w:b/>
          <w:vertAlign w:val="subscript"/>
        </w:rPr>
        <w:t>e</w:t>
      </w:r>
      <w:r w:rsidRPr="00840D2E">
        <w:t xml:space="preserve"> is 6.37 x 10</w:t>
      </w:r>
      <w:r w:rsidRPr="00840D2E">
        <w:rPr>
          <w:vertAlign w:val="superscript"/>
        </w:rPr>
        <w:t xml:space="preserve">6 </w:t>
      </w:r>
      <w:r w:rsidRPr="00840D2E">
        <w:t xml:space="preserve">m and the circumference of the earth (distance around the equator) is </w:t>
      </w:r>
      <w:r w:rsidRPr="00840D2E">
        <w:rPr>
          <w:b/>
        </w:rPr>
        <w:t>C</w:t>
      </w:r>
      <w:r w:rsidRPr="00840D2E">
        <w:rPr>
          <w:b/>
          <w:vertAlign w:val="subscript"/>
        </w:rPr>
        <w:t>earth</w:t>
      </w:r>
      <w:r w:rsidRPr="00840D2E">
        <w:rPr>
          <w:vertAlign w:val="subscript"/>
        </w:rPr>
        <w:t xml:space="preserve">  </w:t>
      </w:r>
      <w:r w:rsidRPr="00840D2E">
        <w:t>= 2 • (3.1415) • (6.37 x 10</w:t>
      </w:r>
      <w:r w:rsidRPr="00840D2E">
        <w:rPr>
          <w:vertAlign w:val="superscript"/>
        </w:rPr>
        <w:t xml:space="preserve">6 </w:t>
      </w:r>
      <w:r w:rsidRPr="00840D2E">
        <w:t>m) = 40.0239 x 10</w:t>
      </w:r>
      <w:r w:rsidRPr="00840D2E">
        <w:rPr>
          <w:vertAlign w:val="superscript"/>
        </w:rPr>
        <w:t xml:space="preserve">6 </w:t>
      </w:r>
      <w:r w:rsidRPr="00840D2E">
        <w:t xml:space="preserve">m. Therefore, in each pass of the satellite, the earth will have rotated at the equator by </w:t>
      </w:r>
      <w:r w:rsidRPr="00840D2E">
        <w:rPr>
          <w:b/>
        </w:rPr>
        <w:t>ROT</w:t>
      </w:r>
      <w:r w:rsidRPr="00840D2E">
        <w:rPr>
          <w:b/>
          <w:vertAlign w:val="subscript"/>
        </w:rPr>
        <w:t>equator</w:t>
      </w:r>
      <w:r w:rsidRPr="00840D2E">
        <w:t xml:space="preserve"> = </w:t>
      </w:r>
      <w:r w:rsidRPr="00840D2E">
        <w:rPr>
          <w:b/>
        </w:rPr>
        <w:t>C</w:t>
      </w:r>
      <w:r w:rsidRPr="00840D2E">
        <w:rPr>
          <w:b/>
          <w:vertAlign w:val="subscript"/>
        </w:rPr>
        <w:t>earth</w:t>
      </w:r>
      <w:r w:rsidRPr="00840D2E">
        <w:t xml:space="preserve"> • </w:t>
      </w:r>
      <w:r w:rsidRPr="00840D2E">
        <w:rPr>
          <w:b/>
          <w:bCs/>
        </w:rPr>
        <w:t>T</w:t>
      </w:r>
      <w:r w:rsidRPr="00840D2E">
        <w:t xml:space="preserve"> / </w:t>
      </w:r>
      <w:r w:rsidRPr="00840D2E">
        <w:rPr>
          <w:b/>
        </w:rPr>
        <w:t>T</w:t>
      </w:r>
      <w:r w:rsidRPr="00840D2E">
        <w:rPr>
          <w:b/>
          <w:vertAlign w:val="subscript"/>
        </w:rPr>
        <w:t>e</w:t>
      </w:r>
      <w:r w:rsidRPr="00840D2E">
        <w:t xml:space="preserve">  </w:t>
      </w:r>
      <w:r w:rsidRPr="00840D2E">
        <w:rPr>
          <w:vertAlign w:val="subscript"/>
        </w:rPr>
        <w:t xml:space="preserve"> </w:t>
      </w:r>
      <w:r w:rsidRPr="00840D2E">
        <w:t>= 40.0239 x 10</w:t>
      </w:r>
      <w:r w:rsidRPr="00840D2E">
        <w:rPr>
          <w:vertAlign w:val="superscript"/>
        </w:rPr>
        <w:t xml:space="preserve">6 </w:t>
      </w:r>
      <w:r w:rsidRPr="00840D2E">
        <w:t>m • 5725.7 s /86.4 x 10</w:t>
      </w:r>
      <w:r w:rsidRPr="00840D2E">
        <w:rPr>
          <w:vertAlign w:val="superscript"/>
        </w:rPr>
        <w:t xml:space="preserve">3 </w:t>
      </w:r>
      <w:r w:rsidRPr="00840D2E">
        <w:t>s = 2.6524 x 10</w:t>
      </w:r>
      <w:r w:rsidRPr="00840D2E">
        <w:rPr>
          <w:vertAlign w:val="superscript"/>
        </w:rPr>
        <w:t xml:space="preserve">6 </w:t>
      </w:r>
      <w:r w:rsidRPr="00840D2E">
        <w:t xml:space="preserve">m = </w:t>
      </w:r>
      <w:r w:rsidRPr="00EB4CE4">
        <w:rPr>
          <w:b/>
        </w:rPr>
        <w:t>2652.4 km</w:t>
      </w:r>
      <w:r w:rsidRPr="00EB4CE4">
        <w:t>.</w:t>
      </w:r>
    </w:p>
    <w:p w:rsidR="00ED3675" w:rsidRPr="002A3C44" w:rsidRDefault="00490C47" w:rsidP="00490C47">
      <w:pPr>
        <w:pStyle w:val="Heading4"/>
      </w:pPr>
      <w:r>
        <w:lastRenderedPageBreak/>
        <w:t>13.4.2.2</w:t>
      </w:r>
      <w:r>
        <w:tab/>
      </w:r>
      <w:r w:rsidR="00ED3675" w:rsidRPr="002A3C44">
        <w:t>Determine the slant distance to the earth’s horizon</w:t>
      </w:r>
      <w:r w:rsidR="00ED3675">
        <w:t>:</w:t>
      </w:r>
      <w:r w:rsidR="00ED3675" w:rsidRPr="002A3C44">
        <w:t xml:space="preserve"> </w:t>
      </w:r>
    </w:p>
    <w:p w:rsidR="00ED3675" w:rsidRPr="00840D2E" w:rsidRDefault="00ED3675" w:rsidP="00ED3675">
      <w:r w:rsidRPr="00840D2E">
        <w:t xml:space="preserve">The slant distance </w:t>
      </w:r>
      <w:r w:rsidRPr="00840D2E">
        <w:rPr>
          <w:b/>
        </w:rPr>
        <w:t>D</w:t>
      </w:r>
      <w:r w:rsidRPr="00840D2E">
        <w:rPr>
          <w:b/>
          <w:vertAlign w:val="subscript"/>
        </w:rPr>
        <w:t>s</w:t>
      </w:r>
      <w:r w:rsidRPr="00840D2E">
        <w:rPr>
          <w:vertAlign w:val="subscript"/>
        </w:rPr>
        <w:t xml:space="preserve"> </w:t>
      </w:r>
      <w:r w:rsidRPr="00840D2E">
        <w:t xml:space="preserve">from the satellite to the earth’s horizon is </w:t>
      </w:r>
      <w:r w:rsidRPr="00840D2E">
        <w:rPr>
          <w:b/>
        </w:rPr>
        <w:t>D</w:t>
      </w:r>
      <w:r w:rsidRPr="00840D2E">
        <w:rPr>
          <w:b/>
          <w:vertAlign w:val="subscript"/>
        </w:rPr>
        <w:t xml:space="preserve">s </w:t>
      </w:r>
      <w:r w:rsidRPr="00840D2E">
        <w:t>= SQRT [(</w:t>
      </w:r>
      <w:r w:rsidRPr="00840D2E">
        <w:rPr>
          <w:b/>
        </w:rPr>
        <w:t>R</w:t>
      </w:r>
      <w:r w:rsidRPr="00840D2E">
        <w:rPr>
          <w:b/>
          <w:vertAlign w:val="superscript"/>
        </w:rPr>
        <w:t>2</w:t>
      </w:r>
      <w:r w:rsidRPr="00840D2E">
        <w:t xml:space="preserve"> </w:t>
      </w:r>
      <w:r>
        <w:t>–</w:t>
      </w:r>
      <w:r w:rsidRPr="00840D2E">
        <w:t xml:space="preserve"> </w:t>
      </w:r>
      <w:r w:rsidRPr="00840D2E">
        <w:rPr>
          <w:b/>
        </w:rPr>
        <w:t>R</w:t>
      </w:r>
      <w:r w:rsidRPr="00840D2E">
        <w:rPr>
          <w:b/>
          <w:vertAlign w:val="subscript"/>
        </w:rPr>
        <w:t>e</w:t>
      </w:r>
      <w:r w:rsidRPr="00840D2E">
        <w:rPr>
          <w:b/>
          <w:vertAlign w:val="superscript"/>
        </w:rPr>
        <w:t>2</w:t>
      </w:r>
      <w:r w:rsidRPr="00840D2E">
        <w:t>] = SQRT [(6.92 x 10</w:t>
      </w:r>
      <w:r w:rsidRPr="00840D2E">
        <w:rPr>
          <w:vertAlign w:val="superscript"/>
        </w:rPr>
        <w:t>6</w:t>
      </w:r>
      <w:r w:rsidRPr="00840D2E">
        <w:t xml:space="preserve"> m)</w:t>
      </w:r>
      <w:r w:rsidRPr="00840D2E">
        <w:rPr>
          <w:vertAlign w:val="superscript"/>
        </w:rPr>
        <w:t>2</w:t>
      </w:r>
      <w:r w:rsidRPr="00840D2E">
        <w:t xml:space="preserve"> </w:t>
      </w:r>
      <w:r>
        <w:t>–</w:t>
      </w:r>
      <w:r w:rsidRPr="00840D2E">
        <w:t xml:space="preserve"> (6.37 x 10</w:t>
      </w:r>
      <w:r w:rsidRPr="00840D2E">
        <w:rPr>
          <w:vertAlign w:val="superscript"/>
        </w:rPr>
        <w:t>6</w:t>
      </w:r>
      <w:r w:rsidRPr="00840D2E">
        <w:t xml:space="preserve"> m)</w:t>
      </w:r>
      <w:r w:rsidRPr="00840D2E">
        <w:rPr>
          <w:vertAlign w:val="superscript"/>
        </w:rPr>
        <w:t>2</w:t>
      </w:r>
      <w:r w:rsidRPr="00840D2E">
        <w:t>] = 2.7036 x 10</w:t>
      </w:r>
      <w:r w:rsidRPr="00840D2E">
        <w:rPr>
          <w:vertAlign w:val="superscript"/>
        </w:rPr>
        <w:t xml:space="preserve">6 </w:t>
      </w:r>
      <w:r w:rsidRPr="00840D2E">
        <w:t xml:space="preserve">m = </w:t>
      </w:r>
      <w:r w:rsidRPr="00EB4CE4">
        <w:rPr>
          <w:b/>
        </w:rPr>
        <w:t>2703.6 km</w:t>
      </w:r>
      <w:r w:rsidRPr="00EB4CE4">
        <w:t>.</w:t>
      </w:r>
    </w:p>
    <w:p w:rsidR="00ED3675" w:rsidRPr="00840D2E" w:rsidRDefault="00ED3675" w:rsidP="00ED3675">
      <w:r>
        <w:t>Determine th</w:t>
      </w:r>
      <w:r w:rsidRPr="00840D2E">
        <w:t xml:space="preserve">e slant downward </w:t>
      </w:r>
      <w:r>
        <w:t xml:space="preserve">tilt </w:t>
      </w:r>
      <w:r w:rsidRPr="00840D2E">
        <w:t>angle to the earth’s horizon</w:t>
      </w:r>
      <w:r>
        <w:t>:</w:t>
      </w:r>
    </w:p>
    <w:p w:rsidR="00ED3675" w:rsidRDefault="00490C47" w:rsidP="00490C47">
      <w:pPr>
        <w:pStyle w:val="Heading4"/>
      </w:pPr>
      <w:r>
        <w:t>13.4.2.3</w:t>
      </w:r>
      <w:r>
        <w:tab/>
      </w:r>
      <w:r w:rsidR="00ED3675" w:rsidRPr="00840D2E">
        <w:t xml:space="preserve">The satellite’s downward tilt angle to the </w:t>
      </w:r>
      <w:r w:rsidR="00ED3675">
        <w:t xml:space="preserve">earth’s </w:t>
      </w:r>
      <w:r w:rsidR="00ED3675" w:rsidRPr="00840D2E">
        <w:t>horizon is</w:t>
      </w:r>
      <w:r w:rsidR="00ED3675">
        <w:t>:</w:t>
      </w:r>
    </w:p>
    <w:p w:rsidR="00ED3675" w:rsidRPr="00ED3675" w:rsidRDefault="00ED3675" w:rsidP="00ED3675">
      <w:pPr>
        <w:rPr>
          <w:lang w:val="es-ES_tradnl"/>
        </w:rPr>
      </w:pPr>
      <w:r w:rsidRPr="00840D2E">
        <w:rPr>
          <w:b/>
        </w:rPr>
        <w:t>θ</w:t>
      </w:r>
      <w:r w:rsidRPr="00ED3675">
        <w:rPr>
          <w:b/>
          <w:vertAlign w:val="subscript"/>
          <w:lang w:val="es-ES_tradnl"/>
        </w:rPr>
        <w:t>d</w:t>
      </w:r>
      <w:r w:rsidRPr="00ED3675">
        <w:rPr>
          <w:lang w:val="es-ES_tradnl"/>
        </w:rPr>
        <w:t xml:space="preserve"> = 90</w:t>
      </w:r>
      <w:r w:rsidRPr="00ED3675">
        <w:rPr>
          <w:vertAlign w:val="superscript"/>
          <w:lang w:val="es-ES_tradnl"/>
        </w:rPr>
        <w:t>0</w:t>
      </w:r>
      <w:r w:rsidRPr="00ED3675">
        <w:rPr>
          <w:lang w:val="es-ES_tradnl"/>
        </w:rPr>
        <w:t xml:space="preserve"> - sin</w:t>
      </w:r>
      <w:r w:rsidRPr="00ED3675">
        <w:rPr>
          <w:vertAlign w:val="superscript"/>
          <w:lang w:val="es-ES_tradnl"/>
        </w:rPr>
        <w:t>-1</w:t>
      </w:r>
      <w:r w:rsidRPr="00ED3675">
        <w:rPr>
          <w:lang w:val="es-ES_tradnl"/>
        </w:rPr>
        <w:t xml:space="preserve"> (</w:t>
      </w:r>
      <w:r w:rsidRPr="00ED3675">
        <w:rPr>
          <w:b/>
          <w:lang w:val="es-ES_tradnl"/>
        </w:rPr>
        <w:t>R</w:t>
      </w:r>
      <w:r w:rsidRPr="00ED3675">
        <w:rPr>
          <w:b/>
          <w:vertAlign w:val="subscript"/>
          <w:lang w:val="es-ES_tradnl"/>
        </w:rPr>
        <w:t xml:space="preserve">e </w:t>
      </w:r>
      <w:r w:rsidRPr="00ED3675">
        <w:rPr>
          <w:lang w:val="es-ES_tradnl"/>
        </w:rPr>
        <w:t xml:space="preserve">/ </w:t>
      </w:r>
      <w:r w:rsidRPr="00ED3675">
        <w:rPr>
          <w:b/>
          <w:lang w:val="es-ES_tradnl"/>
        </w:rPr>
        <w:t>R</w:t>
      </w:r>
      <w:r w:rsidRPr="00ED3675">
        <w:rPr>
          <w:lang w:val="es-ES_tradnl"/>
        </w:rPr>
        <w:t>) = 90</w:t>
      </w:r>
      <w:r w:rsidRPr="00ED3675">
        <w:rPr>
          <w:vertAlign w:val="superscript"/>
          <w:lang w:val="es-ES_tradnl"/>
        </w:rPr>
        <w:t>0</w:t>
      </w:r>
      <w:r w:rsidRPr="00ED3675">
        <w:rPr>
          <w:lang w:val="es-ES_tradnl"/>
        </w:rPr>
        <w:t xml:space="preserve"> - sin</w:t>
      </w:r>
      <w:r w:rsidRPr="00ED3675">
        <w:rPr>
          <w:vertAlign w:val="superscript"/>
          <w:lang w:val="es-ES_tradnl"/>
        </w:rPr>
        <w:t>-1</w:t>
      </w:r>
      <w:r w:rsidRPr="00ED3675">
        <w:rPr>
          <w:lang w:val="es-ES_tradnl"/>
        </w:rPr>
        <w:t>(6.37 x 10</w:t>
      </w:r>
      <w:r w:rsidRPr="00ED3675">
        <w:rPr>
          <w:vertAlign w:val="superscript"/>
          <w:lang w:val="es-ES_tradnl"/>
        </w:rPr>
        <w:t>6</w:t>
      </w:r>
      <w:r w:rsidRPr="00ED3675">
        <w:rPr>
          <w:lang w:val="es-ES_tradnl"/>
        </w:rPr>
        <w:t xml:space="preserve"> m / 6.92 x 10</w:t>
      </w:r>
      <w:r w:rsidRPr="00ED3675">
        <w:rPr>
          <w:vertAlign w:val="superscript"/>
          <w:lang w:val="es-ES_tradnl"/>
        </w:rPr>
        <w:t>6</w:t>
      </w:r>
      <w:r w:rsidRPr="00ED3675">
        <w:rPr>
          <w:lang w:val="es-ES_tradnl"/>
        </w:rPr>
        <w:t xml:space="preserve"> m) = 90</w:t>
      </w:r>
      <w:r w:rsidRPr="00ED3675">
        <w:rPr>
          <w:vertAlign w:val="superscript"/>
          <w:lang w:val="es-ES_tradnl"/>
        </w:rPr>
        <w:t>0</w:t>
      </w:r>
      <w:r w:rsidRPr="00ED3675">
        <w:rPr>
          <w:lang w:val="es-ES_tradnl"/>
        </w:rPr>
        <w:t xml:space="preserve"> - 67</w:t>
      </w:r>
      <w:r w:rsidRPr="00ED3675">
        <w:rPr>
          <w:vertAlign w:val="superscript"/>
          <w:lang w:val="es-ES_tradnl"/>
        </w:rPr>
        <w:t>0</w:t>
      </w:r>
      <w:r w:rsidRPr="00ED3675">
        <w:rPr>
          <w:lang w:val="es-ES_tradnl"/>
        </w:rPr>
        <w:t xml:space="preserve">  = </w:t>
      </w:r>
      <w:r w:rsidRPr="00EB4CE4">
        <w:rPr>
          <w:b/>
          <w:lang w:val="es-ES_tradnl"/>
        </w:rPr>
        <w:t>23 degrees</w:t>
      </w:r>
      <w:r w:rsidRPr="00EB4CE4">
        <w:rPr>
          <w:lang w:val="es-ES_tradnl"/>
        </w:rPr>
        <w:t>.</w:t>
      </w:r>
    </w:p>
    <w:p w:rsidR="00ED3675" w:rsidRPr="006F5D44" w:rsidRDefault="00490C47" w:rsidP="00490C47">
      <w:pPr>
        <w:pStyle w:val="Heading4"/>
      </w:pPr>
      <w:r w:rsidRPr="00490C47">
        <w:rPr>
          <w:lang w:val="en-US"/>
        </w:rPr>
        <w:t>13.4.2.4</w:t>
      </w:r>
      <w:r w:rsidRPr="00490C47">
        <w:rPr>
          <w:lang w:val="en-US"/>
        </w:rPr>
        <w:tab/>
      </w:r>
      <w:r w:rsidR="00ED3675">
        <w:t xml:space="preserve">Determine the </w:t>
      </w:r>
      <w:r w:rsidR="00ED3675" w:rsidRPr="006F5D44">
        <w:t>width of the antenna coverage path</w:t>
      </w:r>
      <w:r w:rsidR="00ED3675">
        <w:t>:</w:t>
      </w:r>
    </w:p>
    <w:p w:rsidR="00ED3675" w:rsidRDefault="00ED3675" w:rsidP="00ED3675">
      <w:r w:rsidRPr="006F5D44">
        <w:t xml:space="preserve">The example VDES satellite antenna pattern is shown in Figure </w:t>
      </w:r>
      <w:r>
        <w:t>11</w:t>
      </w:r>
      <w:r w:rsidRPr="006F5D44">
        <w:t xml:space="preserve"> below. </w:t>
      </w:r>
      <w:r>
        <w:t>T</w:t>
      </w:r>
      <w:r w:rsidRPr="006F5D44">
        <w:t xml:space="preserve">he </w:t>
      </w:r>
      <w:r>
        <w:t>beamwidth (</w:t>
      </w:r>
      <w:r w:rsidRPr="006F5D44">
        <w:t>+/- 3 dB</w:t>
      </w:r>
      <w:r>
        <w:t xml:space="preserve">) </w:t>
      </w:r>
      <w:r w:rsidRPr="006F5D44">
        <w:t>of the antenna is 80 degrees. The width of the satellite antenna’s coverage path is</w:t>
      </w:r>
      <w:r>
        <w:t>:</w:t>
      </w:r>
    </w:p>
    <w:p w:rsidR="00ED3675" w:rsidRDefault="00ED3675" w:rsidP="00ED3675">
      <w:r w:rsidRPr="006F5D44">
        <w:rPr>
          <w:b/>
          <w:bCs/>
        </w:rPr>
        <w:t>W</w:t>
      </w:r>
      <w:r w:rsidRPr="006F5D44">
        <w:rPr>
          <w:b/>
          <w:bCs/>
          <w:vertAlign w:val="subscript"/>
        </w:rPr>
        <w:t>c</w:t>
      </w:r>
      <w:r w:rsidRPr="006F5D44">
        <w:rPr>
          <w:bCs/>
          <w:vertAlign w:val="subscript"/>
        </w:rPr>
        <w:t xml:space="preserve"> </w:t>
      </w:r>
      <w:r w:rsidRPr="006F5D44">
        <w:rPr>
          <w:bCs/>
        </w:rPr>
        <w:t>=</w:t>
      </w:r>
      <w:r>
        <w:rPr>
          <w:bCs/>
        </w:rPr>
        <w:t xml:space="preserve"> </w:t>
      </w:r>
      <w:r w:rsidRPr="006F5D44">
        <w:rPr>
          <w:bCs/>
        </w:rPr>
        <w:t>2(</w:t>
      </w:r>
      <w:r w:rsidRPr="006F5D44">
        <w:rPr>
          <w:b/>
        </w:rPr>
        <w:t>D</w:t>
      </w:r>
      <w:r w:rsidRPr="006F5D44">
        <w:rPr>
          <w:b/>
          <w:vertAlign w:val="subscript"/>
        </w:rPr>
        <w:t xml:space="preserve">s </w:t>
      </w:r>
      <w:r w:rsidRPr="006F5D44">
        <w:t>cos (90</w:t>
      </w:r>
      <w:r w:rsidRPr="006F5D44">
        <w:rPr>
          <w:vertAlign w:val="superscript"/>
        </w:rPr>
        <w:t>0</w:t>
      </w:r>
      <w:r w:rsidRPr="006F5D44">
        <w:t>-</w:t>
      </w:r>
      <w:r w:rsidRPr="006F5D44">
        <w:rPr>
          <w:b/>
        </w:rPr>
        <w:t>θ</w:t>
      </w:r>
      <w:r w:rsidRPr="006F5D44">
        <w:rPr>
          <w:b/>
          <w:vertAlign w:val="subscript"/>
        </w:rPr>
        <w:t>a</w:t>
      </w:r>
      <w:r w:rsidRPr="006F5D44">
        <w:t>/2))</w:t>
      </w:r>
    </w:p>
    <w:p w:rsidR="00ED3675" w:rsidRDefault="00ED3675" w:rsidP="00ED3675">
      <w:r w:rsidRPr="006F5D44">
        <w:rPr>
          <w:b/>
          <w:bCs/>
        </w:rPr>
        <w:t>W</w:t>
      </w:r>
      <w:r w:rsidRPr="006F5D44">
        <w:rPr>
          <w:b/>
          <w:bCs/>
          <w:vertAlign w:val="subscript"/>
        </w:rPr>
        <w:t>c</w:t>
      </w:r>
      <w:r w:rsidRPr="006F5D44">
        <w:rPr>
          <w:bCs/>
          <w:vertAlign w:val="subscript"/>
        </w:rPr>
        <w:t xml:space="preserve"> </w:t>
      </w:r>
      <w:r w:rsidRPr="006F5D44">
        <w:rPr>
          <w:bCs/>
        </w:rPr>
        <w:t>=</w:t>
      </w:r>
      <w:r>
        <w:rPr>
          <w:bCs/>
        </w:rPr>
        <w:t xml:space="preserve"> </w:t>
      </w:r>
      <w:r w:rsidRPr="006F5D44">
        <w:rPr>
          <w:bCs/>
        </w:rPr>
        <w:t xml:space="preserve">2 </w:t>
      </w:r>
      <w:r w:rsidRPr="006F5D44">
        <w:t>•</w:t>
      </w:r>
      <w:r w:rsidRPr="006F5D44">
        <w:rPr>
          <w:bCs/>
        </w:rPr>
        <w:t xml:space="preserve"> </w:t>
      </w:r>
      <w:r w:rsidRPr="006F5D44">
        <w:t>2.7036 x 10</w:t>
      </w:r>
      <w:r w:rsidRPr="006F5D44">
        <w:rPr>
          <w:vertAlign w:val="superscript"/>
        </w:rPr>
        <w:t xml:space="preserve">6 </w:t>
      </w:r>
      <w:r w:rsidRPr="006F5D44">
        <w:t>m</w:t>
      </w:r>
      <w:r w:rsidRPr="006F5D44">
        <w:rPr>
          <w:bCs/>
        </w:rPr>
        <w:t xml:space="preserve"> </w:t>
      </w:r>
      <w:r w:rsidRPr="006F5D44">
        <w:t>•</w:t>
      </w:r>
      <w:r w:rsidRPr="006F5D44">
        <w:rPr>
          <w:bCs/>
        </w:rPr>
        <w:t xml:space="preserve"> </w:t>
      </w:r>
      <w:r w:rsidRPr="006F5D44">
        <w:t>cos (90</w:t>
      </w:r>
      <w:r w:rsidRPr="006F5D44">
        <w:rPr>
          <w:vertAlign w:val="superscript"/>
        </w:rPr>
        <w:t>0</w:t>
      </w:r>
      <w:r w:rsidRPr="006F5D44">
        <w:t>-80</w:t>
      </w:r>
      <w:r w:rsidRPr="006F5D44">
        <w:rPr>
          <w:vertAlign w:val="superscript"/>
        </w:rPr>
        <w:t>0</w:t>
      </w:r>
      <w:r w:rsidRPr="006F5D44">
        <w:t>/2) = 3.4757 x 10</w:t>
      </w:r>
      <w:r w:rsidRPr="006F5D44">
        <w:rPr>
          <w:vertAlign w:val="superscript"/>
        </w:rPr>
        <w:t>6</w:t>
      </w:r>
      <w:r w:rsidRPr="006F5D44">
        <w:t xml:space="preserve"> m = </w:t>
      </w:r>
      <w:r w:rsidRPr="00EB4CE4">
        <w:rPr>
          <w:b/>
        </w:rPr>
        <w:t>3475.6 km</w:t>
      </w:r>
      <w:r w:rsidRPr="006F5D44">
        <w:t xml:space="preserve">. </w:t>
      </w:r>
    </w:p>
    <w:p w:rsidR="00ED3675" w:rsidRPr="006F5D44" w:rsidRDefault="00ED3675" w:rsidP="00C754D6">
      <w:r w:rsidRPr="006F5D44">
        <w:t xml:space="preserve">Note </w:t>
      </w:r>
      <w:r>
        <w:t xml:space="preserve">from 4.2.1 </w:t>
      </w:r>
      <w:r w:rsidRPr="006F5D44">
        <w:t>that</w:t>
      </w:r>
      <w:r>
        <w:t xml:space="preserve"> since</w:t>
      </w:r>
      <w:r w:rsidRPr="006F5D44">
        <w:t xml:space="preserve"> </w:t>
      </w:r>
      <w:r w:rsidRPr="006F5D44">
        <w:rPr>
          <w:b/>
        </w:rPr>
        <w:t>ROT</w:t>
      </w:r>
      <w:r w:rsidRPr="006F5D44">
        <w:rPr>
          <w:b/>
          <w:vertAlign w:val="subscript"/>
        </w:rPr>
        <w:t xml:space="preserve">equator </w:t>
      </w:r>
      <w:r w:rsidRPr="006F5D44">
        <w:t xml:space="preserve">= 2652.4 km, this antenna beamwidth </w:t>
      </w:r>
      <w:r w:rsidRPr="006F5D44">
        <w:rPr>
          <w:bCs/>
        </w:rPr>
        <w:t>(</w:t>
      </w:r>
      <w:r w:rsidRPr="006F5D44">
        <w:rPr>
          <w:b/>
        </w:rPr>
        <w:t>θ</w:t>
      </w:r>
      <w:r w:rsidRPr="006F5D44">
        <w:rPr>
          <w:b/>
          <w:vertAlign w:val="subscript"/>
        </w:rPr>
        <w:t xml:space="preserve">a </w:t>
      </w:r>
      <w:r w:rsidRPr="006F5D44">
        <w:t>= 80</w:t>
      </w:r>
      <w:r w:rsidRPr="006F5D44">
        <w:rPr>
          <w:vertAlign w:val="superscript"/>
        </w:rPr>
        <w:t>0</w:t>
      </w:r>
      <w:r w:rsidRPr="006F5D44">
        <w:t>)</w:t>
      </w:r>
      <w:r w:rsidRPr="006F5D44">
        <w:rPr>
          <w:b/>
        </w:rPr>
        <w:t xml:space="preserve"> </w:t>
      </w:r>
      <w:r w:rsidRPr="006F5D44">
        <w:t xml:space="preserve">is sufficiently wide for contiguous earth coverage by one satellite every 24 hours. </w:t>
      </w:r>
      <w:r>
        <w:t xml:space="preserve">This vertically-polarized </w:t>
      </w:r>
      <w:r w:rsidR="00EB4CE4">
        <w:br/>
      </w:r>
      <w:r>
        <w:t>Yagi-Uda antenna is</w:t>
      </w:r>
      <w:r w:rsidRPr="006F5D44">
        <w:t xml:space="preserve"> </w:t>
      </w:r>
      <w:r>
        <w:t xml:space="preserve">pointed in </w:t>
      </w:r>
      <w:r w:rsidRPr="006F5D44">
        <w:t xml:space="preserve">the forward direction </w:t>
      </w:r>
      <w:r>
        <w:t xml:space="preserve">with an optimized downward tilt angle </w:t>
      </w:r>
      <w:r w:rsidRPr="006F5D44">
        <w:t xml:space="preserve">to </w:t>
      </w:r>
      <w:r>
        <w:t>provide</w:t>
      </w:r>
      <w:r w:rsidRPr="006F5D44">
        <w:t xml:space="preserve"> the vertical component of radiation </w:t>
      </w:r>
      <w:r>
        <w:t xml:space="preserve">for reception </w:t>
      </w:r>
      <w:r w:rsidRPr="006F5D44">
        <w:t>by ships’ vertical dipole antennas.</w:t>
      </w:r>
    </w:p>
    <w:p w:rsidR="00ED3675" w:rsidRDefault="00ED3675" w:rsidP="00490C47">
      <w:pPr>
        <w:pStyle w:val="FigureNo"/>
      </w:pPr>
      <w:r>
        <w:t xml:space="preserve">Figure </w:t>
      </w:r>
      <w:r>
        <w:fldChar w:fldCharType="begin"/>
      </w:r>
      <w:r>
        <w:instrText xml:space="preserve"> SEQ Figure \* ARABIC </w:instrText>
      </w:r>
      <w:r>
        <w:fldChar w:fldCharType="separate"/>
      </w:r>
      <w:r w:rsidR="00A2795C">
        <w:rPr>
          <w:noProof/>
        </w:rPr>
        <w:t>11</w:t>
      </w:r>
      <w:r>
        <w:rPr>
          <w:noProof/>
        </w:rPr>
        <w:fldChar w:fldCharType="end"/>
      </w:r>
    </w:p>
    <w:p w:rsidR="00ED3675" w:rsidRPr="00682DB6" w:rsidRDefault="00ED3675" w:rsidP="00ED3675">
      <w:pPr>
        <w:pStyle w:val="Figuretitle"/>
      </w:pPr>
      <w:r>
        <w:t>Example</w:t>
      </w:r>
      <w:r w:rsidRPr="00682DB6">
        <w:t xml:space="preserve"> VDES satellite antenna pattern</w:t>
      </w:r>
    </w:p>
    <w:p w:rsidR="00ED3675" w:rsidRPr="00682DB6" w:rsidRDefault="00ED3675" w:rsidP="00ED3675">
      <w:r w:rsidRPr="00682DB6">
        <w:rPr>
          <w:noProof/>
          <w:lang w:val="en-IE" w:eastAsia="en-IE"/>
        </w:rPr>
        <w:drawing>
          <wp:inline distT="0" distB="0" distL="0" distR="0" wp14:anchorId="74928B45" wp14:editId="34F5DBE4">
            <wp:extent cx="5943600" cy="3373200"/>
            <wp:effectExtent l="0" t="0" r="19050" b="17780"/>
            <wp:docPr id="5" name="Char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C754D6" w:rsidRDefault="00C754D6" w:rsidP="00490C47">
      <w:pPr>
        <w:pStyle w:val="Heading4"/>
      </w:pPr>
      <w:r>
        <w:br w:type="page"/>
      </w:r>
    </w:p>
    <w:p w:rsidR="00ED3675" w:rsidRPr="000E6BA7" w:rsidRDefault="00490C47" w:rsidP="00490C47">
      <w:pPr>
        <w:pStyle w:val="Heading4"/>
      </w:pPr>
      <w:r>
        <w:lastRenderedPageBreak/>
        <w:t>13.4.2.5</w:t>
      </w:r>
      <w:r>
        <w:tab/>
      </w:r>
      <w:r w:rsidR="00ED3675">
        <w:t xml:space="preserve">Determine </w:t>
      </w:r>
      <w:r w:rsidR="00ED3675" w:rsidRPr="000E6BA7">
        <w:t xml:space="preserve">the maximum </w:t>
      </w:r>
      <w:r w:rsidR="00311FEC">
        <w:t>D</w:t>
      </w:r>
      <w:r w:rsidR="00ED3675" w:rsidRPr="000E6BA7">
        <w:t>oppler frequency shift (f</w:t>
      </w:r>
      <w:r w:rsidR="00ED3675" w:rsidRPr="000E6BA7">
        <w:rPr>
          <w:vertAlign w:val="subscript"/>
        </w:rPr>
        <w:t>d</w:t>
      </w:r>
      <w:r w:rsidR="00ED3675" w:rsidRPr="000E6BA7">
        <w:t>) between the satellite and ships in the satellite’s antenna coverage area</w:t>
      </w:r>
    </w:p>
    <w:p w:rsidR="00ED3675" w:rsidRPr="000E6BA7" w:rsidRDefault="00ED3675" w:rsidP="00ED3675">
      <w:r w:rsidRPr="000E6BA7">
        <w:t xml:space="preserve">The maximum Doppler frequency shift </w:t>
      </w:r>
      <w:r w:rsidRPr="000E6BA7">
        <w:rPr>
          <w:b/>
        </w:rPr>
        <w:t>(f</w:t>
      </w:r>
      <w:r w:rsidRPr="000E6BA7">
        <w:rPr>
          <w:b/>
          <w:vertAlign w:val="subscript"/>
        </w:rPr>
        <w:t>d</w:t>
      </w:r>
      <w:r w:rsidRPr="000E6BA7">
        <w:rPr>
          <w:b/>
        </w:rPr>
        <w:t xml:space="preserve">) </w:t>
      </w:r>
      <w:r w:rsidRPr="000E6BA7">
        <w:t xml:space="preserve">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E6BA7">
        <w:rPr>
          <w:b/>
        </w:rPr>
        <w:t>f</w:t>
      </w:r>
      <w:r w:rsidRPr="000E6BA7">
        <w:rPr>
          <w:b/>
          <w:vertAlign w:val="subscript"/>
        </w:rPr>
        <w:t xml:space="preserve">d </w:t>
      </w:r>
      <w:r w:rsidRPr="000E6BA7">
        <w:t>(max) = f</w:t>
      </w:r>
      <w:r w:rsidRPr="000E6BA7">
        <w:rPr>
          <w:vertAlign w:val="subscript"/>
        </w:rPr>
        <w:t xml:space="preserve">VDES </w:t>
      </w:r>
      <w:r w:rsidRPr="000E6BA7">
        <w:t>(</w:t>
      </w:r>
      <w:r w:rsidRPr="000E6BA7">
        <w:rPr>
          <w:b/>
        </w:rPr>
        <w:t>v</w:t>
      </w:r>
      <w:r w:rsidRPr="000E6BA7">
        <w:t xml:space="preserve">/c) • cos </w:t>
      </w:r>
      <w:r w:rsidRPr="000E6BA7">
        <w:rPr>
          <w:b/>
        </w:rPr>
        <w:t>θ</w:t>
      </w:r>
      <w:r w:rsidRPr="000E6BA7">
        <w:rPr>
          <w:b/>
          <w:vertAlign w:val="subscript"/>
        </w:rPr>
        <w:t xml:space="preserve">d </w:t>
      </w:r>
      <w:r w:rsidRPr="000E6BA7">
        <w:rPr>
          <w:b/>
        </w:rPr>
        <w:t xml:space="preserve">= </w:t>
      </w:r>
      <w:r w:rsidRPr="000E6BA7">
        <w:t>162 x 10</w:t>
      </w:r>
      <w:r w:rsidRPr="000E6BA7">
        <w:rPr>
          <w:vertAlign w:val="superscript"/>
        </w:rPr>
        <w:t xml:space="preserve">6 </w:t>
      </w:r>
      <w:r w:rsidRPr="000E6BA7">
        <w:t>(7.594 x 10</w:t>
      </w:r>
      <w:r w:rsidRPr="000E6BA7">
        <w:rPr>
          <w:vertAlign w:val="superscript"/>
        </w:rPr>
        <w:t>3</w:t>
      </w:r>
      <w:r w:rsidRPr="000E6BA7">
        <w:t>)/(3 x 10</w:t>
      </w:r>
      <w:r w:rsidRPr="000E6BA7">
        <w:rPr>
          <w:vertAlign w:val="superscript"/>
        </w:rPr>
        <w:t>8</w:t>
      </w:r>
      <w:r w:rsidRPr="000E6BA7">
        <w:t>) • cos 23</w:t>
      </w:r>
      <w:r w:rsidRPr="000E6BA7">
        <w:rPr>
          <w:vertAlign w:val="superscript"/>
        </w:rPr>
        <w:t>0</w:t>
      </w:r>
      <w:r w:rsidRPr="000E6BA7">
        <w:t xml:space="preserve"> = </w:t>
      </w:r>
      <w:r w:rsidRPr="00EB4CE4">
        <w:rPr>
          <w:b/>
        </w:rPr>
        <w:t>3775 Hz</w:t>
      </w:r>
      <w:r w:rsidRPr="000E6BA7">
        <w:t xml:space="preserve">. </w:t>
      </w:r>
      <w:r>
        <w:t>T</w:t>
      </w:r>
      <w:r w:rsidRPr="000E6BA7">
        <w:t xml:space="preserve">he satellite transmitter frequency </w:t>
      </w:r>
      <w:r>
        <w:t>sh</w:t>
      </w:r>
      <w:r w:rsidRPr="000E6BA7">
        <w:t xml:space="preserve">ould be </w:t>
      </w:r>
      <w:r>
        <w:t xml:space="preserve">reduced </w:t>
      </w:r>
      <w:r w:rsidRPr="000E6BA7">
        <w:t xml:space="preserve">by half of </w:t>
      </w:r>
      <w:r w:rsidRPr="000E6BA7">
        <w:rPr>
          <w:b/>
        </w:rPr>
        <w:t>f</w:t>
      </w:r>
      <w:r w:rsidRPr="000E6BA7">
        <w:rPr>
          <w:b/>
          <w:vertAlign w:val="subscript"/>
        </w:rPr>
        <w:t>d</w:t>
      </w:r>
      <w:r w:rsidRPr="000E6BA7">
        <w:t xml:space="preserve"> (max) </w:t>
      </w:r>
      <w:r>
        <w:t xml:space="preserve">to provide a range of </w:t>
      </w:r>
      <w:r w:rsidRPr="00EB4CE4">
        <w:rPr>
          <w:b/>
        </w:rPr>
        <w:t>+/- 1887.5 Hz</w:t>
      </w:r>
      <w:r>
        <w:t xml:space="preserve"> in the coverage area</w:t>
      </w:r>
      <w:r w:rsidRPr="000E6BA7">
        <w:t>.</w:t>
      </w:r>
    </w:p>
    <w:p w:rsidR="00ED3675" w:rsidRPr="000E6BA7" w:rsidRDefault="00ED3675" w:rsidP="00ED3675">
      <w:r>
        <w:t xml:space="preserve">   Determine </w:t>
      </w:r>
      <w:r w:rsidRPr="000E6BA7">
        <w:t>the optimum downward tilt angle for the satellite VDES antenna for coverage of ships in the forward direction</w:t>
      </w:r>
    </w:p>
    <w:p w:rsidR="00ED3675" w:rsidRPr="00840D2E" w:rsidRDefault="00ED3675" w:rsidP="00ED3675">
      <w:pPr>
        <w:rPr>
          <w:rFonts w:eastAsia="Calibri"/>
        </w:rPr>
      </w:pPr>
      <w:r>
        <w:t>From t</w:t>
      </w:r>
      <w:r w:rsidRPr="00840D2E">
        <w:t xml:space="preserve">he VDES satellite antenna characteristics in Figure </w:t>
      </w:r>
      <w:r>
        <w:t>11</w:t>
      </w:r>
      <w:r w:rsidRPr="00840D2E">
        <w:t xml:space="preserve"> </w:t>
      </w:r>
      <w:r>
        <w:t>above, n</w:t>
      </w:r>
      <w:r w:rsidRPr="00840D2E">
        <w:t xml:space="preserve">ote that the </w:t>
      </w:r>
      <w:r>
        <w:t xml:space="preserve">response </w:t>
      </w:r>
      <w:r w:rsidRPr="00840D2E">
        <w:t xml:space="preserve">is </w:t>
      </w:r>
      <w:r>
        <w:t xml:space="preserve">flat to </w:t>
      </w:r>
      <w:r w:rsidRPr="00840D2E">
        <w:t>approximately 12</w:t>
      </w:r>
      <w:r w:rsidRPr="00840D2E">
        <w:rPr>
          <w:vertAlign w:val="superscript"/>
        </w:rPr>
        <w:t>0</w:t>
      </w:r>
      <w:r w:rsidRPr="00840D2E">
        <w:t>. This support</w:t>
      </w:r>
      <w:r>
        <w:t>s</w:t>
      </w:r>
      <w:r w:rsidRPr="00840D2E">
        <w:t xml:space="preserve"> an additional downward tilt of 12</w:t>
      </w:r>
      <w:r w:rsidRPr="00840D2E">
        <w:rPr>
          <w:vertAlign w:val="superscript"/>
        </w:rPr>
        <w:t xml:space="preserve">0 </w:t>
      </w:r>
      <w:r w:rsidRPr="00840D2E">
        <w:t>below the horizon of 23</w:t>
      </w:r>
      <w:r w:rsidRPr="00840D2E">
        <w:rPr>
          <w:vertAlign w:val="superscript"/>
        </w:rPr>
        <w:t xml:space="preserve">0 </w:t>
      </w:r>
      <w:r w:rsidRPr="00840D2E">
        <w:t>for a</w:t>
      </w:r>
      <w:r>
        <w:t>n optimized</w:t>
      </w:r>
      <w:r w:rsidRPr="00840D2E">
        <w:t xml:space="preserve"> </w:t>
      </w:r>
      <w:r w:rsidRPr="005C59B6">
        <w:t xml:space="preserve">total downward tilt </w:t>
      </w:r>
      <w:r>
        <w:t xml:space="preserve">angle </w:t>
      </w:r>
      <w:r w:rsidRPr="00EB4CE4">
        <w:t xml:space="preserve">of </w:t>
      </w:r>
      <w:r w:rsidRPr="00EB4CE4">
        <w:rPr>
          <w:b/>
        </w:rPr>
        <w:t>35 degrees</w:t>
      </w:r>
      <w:r>
        <w:t xml:space="preserve"> </w:t>
      </w:r>
      <w:r w:rsidRPr="005C59B6">
        <w:t>below the line that is tangent to the satellite’s orbital path</w:t>
      </w:r>
      <w:r w:rsidRPr="00840D2E">
        <w:t>. This provide</w:t>
      </w:r>
      <w:r>
        <w:t>s</w:t>
      </w:r>
      <w:r w:rsidRPr="00840D2E">
        <w:t xml:space="preserve"> a sufficient vertical radiation component </w:t>
      </w:r>
      <w:r>
        <w:t>for ships in the coverage area</w:t>
      </w:r>
      <w:r w:rsidRPr="00840D2E">
        <w:t>.</w:t>
      </w:r>
    </w:p>
    <w:p w:rsidR="00ED3675" w:rsidRPr="000E6BA7" w:rsidRDefault="00490C47" w:rsidP="00490C47">
      <w:pPr>
        <w:pStyle w:val="Heading4"/>
        <w:rPr>
          <w:bCs/>
        </w:rPr>
      </w:pPr>
      <w:r>
        <w:rPr>
          <w:bCs/>
        </w:rPr>
        <w:t>13.4.2.6</w:t>
      </w:r>
      <w:r>
        <w:rPr>
          <w:bCs/>
        </w:rPr>
        <w:tab/>
      </w:r>
      <w:r w:rsidR="00ED3675">
        <w:rPr>
          <w:bCs/>
        </w:rPr>
        <w:t xml:space="preserve">Consideration of </w:t>
      </w:r>
      <w:r w:rsidR="00ED3675" w:rsidRPr="000E6BA7">
        <w:rPr>
          <w:bCs/>
        </w:rPr>
        <w:t xml:space="preserve">the </w:t>
      </w:r>
      <w:r w:rsidR="00ED3675">
        <w:rPr>
          <w:bCs/>
        </w:rPr>
        <w:t xml:space="preserve">angular </w:t>
      </w:r>
      <w:r w:rsidR="00ED3675">
        <w:rPr>
          <w:rFonts w:eastAsia="Calibri"/>
        </w:rPr>
        <w:t>power flux-density</w:t>
      </w:r>
      <w:r w:rsidR="00ED3675" w:rsidRPr="000E6BA7">
        <w:rPr>
          <w:rFonts w:eastAsia="Calibri"/>
        </w:rPr>
        <w:t xml:space="preserve"> </w:t>
      </w:r>
      <w:r w:rsidR="00ED3675">
        <w:rPr>
          <w:rFonts w:eastAsia="Calibri"/>
        </w:rPr>
        <w:t xml:space="preserve">mask </w:t>
      </w:r>
      <w:r w:rsidR="00ED3675" w:rsidRPr="000E6BA7">
        <w:rPr>
          <w:rFonts w:eastAsia="Calibri"/>
        </w:rPr>
        <w:t>limits for transmission by the V</w:t>
      </w:r>
      <w:r w:rsidR="00920155">
        <w:rPr>
          <w:rFonts w:eastAsia="Calibri"/>
        </w:rPr>
        <w:t>HF data exchange system</w:t>
      </w:r>
      <w:r w:rsidR="00ED3675" w:rsidRPr="000E6BA7">
        <w:rPr>
          <w:rFonts w:eastAsia="Calibri"/>
        </w:rPr>
        <w:t xml:space="preserve"> </w:t>
      </w:r>
      <w:r w:rsidR="00ED3675" w:rsidRPr="000E6BA7">
        <w:rPr>
          <w:bCs/>
        </w:rPr>
        <w:t>satellite</w:t>
      </w:r>
    </w:p>
    <w:p w:rsidR="00ED3675" w:rsidRPr="0075052C" w:rsidRDefault="00ED3675" w:rsidP="00ED3675">
      <w:r>
        <w:rPr>
          <w:bCs/>
        </w:rPr>
        <w:t>The PFD</w:t>
      </w:r>
      <w:r w:rsidRPr="000E6BA7">
        <w:rPr>
          <w:bCs/>
        </w:rPr>
        <w:t xml:space="preserve"> </w:t>
      </w:r>
      <w:r>
        <w:rPr>
          <w:bCs/>
        </w:rPr>
        <w:t xml:space="preserve">angular </w:t>
      </w:r>
      <w:r w:rsidRPr="000E6BA7">
        <w:rPr>
          <w:bCs/>
        </w:rPr>
        <w:t xml:space="preserve">mask (the maximum allowable </w:t>
      </w:r>
      <w:r>
        <w:rPr>
          <w:bCs/>
        </w:rPr>
        <w:t>PFD</w:t>
      </w:r>
      <w:r w:rsidRPr="000E6BA7">
        <w:rPr>
          <w:bCs/>
        </w:rPr>
        <w:t xml:space="preserve"> in </w:t>
      </w:r>
      <w:r w:rsidRPr="000E6BA7">
        <w:rPr>
          <w:rFonts w:eastAsia="Calibri"/>
        </w:rPr>
        <w:t xml:space="preserve">dB(W/(m2*4kHz)) </w:t>
      </w:r>
      <w:r w:rsidRPr="000E6BA7">
        <w:rPr>
          <w:bCs/>
        </w:rPr>
        <w:t>as a function of the elevation angle from the earth</w:t>
      </w:r>
      <w:r>
        <w:rPr>
          <w:bCs/>
        </w:rPr>
        <w:t>)</w:t>
      </w:r>
      <w:r w:rsidRPr="000E6BA7">
        <w:rPr>
          <w:bCs/>
        </w:rPr>
        <w:t xml:space="preserve">, </w:t>
      </w:r>
      <w:r>
        <w:rPr>
          <w:bCs/>
        </w:rPr>
        <w:t>i</w:t>
      </w:r>
      <w:r>
        <w:rPr>
          <w:kern w:val="36"/>
        </w:rPr>
        <w:t>s shown in Table 3 of Section 10.3.1.1</w:t>
      </w:r>
      <w:r w:rsidRPr="000E6BA7">
        <w:rPr>
          <w:bCs/>
        </w:rPr>
        <w:t xml:space="preserve">. </w:t>
      </w:r>
      <w:r>
        <w:rPr>
          <w:bCs/>
        </w:rPr>
        <w:t>Note that t</w:t>
      </w:r>
      <w:r w:rsidRPr="000E6BA7">
        <w:t xml:space="preserve">he </w:t>
      </w:r>
      <w:r>
        <w:t>PFD</w:t>
      </w:r>
      <w:r w:rsidRPr="000E6BA7">
        <w:t xml:space="preserve"> mask </w:t>
      </w:r>
      <w:r w:rsidRPr="000E6BA7">
        <w:rPr>
          <w:rFonts w:eastAsia="Calibri"/>
        </w:rPr>
        <w:t>at 0</w:t>
      </w:r>
      <w:r w:rsidRPr="000E6BA7">
        <w:rPr>
          <w:rFonts w:eastAsia="Calibri"/>
          <w:vertAlign w:val="superscript"/>
        </w:rPr>
        <w:t>0</w:t>
      </w:r>
      <w:r w:rsidRPr="000E6BA7">
        <w:rPr>
          <w:rFonts w:eastAsia="Calibri"/>
        </w:rPr>
        <w:t xml:space="preserve"> (horizon)</w:t>
      </w:r>
      <w:r>
        <w:rPr>
          <w:rFonts w:eastAsia="Calibri"/>
        </w:rPr>
        <w:t xml:space="preserve"> </w:t>
      </w:r>
      <w:r w:rsidRPr="000E6BA7">
        <w:t xml:space="preserve">is -149 </w:t>
      </w:r>
      <w:r w:rsidRPr="000E6BA7">
        <w:rPr>
          <w:rFonts w:eastAsia="Calibri"/>
        </w:rPr>
        <w:t xml:space="preserve">dB(W/(m2*4kHz)), </w:t>
      </w:r>
      <w:r w:rsidRPr="000E6BA7">
        <w:t>at 45</w:t>
      </w:r>
      <w:r w:rsidRPr="000E6BA7">
        <w:rPr>
          <w:vertAlign w:val="superscript"/>
        </w:rPr>
        <w:t>0</w:t>
      </w:r>
      <w:r w:rsidRPr="000E6BA7">
        <w:t xml:space="preserve"> elevation </w:t>
      </w:r>
      <w:r>
        <w:t xml:space="preserve">is </w:t>
      </w:r>
      <w:r w:rsidRPr="000E6BA7">
        <w:t xml:space="preserve">-142 </w:t>
      </w:r>
      <w:r w:rsidRPr="000E6BA7">
        <w:rPr>
          <w:rFonts w:eastAsia="Calibri"/>
        </w:rPr>
        <w:t>dB(W/(m2*4kHz))</w:t>
      </w:r>
      <w:r w:rsidRPr="000E6BA7">
        <w:t xml:space="preserve">, </w:t>
      </w:r>
      <w:r w:rsidRPr="000E6BA7">
        <w:rPr>
          <w:rFonts w:eastAsia="Calibri"/>
        </w:rPr>
        <w:t>at 60</w:t>
      </w:r>
      <w:r w:rsidRPr="000E6BA7">
        <w:rPr>
          <w:rFonts w:eastAsia="Calibri"/>
          <w:vertAlign w:val="superscript"/>
        </w:rPr>
        <w:t>0</w:t>
      </w:r>
      <w:r w:rsidRPr="000E6BA7">
        <w:rPr>
          <w:rFonts w:eastAsia="Calibri"/>
        </w:rPr>
        <w:t xml:space="preserve"> elevation</w:t>
      </w:r>
      <w:r w:rsidRPr="000E6BA7">
        <w:t xml:space="preserve"> </w:t>
      </w:r>
      <w:r>
        <w:t xml:space="preserve">is </w:t>
      </w:r>
      <w:r w:rsidRPr="000E6BA7">
        <w:t>-134</w:t>
      </w:r>
      <w:r>
        <w:t xml:space="preserve"> </w:t>
      </w:r>
      <w:r w:rsidRPr="000E6BA7">
        <w:rPr>
          <w:rFonts w:eastAsia="Calibri"/>
        </w:rPr>
        <w:t>dB(W/(m2*4kHz)) and at 90</w:t>
      </w:r>
      <w:r w:rsidRPr="000E6BA7">
        <w:rPr>
          <w:rFonts w:eastAsia="Calibri"/>
          <w:vertAlign w:val="superscript"/>
        </w:rPr>
        <w:t>0</w:t>
      </w:r>
      <w:r w:rsidRPr="000E6BA7">
        <w:rPr>
          <w:rFonts w:eastAsia="Calibri"/>
        </w:rPr>
        <w:t xml:space="preserve"> (overhead)</w:t>
      </w:r>
      <w:r>
        <w:rPr>
          <w:rFonts w:eastAsia="Calibri"/>
        </w:rPr>
        <w:t xml:space="preserve"> is </w:t>
      </w:r>
      <w:r w:rsidRPr="000E6BA7">
        <w:rPr>
          <w:rFonts w:eastAsia="Calibri"/>
        </w:rPr>
        <w:t>-131 dB(W/(m2*4kHz)).</w:t>
      </w:r>
      <w:r>
        <w:rPr>
          <w:rFonts w:eastAsia="Calibri"/>
        </w:rPr>
        <w:t xml:space="preserve"> </w:t>
      </w:r>
      <w:r>
        <w:t>Note also that since the PFD mask level refers to the vertical component of radiation normal to the earth’s surface, the polarization loss (≈ 3 dB @ 45</w:t>
      </w:r>
      <w:r>
        <w:rPr>
          <w:vertAlign w:val="superscript"/>
        </w:rPr>
        <w:t>0</w:t>
      </w:r>
      <w:r>
        <w:t xml:space="preserve"> elevation angle) based on the angular relationship between the vertical axis of the satellite antenna and the earth’s surface should be considered in the determination of the satellite VDES transmitter power.</w:t>
      </w:r>
    </w:p>
    <w:p w:rsidR="00ED3675" w:rsidRPr="00A25A05" w:rsidRDefault="00490C47" w:rsidP="00490C47">
      <w:pPr>
        <w:pStyle w:val="Heading4"/>
      </w:pPr>
      <w:r>
        <w:t>13.4.2.7</w:t>
      </w:r>
      <w:r>
        <w:tab/>
      </w:r>
      <w:r w:rsidR="00ED3675">
        <w:t xml:space="preserve">Determine the </w:t>
      </w:r>
      <w:r w:rsidR="00920155">
        <w:t xml:space="preserve">power flux density </w:t>
      </w:r>
      <w:r w:rsidR="00ED3675" w:rsidRPr="00A25A05">
        <w:t>levels at elevations of 0</w:t>
      </w:r>
      <w:r w:rsidR="00ED3675" w:rsidRPr="00A25A05">
        <w:rPr>
          <w:vertAlign w:val="superscript"/>
        </w:rPr>
        <w:t>0</w:t>
      </w:r>
      <w:r w:rsidR="00ED3675" w:rsidRPr="00A25A05">
        <w:t>, 10</w:t>
      </w:r>
      <w:r w:rsidR="00ED3675" w:rsidRPr="00A25A05">
        <w:rPr>
          <w:vertAlign w:val="superscript"/>
        </w:rPr>
        <w:t>0</w:t>
      </w:r>
      <w:r w:rsidR="00ED3675" w:rsidRPr="00A25A05">
        <w:t>, 30</w:t>
      </w:r>
      <w:r w:rsidR="00ED3675" w:rsidRPr="00A25A05">
        <w:rPr>
          <w:vertAlign w:val="superscript"/>
        </w:rPr>
        <w:t>0</w:t>
      </w:r>
      <w:r w:rsidR="00ED3675" w:rsidRPr="00A25A05">
        <w:t>, 60</w:t>
      </w:r>
      <w:r w:rsidR="00ED3675" w:rsidRPr="00A25A05">
        <w:rPr>
          <w:vertAlign w:val="superscript"/>
        </w:rPr>
        <w:t xml:space="preserve">0 </w:t>
      </w:r>
      <w:r w:rsidR="00ED3675" w:rsidRPr="00A25A05">
        <w:t>and 90</w:t>
      </w:r>
      <w:r w:rsidR="00ED3675" w:rsidRPr="00A25A05">
        <w:rPr>
          <w:vertAlign w:val="superscript"/>
        </w:rPr>
        <w:t>0</w:t>
      </w:r>
      <w:r w:rsidR="00ED3675" w:rsidRPr="00A25A05">
        <w:t xml:space="preserve"> </w:t>
      </w:r>
      <w:r w:rsidR="00ED3675">
        <w:t>when</w:t>
      </w:r>
      <w:r w:rsidR="00ED3675" w:rsidRPr="00A25A05">
        <w:t xml:space="preserve"> the </w:t>
      </w:r>
      <w:r w:rsidR="00920155">
        <w:t>power flux density</w:t>
      </w:r>
      <w:r w:rsidR="00ED3675" w:rsidRPr="00A25A05">
        <w:t xml:space="preserve"> level at 45</w:t>
      </w:r>
      <w:r w:rsidR="00ED3675" w:rsidRPr="00A25A05">
        <w:rPr>
          <w:vertAlign w:val="superscript"/>
        </w:rPr>
        <w:t>0</w:t>
      </w:r>
      <w:r w:rsidR="00ED3675" w:rsidRPr="00A25A05">
        <w:t xml:space="preserve"> elevation is set to -142 dB(W/(m2*4kHz))</w:t>
      </w:r>
    </w:p>
    <w:p w:rsidR="00ED3675" w:rsidRPr="00A25A05" w:rsidRDefault="00ED3675" w:rsidP="00ED3675">
      <w:r w:rsidRPr="00A25A05">
        <w:t xml:space="preserve">This </w:t>
      </w:r>
      <w:r>
        <w:t>section</w:t>
      </w:r>
      <w:r w:rsidRPr="00A25A05">
        <w:t xml:space="preserve"> </w:t>
      </w:r>
      <w:r>
        <w:t xml:space="preserve">confirms </w:t>
      </w:r>
      <w:r w:rsidRPr="00A25A05">
        <w:t>that the elevation angle of 45</w:t>
      </w:r>
      <w:r w:rsidRPr="00A25A05">
        <w:rPr>
          <w:vertAlign w:val="superscript"/>
        </w:rPr>
        <w:t>0</w:t>
      </w:r>
      <w:r w:rsidRPr="00A25A05">
        <w:t xml:space="preserve"> is the CPA (closest point of approach) between the </w:t>
      </w:r>
      <w:r>
        <w:t>PFD</w:t>
      </w:r>
      <w:r w:rsidRPr="00A25A05">
        <w:t xml:space="preserve"> mask and the actual </w:t>
      </w:r>
      <w:r>
        <w:t xml:space="preserve">radiated </w:t>
      </w:r>
      <w:r w:rsidRPr="00A25A05">
        <w:t xml:space="preserve">VDES space-earth downlink signal. </w:t>
      </w:r>
    </w:p>
    <w:p w:rsidR="00ED3675" w:rsidRPr="00A25A05" w:rsidRDefault="00ED3675" w:rsidP="00ED3675">
      <w:r>
        <w:t xml:space="preserve">Calculations of </w:t>
      </w:r>
      <w:r w:rsidRPr="00A25A05">
        <w:t xml:space="preserve">the </w:t>
      </w:r>
      <w:r w:rsidRPr="00EB4CE4">
        <w:rPr>
          <w:b/>
        </w:rPr>
        <w:t>slant ranges</w:t>
      </w:r>
      <w:r w:rsidRPr="00A25A05">
        <w:t xml:space="preserve"> and </w:t>
      </w:r>
      <w:r w:rsidRPr="00EB4CE4">
        <w:rPr>
          <w:b/>
        </w:rPr>
        <w:t>elevation angles</w:t>
      </w:r>
      <w:r w:rsidRPr="00A25A05">
        <w:t xml:space="preserve"> not</w:t>
      </w:r>
      <w:r>
        <w:t xml:space="preserve">e from </w:t>
      </w:r>
      <w:r w:rsidRPr="00A25A05">
        <w:t>the previous calculations that the slant range from the satellite earth horizon is 2703.6 km. The results of the</w:t>
      </w:r>
      <w:r>
        <w:t>se</w:t>
      </w:r>
      <w:r w:rsidRPr="00A25A05">
        <w:t xml:space="preserve"> calculations are shown in Table 2 below. Note that the “orbital angle” (the angle of rotation of the satellite’s orbit above the earth) is used as a reference for geometric calculations (angles and distances) and for time-keeping (elapsed time from the horizon to the point of rotation).   </w:t>
      </w:r>
    </w:p>
    <w:p w:rsidR="00ED3675" w:rsidRPr="00A25A05" w:rsidRDefault="00ED3675" w:rsidP="00EB4CE4">
      <w:r w:rsidRPr="00A25A05">
        <w:t xml:space="preserve">The </w:t>
      </w:r>
      <w:r w:rsidRPr="00BF5FFE">
        <w:t>slant ranges</w:t>
      </w:r>
      <w:r w:rsidRPr="00A25A05">
        <w:t xml:space="preserve"> from the satellite to an earth station </w:t>
      </w:r>
      <w:r>
        <w:t>are</w:t>
      </w:r>
      <w:r w:rsidRPr="00A25A05">
        <w:t xml:space="preserve"> </w:t>
      </w:r>
      <w:r>
        <w:t xml:space="preserve">determined </w:t>
      </w:r>
      <w:r w:rsidRPr="00A25A05">
        <w:t>from the law of cosines</w:t>
      </w:r>
      <w:r w:rsidR="00EB4CE4">
        <w:br/>
      </w:r>
      <w:r w:rsidRPr="00A25A05">
        <w:t>(c = SQRT (a</w:t>
      </w:r>
      <w:r w:rsidRPr="00A25A05">
        <w:rPr>
          <w:vertAlign w:val="superscript"/>
        </w:rPr>
        <w:t>2</w:t>
      </w:r>
      <w:r w:rsidRPr="00A25A05">
        <w:t xml:space="preserve"> +b</w:t>
      </w:r>
      <w:r w:rsidRPr="00A25A05">
        <w:rPr>
          <w:vertAlign w:val="superscript"/>
        </w:rPr>
        <w:t>2</w:t>
      </w:r>
      <w:r w:rsidRPr="00A25A05">
        <w:t xml:space="preserve"> +c</w:t>
      </w:r>
      <w:r w:rsidRPr="00A25A05">
        <w:rPr>
          <w:vertAlign w:val="superscript"/>
        </w:rPr>
        <w:t>2</w:t>
      </w:r>
      <w:r w:rsidRPr="00A25A05">
        <w:t xml:space="preserve"> -2ab cos (C)), where c = slant range, a = R</w:t>
      </w:r>
      <w:r w:rsidRPr="00A25A05">
        <w:rPr>
          <w:vertAlign w:val="subscript"/>
        </w:rPr>
        <w:t>e</w:t>
      </w:r>
      <w:r w:rsidRPr="00A25A05">
        <w:t xml:space="preserve"> + h, b = R</w:t>
      </w:r>
      <w:r w:rsidRPr="00A25A05">
        <w:rPr>
          <w:vertAlign w:val="subscript"/>
        </w:rPr>
        <w:t>e</w:t>
      </w:r>
      <w:r w:rsidRPr="00A25A05">
        <w:t xml:space="preserve"> and C = the satellite orbital angle. The calculations start with C = 23</w:t>
      </w:r>
      <w:r w:rsidRPr="00A25A05">
        <w:rPr>
          <w:vertAlign w:val="superscript"/>
        </w:rPr>
        <w:t>0</w:t>
      </w:r>
      <w:r w:rsidRPr="00A25A05">
        <w:t xml:space="preserve"> (the angle to the horizon) and proceed to C = 0</w:t>
      </w:r>
      <w:r w:rsidRPr="00A25A05">
        <w:rPr>
          <w:vertAlign w:val="superscript"/>
        </w:rPr>
        <w:t>0</w:t>
      </w:r>
      <w:r w:rsidRPr="00A25A05">
        <w:t xml:space="preserve"> (the directly above/below position), shown in Table </w:t>
      </w:r>
      <w:r>
        <w:t>4</w:t>
      </w:r>
      <w:r w:rsidRPr="00A25A05">
        <w:t>.</w:t>
      </w:r>
    </w:p>
    <w:p w:rsidR="00ED3675" w:rsidRPr="00A25A05" w:rsidRDefault="00ED3675" w:rsidP="00ED3675">
      <w:r w:rsidRPr="00A25A05">
        <w:t xml:space="preserve">To find the </w:t>
      </w:r>
      <w:r w:rsidRPr="00BF5FFE">
        <w:t>elevation angles</w:t>
      </w:r>
      <w:r w:rsidRPr="00A25A05">
        <w:t xml:space="preserve">, reference angles </w:t>
      </w:r>
      <w:r>
        <w:t>are</w:t>
      </w:r>
      <w:r w:rsidRPr="00A25A05">
        <w:t xml:space="preserve"> </w:t>
      </w:r>
      <w:r>
        <w:t>determined</w:t>
      </w:r>
      <w:r w:rsidRPr="00A25A05">
        <w:t xml:space="preserve"> from the inverse law of cosines (C = cos</w:t>
      </w:r>
      <w:r w:rsidRPr="00A25A05">
        <w:rPr>
          <w:vertAlign w:val="superscript"/>
        </w:rPr>
        <w:t>-1</w:t>
      </w:r>
      <w:r w:rsidRPr="00A25A05">
        <w:t xml:space="preserve"> ((a</w:t>
      </w:r>
      <w:r w:rsidRPr="00A25A05">
        <w:rPr>
          <w:vertAlign w:val="superscript"/>
        </w:rPr>
        <w:t>2</w:t>
      </w:r>
      <w:r w:rsidRPr="00A25A05">
        <w:t xml:space="preserve"> + b</w:t>
      </w:r>
      <w:r w:rsidRPr="00A25A05">
        <w:rPr>
          <w:vertAlign w:val="superscript"/>
        </w:rPr>
        <w:t>2</w:t>
      </w:r>
      <w:r w:rsidRPr="00A25A05">
        <w:t xml:space="preserve"> + c</w:t>
      </w:r>
      <w:r w:rsidRPr="00A25A05">
        <w:rPr>
          <w:vertAlign w:val="superscript"/>
        </w:rPr>
        <w:t>2</w:t>
      </w:r>
      <w:r w:rsidRPr="00A25A05">
        <w:t>)/(2ab)) where C = the reference angle between the slant range (line of observation) and the earth radius (line from the earth station to the center of the earth), a = slant range, b = earth radius and c = R</w:t>
      </w:r>
      <w:r w:rsidRPr="00A25A05">
        <w:rPr>
          <w:vertAlign w:val="subscript"/>
        </w:rPr>
        <w:t>e</w:t>
      </w:r>
      <w:r w:rsidRPr="00A25A05">
        <w:t xml:space="preserve"> + h. The </w:t>
      </w:r>
      <w:r w:rsidRPr="00BF5FFE">
        <w:t>elevation angles</w:t>
      </w:r>
      <w:r w:rsidRPr="00A25A05">
        <w:t xml:space="preserve"> for the earth station</w:t>
      </w:r>
      <w:r>
        <w:t>s</w:t>
      </w:r>
      <w:r w:rsidRPr="00A25A05">
        <w:t xml:space="preserve"> </w:t>
      </w:r>
      <w:r>
        <w:t>are</w:t>
      </w:r>
      <w:r w:rsidRPr="00A25A05">
        <w:t xml:space="preserve"> determined by subtracting 90</w:t>
      </w:r>
      <w:r w:rsidRPr="00A25A05">
        <w:rPr>
          <w:vertAlign w:val="superscript"/>
        </w:rPr>
        <w:t>0</w:t>
      </w:r>
      <w:r w:rsidRPr="00A25A05">
        <w:t xml:space="preserve"> from the reference angles, </w:t>
      </w:r>
      <w:r>
        <w:t xml:space="preserve">also </w:t>
      </w:r>
      <w:r w:rsidRPr="00A25A05">
        <w:t xml:space="preserve">shown in Table </w:t>
      </w:r>
      <w:r>
        <w:t>4 below</w:t>
      </w:r>
      <w:r w:rsidRPr="00A25A05">
        <w:t>.</w:t>
      </w:r>
    </w:p>
    <w:p w:rsidR="00ED3675" w:rsidRPr="00C23F8E" w:rsidRDefault="00490C47" w:rsidP="00490C47">
      <w:pPr>
        <w:pStyle w:val="Heading4"/>
      </w:pPr>
      <w:r>
        <w:lastRenderedPageBreak/>
        <w:t>13.4.2.8</w:t>
      </w:r>
      <w:r>
        <w:tab/>
      </w:r>
      <w:r w:rsidR="00ED3675" w:rsidRPr="00490C47">
        <w:t>Determine</w:t>
      </w:r>
      <w:r w:rsidR="00ED3675">
        <w:t xml:space="preserve"> reference levels based on the 45</w:t>
      </w:r>
      <w:r w:rsidR="00ED3675">
        <w:rPr>
          <w:vertAlign w:val="superscript"/>
        </w:rPr>
        <w:t>0</w:t>
      </w:r>
      <w:r w:rsidR="00ED3675">
        <w:t xml:space="preserve"> elevation angle</w:t>
      </w:r>
    </w:p>
    <w:p w:rsidR="00ED3675" w:rsidRPr="00C23F8E" w:rsidRDefault="00ED3675" w:rsidP="00EB4CE4">
      <w:r w:rsidRPr="00C23F8E">
        <w:t>From Table 3,</w:t>
      </w:r>
      <w:r w:rsidRPr="005C59B6">
        <w:t xml:space="preserve"> the slant range to the satellite at 45</w:t>
      </w:r>
      <w:r w:rsidRPr="005C59B6">
        <w:rPr>
          <w:vertAlign w:val="superscript"/>
        </w:rPr>
        <w:t xml:space="preserve">0 </w:t>
      </w:r>
      <w:r w:rsidRPr="005C59B6">
        <w:t xml:space="preserve">elevation is 748.3 km and the </w:t>
      </w:r>
      <w:r>
        <w:t>PFD</w:t>
      </w:r>
      <w:r w:rsidRPr="005C59B6">
        <w:t xml:space="preserve"> at 45</w:t>
      </w:r>
      <w:r w:rsidRPr="005C59B6">
        <w:rPr>
          <w:vertAlign w:val="superscript"/>
        </w:rPr>
        <w:t>0</w:t>
      </w:r>
      <w:r w:rsidRPr="005C59B6">
        <w:t xml:space="preserve"> elevation is set to the mask </w:t>
      </w:r>
      <w:r>
        <w:t xml:space="preserve">limit of </w:t>
      </w:r>
      <w:r w:rsidRPr="00EB4CE4">
        <w:rPr>
          <w:b/>
        </w:rPr>
        <w:t>-142 dB(W/(m2*4kHz))</w:t>
      </w:r>
      <w:r w:rsidRPr="00EB4CE4">
        <w:t>.</w:t>
      </w:r>
      <w:r w:rsidRPr="00C23F8E">
        <w:t xml:space="preserve"> Since the relative angle of the satellite antenna (down-tilted by 35</w:t>
      </w:r>
      <w:r w:rsidRPr="00C23F8E">
        <w:rPr>
          <w:vertAlign w:val="superscript"/>
        </w:rPr>
        <w:t>0</w:t>
      </w:r>
      <w:r w:rsidRPr="00C23F8E">
        <w:t>) in that direction is approximately (45</w:t>
      </w:r>
      <w:r w:rsidRPr="00C23F8E">
        <w:rPr>
          <w:vertAlign w:val="superscript"/>
        </w:rPr>
        <w:t>0</w:t>
      </w:r>
      <w:r w:rsidRPr="00C23F8E">
        <w:t xml:space="preserve"> – 35</w:t>
      </w:r>
      <w:r w:rsidRPr="00C23F8E">
        <w:rPr>
          <w:vertAlign w:val="superscript"/>
        </w:rPr>
        <w:t>0</w:t>
      </w:r>
      <w:r w:rsidRPr="00C23F8E">
        <w:t>) = 10</w:t>
      </w:r>
      <w:r w:rsidRPr="00C23F8E">
        <w:rPr>
          <w:vertAlign w:val="superscript"/>
        </w:rPr>
        <w:t>0</w:t>
      </w:r>
      <w:r w:rsidRPr="00C23F8E">
        <w:t xml:space="preserve">, the gain of the satellite antenna in that direction, from Figure </w:t>
      </w:r>
      <w:r>
        <w:t>7</w:t>
      </w:r>
      <w:r w:rsidRPr="00C23F8E">
        <w:t xml:space="preserve">, </w:t>
      </w:r>
      <w:r w:rsidRPr="00EB4CE4">
        <w:t xml:space="preserve">is </w:t>
      </w:r>
      <w:r w:rsidRPr="00EB4CE4">
        <w:rPr>
          <w:b/>
        </w:rPr>
        <w:t>8 dB</w:t>
      </w:r>
      <w:r w:rsidRPr="00EB4CE4">
        <w:t>. These</w:t>
      </w:r>
      <w:r w:rsidRPr="00C23F8E">
        <w:t xml:space="preserve"> values were used </w:t>
      </w:r>
      <w:r w:rsidRPr="00EB4CE4">
        <w:t xml:space="preserve">as the </w:t>
      </w:r>
      <w:r w:rsidRPr="00EB4CE4">
        <w:rPr>
          <w:b/>
        </w:rPr>
        <w:t>set point</w:t>
      </w:r>
      <w:r w:rsidRPr="00C23F8E">
        <w:rPr>
          <w:b/>
          <w:u w:val="single"/>
        </w:rPr>
        <w:t xml:space="preserve"> </w:t>
      </w:r>
      <w:r w:rsidRPr="00EB4CE4">
        <w:rPr>
          <w:b/>
        </w:rPr>
        <w:t>values</w:t>
      </w:r>
      <w:r w:rsidRPr="00EB4CE4">
        <w:t xml:space="preserve"> (the</w:t>
      </w:r>
      <w:r w:rsidRPr="00C23F8E">
        <w:t xml:space="preserve"> 0 dB reference levels) to calculate the </w:t>
      </w:r>
      <w:r>
        <w:t>PFD</w:t>
      </w:r>
      <w:r w:rsidRPr="00C23F8E">
        <w:t xml:space="preserve"> levels for the other elevation angles.</w:t>
      </w:r>
    </w:p>
    <w:p w:rsidR="00ED3675" w:rsidRPr="00C23F8E" w:rsidRDefault="00490C47" w:rsidP="00490C47">
      <w:pPr>
        <w:pStyle w:val="Heading4"/>
      </w:pPr>
      <w:r>
        <w:t>13.4.2.9</w:t>
      </w:r>
      <w:r>
        <w:tab/>
      </w:r>
      <w:r w:rsidR="00ED3675" w:rsidRPr="00490C47">
        <w:t>Determine</w:t>
      </w:r>
      <w:r w:rsidR="00ED3675" w:rsidRPr="00C23F8E">
        <w:t xml:space="preserve"> the </w:t>
      </w:r>
      <w:r w:rsidR="00920155">
        <w:t>power flux density</w:t>
      </w:r>
      <w:r w:rsidR="00ED3675" w:rsidRPr="00C23F8E">
        <w:t xml:space="preserve"> level for the elevation angle of 0</w:t>
      </w:r>
      <w:r w:rsidR="00ED3675" w:rsidRPr="00C23F8E">
        <w:rPr>
          <w:vertAlign w:val="superscript"/>
        </w:rPr>
        <w:t>0</w:t>
      </w:r>
    </w:p>
    <w:p w:rsidR="00ED3675" w:rsidRPr="005C59B6" w:rsidRDefault="00ED3675" w:rsidP="00ED3675">
      <w:r w:rsidRPr="00C23F8E">
        <w:t>The slant range at 0</w:t>
      </w:r>
      <w:r w:rsidRPr="00C23F8E">
        <w:rPr>
          <w:vertAlign w:val="superscript"/>
        </w:rPr>
        <w:t>0</w:t>
      </w:r>
      <w:r w:rsidRPr="00C23F8E">
        <w:t xml:space="preserve"> (horizon) is 2703.6 km, the satellite relative angle to the horizon is -23</w:t>
      </w:r>
      <w:r w:rsidRPr="00C23F8E">
        <w:rPr>
          <w:vertAlign w:val="superscript"/>
        </w:rPr>
        <w:t>0</w:t>
      </w:r>
      <w:r w:rsidRPr="00C23F8E">
        <w:t>, the satellite antenna relative angle with a 35</w:t>
      </w:r>
      <w:r w:rsidRPr="00C23F8E">
        <w:rPr>
          <w:vertAlign w:val="superscript"/>
        </w:rPr>
        <w:t>0</w:t>
      </w:r>
      <w:r w:rsidRPr="00C23F8E">
        <w:t xml:space="preserve"> down-tilt is (35</w:t>
      </w:r>
      <w:r w:rsidRPr="00C23F8E">
        <w:rPr>
          <w:vertAlign w:val="superscript"/>
        </w:rPr>
        <w:t>0</w:t>
      </w:r>
      <w:r w:rsidRPr="00C23F8E">
        <w:t>-23</w:t>
      </w:r>
      <w:r w:rsidRPr="00C23F8E">
        <w:rPr>
          <w:vertAlign w:val="superscript"/>
        </w:rPr>
        <w:t>0</w:t>
      </w:r>
      <w:r w:rsidRPr="00C23F8E">
        <w:t>) = 12</w:t>
      </w:r>
      <w:r w:rsidRPr="00C23F8E">
        <w:rPr>
          <w:vertAlign w:val="superscript"/>
        </w:rPr>
        <w:t>0</w:t>
      </w:r>
      <w:r w:rsidRPr="00C23F8E">
        <w:t xml:space="preserve"> and the gain, from Figure </w:t>
      </w:r>
      <w:r>
        <w:t>7</w:t>
      </w:r>
      <w:r w:rsidRPr="00C23F8E">
        <w:t xml:space="preserve">, is 8 dB. Since the relative range loss is (20 log (748.3/2703.6) = -11.2 dB, </w:t>
      </w:r>
      <w:r w:rsidRPr="005C59B6">
        <w:t xml:space="preserve">the </w:t>
      </w:r>
      <w:r>
        <w:t>PFD</w:t>
      </w:r>
      <w:r w:rsidRPr="005C59B6">
        <w:t xml:space="preserve"> at 0</w:t>
      </w:r>
      <w:r w:rsidRPr="005C59B6">
        <w:rPr>
          <w:vertAlign w:val="superscript"/>
        </w:rPr>
        <w:t>0</w:t>
      </w:r>
      <w:r w:rsidRPr="005C59B6">
        <w:t xml:space="preserve"> is 11.2 dB below the 45</w:t>
      </w:r>
      <w:r w:rsidRPr="005C59B6">
        <w:rPr>
          <w:vertAlign w:val="superscript"/>
        </w:rPr>
        <w:t>0</w:t>
      </w:r>
      <w:r w:rsidRPr="005C59B6">
        <w:t xml:space="preserve"> level (-142 – 11.2</w:t>
      </w:r>
      <w:r w:rsidRPr="00EB4CE4">
        <w:t xml:space="preserve">) = </w:t>
      </w:r>
      <w:r w:rsidRPr="00EB4CE4">
        <w:rPr>
          <w:b/>
        </w:rPr>
        <w:t>-153.2 dB(W/(m2*4kHz))</w:t>
      </w:r>
      <w:r w:rsidRPr="005C59B6">
        <w:t xml:space="preserve"> which is (-149 </w:t>
      </w:r>
      <w:r>
        <w:t xml:space="preserve">- </w:t>
      </w:r>
      <w:r w:rsidRPr="005C59B6">
        <w:t>(-153.2)) = 4.2 dB below the 0</w:t>
      </w:r>
      <w:r w:rsidRPr="005C59B6">
        <w:rPr>
          <w:vertAlign w:val="superscript"/>
        </w:rPr>
        <w:t>0</w:t>
      </w:r>
      <w:r w:rsidRPr="005C59B6">
        <w:t xml:space="preserve"> mask limit. </w:t>
      </w:r>
    </w:p>
    <w:p w:rsidR="00ED3675" w:rsidRPr="004D1329" w:rsidRDefault="00490C47" w:rsidP="00490C47">
      <w:pPr>
        <w:pStyle w:val="Heading4"/>
      </w:pPr>
      <w:r>
        <w:t>13.4.2.10</w:t>
      </w:r>
      <w:r>
        <w:tab/>
      </w:r>
      <w:r w:rsidR="00ED3675">
        <w:t>Determine</w:t>
      </w:r>
      <w:r w:rsidR="00ED3675" w:rsidRPr="00C23F8E">
        <w:t xml:space="preserve"> the </w:t>
      </w:r>
      <w:r w:rsidR="00920155">
        <w:t>power flux density</w:t>
      </w:r>
      <w:r w:rsidR="00ED3675" w:rsidRPr="00C23F8E">
        <w:t xml:space="preserve"> level for the elevation angle of </w:t>
      </w:r>
      <w:r w:rsidR="00ED3675">
        <w:t>1</w:t>
      </w:r>
      <w:r w:rsidR="00ED3675" w:rsidRPr="00C23F8E">
        <w:t>0</w:t>
      </w:r>
      <w:r w:rsidR="00ED3675" w:rsidRPr="00C23F8E">
        <w:rPr>
          <w:vertAlign w:val="superscript"/>
        </w:rPr>
        <w:t>0</w:t>
      </w:r>
    </w:p>
    <w:p w:rsidR="00ED3675" w:rsidRPr="004D1329" w:rsidRDefault="00ED3675" w:rsidP="00ED3675">
      <w:r w:rsidRPr="004D1329">
        <w:t>The slant range at 10</w:t>
      </w:r>
      <w:r w:rsidRPr="004D1329">
        <w:rPr>
          <w:vertAlign w:val="superscript"/>
        </w:rPr>
        <w:t>0</w:t>
      </w:r>
      <w:r w:rsidRPr="004D1329">
        <w:t xml:space="preserve"> elevation is 1818.4 km, the satellite relative angle to the horizon is -23</w:t>
      </w:r>
      <w:r w:rsidRPr="004D1329">
        <w:rPr>
          <w:vertAlign w:val="superscript"/>
        </w:rPr>
        <w:t>0</w:t>
      </w:r>
      <w:r w:rsidRPr="004D1329">
        <w:t>, the satellite antenna relative angle with a 35</w:t>
      </w:r>
      <w:r w:rsidRPr="004D1329">
        <w:rPr>
          <w:vertAlign w:val="superscript"/>
        </w:rPr>
        <w:t>0</w:t>
      </w:r>
      <w:r w:rsidRPr="004D1329">
        <w:t xml:space="preserve"> down-tilt is (35</w:t>
      </w:r>
      <w:r w:rsidRPr="004D1329">
        <w:rPr>
          <w:vertAlign w:val="superscript"/>
        </w:rPr>
        <w:t>0</w:t>
      </w:r>
      <w:r w:rsidRPr="004D1329">
        <w:t>-23</w:t>
      </w:r>
      <w:r w:rsidRPr="004D1329">
        <w:rPr>
          <w:vertAlign w:val="superscript"/>
        </w:rPr>
        <w:t>0</w:t>
      </w:r>
      <w:r w:rsidRPr="004D1329">
        <w:t>-10</w:t>
      </w:r>
      <w:r w:rsidRPr="004D1329">
        <w:rPr>
          <w:vertAlign w:val="superscript"/>
        </w:rPr>
        <w:t>0</w:t>
      </w:r>
      <w:r w:rsidRPr="004D1329">
        <w:t>) = 2</w:t>
      </w:r>
      <w:r w:rsidRPr="004D1329">
        <w:rPr>
          <w:vertAlign w:val="superscript"/>
        </w:rPr>
        <w:t>0</w:t>
      </w:r>
      <w:r w:rsidRPr="004D1329">
        <w:t xml:space="preserve"> the gain, from Figure </w:t>
      </w:r>
      <w:r>
        <w:t>7</w:t>
      </w:r>
      <w:r w:rsidRPr="004D1329">
        <w:t xml:space="preserve">, is 8 dB (the same as the reference), the relative range loss is 20 log (748.3/1818.4) = -7.7 dB and thus </w:t>
      </w:r>
      <w:r w:rsidRPr="00BF5FFE">
        <w:t xml:space="preserve">the </w:t>
      </w:r>
      <w:r>
        <w:t>PFD</w:t>
      </w:r>
      <w:r w:rsidRPr="00BF5FFE">
        <w:t xml:space="preserve"> at 10</w:t>
      </w:r>
      <w:r w:rsidRPr="00BF5FFE">
        <w:rPr>
          <w:vertAlign w:val="superscript"/>
        </w:rPr>
        <w:t>0</w:t>
      </w:r>
      <w:r w:rsidRPr="00BF5FFE">
        <w:t xml:space="preserve"> is (-142 – 7.7) =</w:t>
      </w:r>
      <w:r w:rsidRPr="00EB4CE4">
        <w:t xml:space="preserve"> </w:t>
      </w:r>
      <w:r w:rsidRPr="00EB4CE4">
        <w:rPr>
          <w:b/>
        </w:rPr>
        <w:t>-149.7 dB(W/(m2*4kHz</w:t>
      </w:r>
      <w:r w:rsidRPr="00BF5FFE">
        <w:rPr>
          <w:b/>
          <w:u w:val="single"/>
        </w:rPr>
        <w:t>))</w:t>
      </w:r>
      <w:r w:rsidRPr="00BF5FFE">
        <w:t xml:space="preserve"> which is 2.3 dB below the 10</w:t>
      </w:r>
      <w:r w:rsidRPr="00BF5FFE">
        <w:rPr>
          <w:vertAlign w:val="superscript"/>
        </w:rPr>
        <w:t>0</w:t>
      </w:r>
      <w:r w:rsidRPr="00BF5FFE">
        <w:t xml:space="preserve"> mask limit of -147.4 dB(W/(m2*4kHz))</w:t>
      </w:r>
      <w:r w:rsidRPr="004D1329">
        <w:t xml:space="preserve">. </w:t>
      </w:r>
    </w:p>
    <w:p w:rsidR="00ED3675" w:rsidRPr="004D1329" w:rsidRDefault="00490C47" w:rsidP="00490C47">
      <w:pPr>
        <w:pStyle w:val="Heading4"/>
      </w:pPr>
      <w:r>
        <w:t>13.4.2.11</w:t>
      </w:r>
      <w:r>
        <w:tab/>
      </w:r>
      <w:r w:rsidR="00ED3675">
        <w:t>Determine</w:t>
      </w:r>
      <w:r w:rsidR="00ED3675" w:rsidRPr="00C23F8E">
        <w:t xml:space="preserve"> the </w:t>
      </w:r>
      <w:r w:rsidR="00920155">
        <w:t>powe flux density</w:t>
      </w:r>
      <w:r w:rsidR="00ED3675" w:rsidRPr="00C23F8E">
        <w:t xml:space="preserve"> level for the elevation angle of </w:t>
      </w:r>
      <w:r w:rsidR="00ED3675">
        <w:t>3</w:t>
      </w:r>
      <w:r w:rsidR="00ED3675" w:rsidRPr="00C23F8E">
        <w:t>0</w:t>
      </w:r>
      <w:r w:rsidR="00ED3675" w:rsidRPr="00C23F8E">
        <w:rPr>
          <w:vertAlign w:val="superscript"/>
        </w:rPr>
        <w:t>0</w:t>
      </w:r>
    </w:p>
    <w:p w:rsidR="00ED3675" w:rsidRPr="00A25A05" w:rsidRDefault="00ED3675" w:rsidP="00ED3675">
      <w:r w:rsidRPr="00A25A05">
        <w:t>The slant range at 30</w:t>
      </w:r>
      <w:r w:rsidRPr="00A25A05">
        <w:rPr>
          <w:vertAlign w:val="superscript"/>
        </w:rPr>
        <w:t>0</w:t>
      </w:r>
      <w:r w:rsidRPr="00A25A05">
        <w:t xml:space="preserve"> elevation is 993.5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-30</w:t>
      </w:r>
      <w:r w:rsidRPr="00A25A05">
        <w:rPr>
          <w:vertAlign w:val="superscript"/>
        </w:rPr>
        <w:t>0</w:t>
      </w:r>
      <w:r w:rsidRPr="00A25A05">
        <w:t>) = 5</w:t>
      </w:r>
      <w:r w:rsidRPr="00A25A05">
        <w:rPr>
          <w:vertAlign w:val="superscript"/>
        </w:rPr>
        <w:t>0</w:t>
      </w:r>
      <w:r w:rsidRPr="00A25A05">
        <w:t xml:space="preserve"> the gain, from Figure </w:t>
      </w:r>
      <w:r>
        <w:t>7</w:t>
      </w:r>
      <w:r w:rsidRPr="00A25A05">
        <w:t xml:space="preserve">, is 8 dB (the same as the reference), the relative range loss is 20 log (748.3/993.5) = -2.5 dB and thus </w:t>
      </w:r>
      <w:r w:rsidRPr="00BF5FFE">
        <w:t xml:space="preserve">the </w:t>
      </w:r>
      <w:r>
        <w:t>PFD</w:t>
      </w:r>
      <w:r w:rsidRPr="00BF5FFE">
        <w:t xml:space="preserve"> at 30</w:t>
      </w:r>
      <w:r w:rsidRPr="00BF5FFE">
        <w:rPr>
          <w:vertAlign w:val="superscript"/>
        </w:rPr>
        <w:t>0</w:t>
      </w:r>
      <w:r w:rsidRPr="00BF5FFE">
        <w:t xml:space="preserve"> is (-142 – 2.5</w:t>
      </w:r>
      <w:r w:rsidRPr="00EB4CE4">
        <w:t xml:space="preserve">) = </w:t>
      </w:r>
      <w:r w:rsidRPr="00EB4CE4">
        <w:rPr>
          <w:b/>
        </w:rPr>
        <w:t>-144.5 dB(W/(m2*4kHz))</w:t>
      </w:r>
      <w:r w:rsidRPr="00BF5FFE">
        <w:t xml:space="preserve"> which is 0.3 dB below the 10</w:t>
      </w:r>
      <w:r w:rsidRPr="00BF5FFE">
        <w:rPr>
          <w:vertAlign w:val="superscript"/>
        </w:rPr>
        <w:t>0</w:t>
      </w:r>
      <w:r w:rsidRPr="00BF5FFE">
        <w:t xml:space="preserve"> mask limit of -144.2 dB(W/(m2*4kHz))</w:t>
      </w:r>
      <w:r w:rsidRPr="00A25A05">
        <w:t>.</w:t>
      </w:r>
    </w:p>
    <w:p w:rsidR="00ED3675" w:rsidRPr="004D1329" w:rsidRDefault="00490C47" w:rsidP="00490C47">
      <w:pPr>
        <w:pStyle w:val="Heading4"/>
      </w:pPr>
      <w:r>
        <w:t>13.4.2.12</w:t>
      </w:r>
      <w:r>
        <w:tab/>
      </w:r>
      <w:r w:rsidR="00ED3675">
        <w:t>Determine</w:t>
      </w:r>
      <w:r w:rsidR="00ED3675" w:rsidRPr="00C23F8E">
        <w:t xml:space="preserve"> the </w:t>
      </w:r>
      <w:r w:rsidR="00920155">
        <w:t>power flux density</w:t>
      </w:r>
      <w:r w:rsidR="00ED3675" w:rsidRPr="00C23F8E">
        <w:t xml:space="preserve"> level for the elevation angle of </w:t>
      </w:r>
      <w:r w:rsidR="00ED3675">
        <w:t>6</w:t>
      </w:r>
      <w:r w:rsidR="00ED3675" w:rsidRPr="00C23F8E">
        <w:t>0</w:t>
      </w:r>
      <w:r w:rsidR="00ED3675" w:rsidRPr="00C23F8E">
        <w:rPr>
          <w:vertAlign w:val="superscript"/>
        </w:rPr>
        <w:t>0</w:t>
      </w:r>
    </w:p>
    <w:p w:rsidR="00ED3675" w:rsidRPr="00A25A05" w:rsidRDefault="00ED3675" w:rsidP="00ED3675">
      <w:r w:rsidRPr="00A25A05">
        <w:t>The slant range at 60</w:t>
      </w:r>
      <w:r w:rsidRPr="00A25A05">
        <w:rPr>
          <w:vertAlign w:val="superscript"/>
        </w:rPr>
        <w:t>0</w:t>
      </w:r>
      <w:r w:rsidRPr="00A25A05">
        <w:t xml:space="preserve"> elevation is 632.7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-60</w:t>
      </w:r>
      <w:r w:rsidRPr="00A25A05">
        <w:rPr>
          <w:vertAlign w:val="superscript"/>
        </w:rPr>
        <w:t>0</w:t>
      </w:r>
      <w:r w:rsidRPr="00A25A05">
        <w:t>) = -18</w:t>
      </w:r>
      <w:r w:rsidRPr="00A25A05">
        <w:rPr>
          <w:vertAlign w:val="superscript"/>
        </w:rPr>
        <w:t>0</w:t>
      </w:r>
      <w:r w:rsidRPr="00A25A05">
        <w:t xml:space="preserve"> the gain, from Figure </w:t>
      </w:r>
      <w:r>
        <w:t>7</w:t>
      </w:r>
      <w:r w:rsidRPr="00A25A05">
        <w:t xml:space="preserve">, is 7.5 dB (0.5 dB below the reference), the relative range is 20 log (748.3/632.7) = +1.5 dB (1.5 dB above the reference) and thus </w:t>
      </w:r>
      <w:r w:rsidRPr="00BF5FFE">
        <w:t xml:space="preserve">the </w:t>
      </w:r>
      <w:r>
        <w:t>PFD</w:t>
      </w:r>
      <w:r w:rsidRPr="00BF5FFE">
        <w:t xml:space="preserve"> at 60</w:t>
      </w:r>
      <w:r w:rsidRPr="00BF5FFE">
        <w:rPr>
          <w:vertAlign w:val="superscript"/>
        </w:rPr>
        <w:t>0</w:t>
      </w:r>
      <w:r w:rsidRPr="00BF5FFE">
        <w:t xml:space="preserve"> is (-142 - 0.5 + 1.5) =</w:t>
      </w:r>
      <w:r w:rsidRPr="00EB4CE4">
        <w:t xml:space="preserve"> </w:t>
      </w:r>
      <w:r w:rsidRPr="00EB4CE4">
        <w:rPr>
          <w:b/>
        </w:rPr>
        <w:t>-141.0 dB(W/(m2*4kHz))</w:t>
      </w:r>
      <w:r w:rsidRPr="00BF5FFE">
        <w:t xml:space="preserve"> which is 7.0 dB below the 60</w:t>
      </w:r>
      <w:r w:rsidRPr="00BF5FFE">
        <w:rPr>
          <w:vertAlign w:val="superscript"/>
        </w:rPr>
        <w:t>0</w:t>
      </w:r>
      <w:r w:rsidRPr="00BF5FFE">
        <w:t xml:space="preserve"> mask limit of -134.0 dB(W/(m2*4kHz))</w:t>
      </w:r>
      <w:r w:rsidRPr="00A25A05">
        <w:t>.</w:t>
      </w:r>
    </w:p>
    <w:p w:rsidR="00ED3675" w:rsidRPr="004D1329" w:rsidRDefault="008802E2" w:rsidP="008802E2">
      <w:pPr>
        <w:pStyle w:val="Heading4"/>
      </w:pPr>
      <w:r>
        <w:t>13.4.2.13</w:t>
      </w:r>
      <w:r>
        <w:tab/>
      </w:r>
      <w:r w:rsidR="00ED3675">
        <w:t>Determine</w:t>
      </w:r>
      <w:r w:rsidR="00ED3675" w:rsidRPr="00C23F8E">
        <w:t xml:space="preserve"> the </w:t>
      </w:r>
      <w:r w:rsidR="00920155">
        <w:t>power flux density</w:t>
      </w:r>
      <w:r w:rsidR="00ED3675" w:rsidRPr="00C23F8E">
        <w:t xml:space="preserve"> level for the elevation angle of </w:t>
      </w:r>
      <w:r w:rsidR="00ED3675">
        <w:t>9</w:t>
      </w:r>
      <w:r w:rsidR="00ED3675" w:rsidRPr="00C23F8E">
        <w:t>0</w:t>
      </w:r>
      <w:r w:rsidR="00ED3675" w:rsidRPr="00C23F8E">
        <w:rPr>
          <w:vertAlign w:val="superscript"/>
        </w:rPr>
        <w:t>0</w:t>
      </w:r>
    </w:p>
    <w:p w:rsidR="00ED3675" w:rsidRPr="00A25A05" w:rsidRDefault="00ED3675" w:rsidP="00ED3675">
      <w:r w:rsidRPr="00A25A05">
        <w:t>The slant range at 90</w:t>
      </w:r>
      <w:r w:rsidRPr="00A25A05">
        <w:rPr>
          <w:vertAlign w:val="superscript"/>
        </w:rPr>
        <w:t>0</w:t>
      </w:r>
      <w:r w:rsidRPr="00A25A05">
        <w:t xml:space="preserve"> </w:t>
      </w:r>
      <w:r>
        <w:t xml:space="preserve">(overhead) </w:t>
      </w:r>
      <w:r w:rsidRPr="00A25A05">
        <w:t xml:space="preserve">is the satellite altitude of 550 km, the gain of the satellite antenna in that direction, from Figure </w:t>
      </w:r>
      <w:r>
        <w:t>7</w:t>
      </w:r>
      <w:r w:rsidRPr="00A25A05">
        <w:t>, with a down-tilt of 35 degrees is the gain at (35</w:t>
      </w:r>
      <w:r w:rsidRPr="00A25A05">
        <w:rPr>
          <w:vertAlign w:val="superscript"/>
        </w:rPr>
        <w:t>0</w:t>
      </w:r>
      <w:r w:rsidRPr="00A25A05">
        <w:t>-90</w:t>
      </w:r>
      <w:r w:rsidRPr="00A25A05">
        <w:rPr>
          <w:vertAlign w:val="superscript"/>
        </w:rPr>
        <w:t>0</w:t>
      </w:r>
      <w:r w:rsidRPr="00A25A05">
        <w:t>) = -55 degrees is 2 dB (6 dB below the</w:t>
      </w:r>
      <w:r>
        <w:t xml:space="preserve"> reference), the relative range factor </w:t>
      </w:r>
      <w:r w:rsidRPr="00A25A05">
        <w:t xml:space="preserve">is 20 log (748.3/550) = +2.7 dB (2.7 dB above the reference) and thus </w:t>
      </w:r>
      <w:r w:rsidRPr="00BF5FFE">
        <w:t xml:space="preserve">the </w:t>
      </w:r>
      <w:r>
        <w:t>PFD</w:t>
      </w:r>
      <w:r w:rsidRPr="00BF5FFE">
        <w:t xml:space="preserve"> at 90</w:t>
      </w:r>
      <w:r w:rsidRPr="00BF5FFE">
        <w:rPr>
          <w:vertAlign w:val="superscript"/>
        </w:rPr>
        <w:t>0</w:t>
      </w:r>
      <w:r w:rsidRPr="00BF5FFE">
        <w:t xml:space="preserve"> is (-142 -6 + 2.7) </w:t>
      </w:r>
      <w:r w:rsidRPr="00EB4CE4">
        <w:t xml:space="preserve">= </w:t>
      </w:r>
      <w:r w:rsidRPr="00EB4CE4">
        <w:rPr>
          <w:b/>
        </w:rPr>
        <w:t>-145.3 dB(W/(m2*4kHz))</w:t>
      </w:r>
      <w:r w:rsidRPr="00EB4CE4">
        <w:t xml:space="preserve"> which</w:t>
      </w:r>
      <w:r w:rsidRPr="00BF5FFE">
        <w:t xml:space="preserve"> is 14.3 dB below the 90</w:t>
      </w:r>
      <w:r w:rsidRPr="00BF5FFE">
        <w:rPr>
          <w:vertAlign w:val="superscript"/>
        </w:rPr>
        <w:t>0</w:t>
      </w:r>
      <w:r w:rsidRPr="00BF5FFE">
        <w:t xml:space="preserve"> mask limit of -131 dB(W/(m2*4kHz))</w:t>
      </w:r>
      <w:r w:rsidRPr="00A25A05">
        <w:t>.</w:t>
      </w:r>
    </w:p>
    <w:p w:rsidR="00ED3675" w:rsidRPr="004D1329" w:rsidRDefault="00ED3675" w:rsidP="00ED3675">
      <w:pPr>
        <w:rPr>
          <w:rFonts w:eastAsia="Calibri"/>
          <w:b/>
        </w:rPr>
      </w:pPr>
      <w:r w:rsidRPr="004D1329">
        <w:t xml:space="preserve">The </w:t>
      </w:r>
      <w:r>
        <w:t>PFD</w:t>
      </w:r>
      <w:r w:rsidRPr="004D1329">
        <w:t xml:space="preserve"> values for elevation angles from 0</w:t>
      </w:r>
      <w:r w:rsidRPr="004D1329">
        <w:rPr>
          <w:vertAlign w:val="superscript"/>
        </w:rPr>
        <w:t>0</w:t>
      </w:r>
      <w:r w:rsidRPr="004D1329">
        <w:t xml:space="preserve"> to 90</w:t>
      </w:r>
      <w:r w:rsidRPr="004D1329">
        <w:rPr>
          <w:vertAlign w:val="superscript"/>
        </w:rPr>
        <w:t>0</w:t>
      </w:r>
      <w:r w:rsidRPr="004D1329">
        <w:t xml:space="preserve"> are shown in Table </w:t>
      </w:r>
      <w:r>
        <w:t>4</w:t>
      </w:r>
      <w:r w:rsidRPr="004D1329">
        <w:t xml:space="preserve"> below.</w:t>
      </w:r>
    </w:p>
    <w:p w:rsidR="00ED3675" w:rsidRDefault="00ED3675" w:rsidP="008802E2">
      <w:pPr>
        <w:pStyle w:val="TableNo"/>
      </w:pPr>
      <w:r>
        <w:lastRenderedPageBreak/>
        <w:t xml:space="preserve">Table </w:t>
      </w:r>
      <w:r>
        <w:fldChar w:fldCharType="begin"/>
      </w:r>
      <w:r>
        <w:instrText xml:space="preserve"> SEQ Table \* ARABIC </w:instrText>
      </w:r>
      <w:r>
        <w:fldChar w:fldCharType="separate"/>
      </w:r>
      <w:r w:rsidR="00A2795C">
        <w:rPr>
          <w:noProof/>
        </w:rPr>
        <w:t>4</w:t>
      </w:r>
      <w:r>
        <w:rPr>
          <w:noProof/>
        </w:rPr>
        <w:fldChar w:fldCharType="end"/>
      </w:r>
    </w:p>
    <w:p w:rsidR="00ED3675" w:rsidRPr="00682DB6" w:rsidRDefault="00ED3675" w:rsidP="008802E2">
      <w:pPr>
        <w:pStyle w:val="Tabletitle"/>
        <w:rPr>
          <w:rFonts w:eastAsia="Calibri"/>
        </w:rPr>
      </w:pPr>
      <w:r>
        <w:rPr>
          <w:rFonts w:eastAsia="Calibri"/>
        </w:rPr>
        <w:t>P</w:t>
      </w:r>
      <w:r w:rsidR="00920155">
        <w:rPr>
          <w:rFonts w:eastAsia="Calibri"/>
        </w:rPr>
        <w:t>ower flux density</w:t>
      </w:r>
      <w:r>
        <w:rPr>
          <w:rFonts w:eastAsia="Calibri"/>
        </w:rPr>
        <w:t xml:space="preserve"> for various elevation angels</w:t>
      </w:r>
    </w:p>
    <w:tbl>
      <w:tblPr>
        <w:tblStyle w:val="TableGrid1"/>
        <w:tblW w:w="0" w:type="auto"/>
        <w:jc w:val="center"/>
        <w:tblLook w:val="04A0" w:firstRow="1" w:lastRow="0" w:firstColumn="1" w:lastColumn="0" w:noHBand="0" w:noVBand="1"/>
      </w:tblPr>
      <w:tblGrid>
        <w:gridCol w:w="1426"/>
        <w:gridCol w:w="1443"/>
        <w:gridCol w:w="1257"/>
        <w:gridCol w:w="1260"/>
        <w:gridCol w:w="1251"/>
        <w:gridCol w:w="2340"/>
      </w:tblGrid>
      <w:tr w:rsidR="00ED3675" w:rsidRPr="00682DB6" w:rsidTr="00642052">
        <w:trPr>
          <w:jc w:val="center"/>
        </w:trPr>
        <w:tc>
          <w:tcPr>
            <w:tcW w:w="1426" w:type="dxa"/>
          </w:tcPr>
          <w:p w:rsidR="00ED3675" w:rsidRPr="00B243D3" w:rsidRDefault="00ED3675" w:rsidP="008802E2">
            <w:pPr>
              <w:pStyle w:val="Tablehead"/>
              <w:rPr>
                <w:noProof/>
              </w:rPr>
            </w:pPr>
            <w:r w:rsidRPr="00B243D3">
              <w:rPr>
                <w:noProof/>
              </w:rPr>
              <w:t>Orbital angle (degrees)</w:t>
            </w:r>
          </w:p>
        </w:tc>
        <w:tc>
          <w:tcPr>
            <w:tcW w:w="1443" w:type="dxa"/>
          </w:tcPr>
          <w:p w:rsidR="00ED3675" w:rsidRPr="00B243D3" w:rsidRDefault="00ED3675" w:rsidP="008802E2">
            <w:pPr>
              <w:pStyle w:val="Tablehead"/>
              <w:rPr>
                <w:noProof/>
              </w:rPr>
            </w:pPr>
            <w:r w:rsidRPr="00B243D3">
              <w:rPr>
                <w:noProof/>
              </w:rPr>
              <w:t>Elapsed time from horizon (sec)</w:t>
            </w:r>
          </w:p>
        </w:tc>
        <w:tc>
          <w:tcPr>
            <w:tcW w:w="1257" w:type="dxa"/>
          </w:tcPr>
          <w:p w:rsidR="00ED3675" w:rsidRPr="00B243D3" w:rsidRDefault="00ED3675" w:rsidP="008802E2">
            <w:pPr>
              <w:pStyle w:val="Tablehead"/>
              <w:rPr>
                <w:noProof/>
              </w:rPr>
            </w:pPr>
            <w:r w:rsidRPr="00B243D3">
              <w:rPr>
                <w:noProof/>
              </w:rPr>
              <w:t>Slant range (km)</w:t>
            </w:r>
          </w:p>
        </w:tc>
        <w:tc>
          <w:tcPr>
            <w:tcW w:w="1260" w:type="dxa"/>
          </w:tcPr>
          <w:p w:rsidR="00ED3675" w:rsidRPr="00B243D3" w:rsidRDefault="00ED3675" w:rsidP="008802E2">
            <w:pPr>
              <w:pStyle w:val="Tablehead"/>
              <w:rPr>
                <w:noProof/>
              </w:rPr>
            </w:pPr>
            <w:r w:rsidRPr="00B243D3">
              <w:rPr>
                <w:noProof/>
              </w:rPr>
              <w:t>Reference angle (degrees)</w:t>
            </w:r>
          </w:p>
        </w:tc>
        <w:tc>
          <w:tcPr>
            <w:tcW w:w="1251" w:type="dxa"/>
          </w:tcPr>
          <w:p w:rsidR="00ED3675" w:rsidRPr="00B243D3" w:rsidRDefault="00ED3675" w:rsidP="008802E2">
            <w:pPr>
              <w:pStyle w:val="Tablehead"/>
              <w:rPr>
                <w:noProof/>
              </w:rPr>
            </w:pPr>
            <w:r w:rsidRPr="00B243D3">
              <w:rPr>
                <w:noProof/>
              </w:rPr>
              <w:t>Elevation angle (degrees)</w:t>
            </w:r>
          </w:p>
        </w:tc>
        <w:tc>
          <w:tcPr>
            <w:tcW w:w="2340" w:type="dxa"/>
          </w:tcPr>
          <w:p w:rsidR="00ED3675" w:rsidRPr="00B243D3" w:rsidRDefault="00ED3675" w:rsidP="008802E2">
            <w:pPr>
              <w:pStyle w:val="Tablehead"/>
              <w:rPr>
                <w:noProof/>
              </w:rPr>
            </w:pPr>
            <w:r w:rsidRPr="00B243D3">
              <w:rPr>
                <w:noProof/>
              </w:rPr>
              <w:t>PFD</w:t>
            </w:r>
            <w:r>
              <w:rPr>
                <w:noProof/>
              </w:rPr>
              <w:br/>
            </w:r>
            <w:r w:rsidRPr="00B243D3">
              <w:rPr>
                <w:noProof/>
              </w:rPr>
              <w:t>(actual/mask/margin, in dB(W/(m2*4kHz)))</w:t>
            </w:r>
          </w:p>
        </w:tc>
      </w:tr>
      <w:tr w:rsidR="00ED3675" w:rsidRPr="00682DB6" w:rsidTr="00642052">
        <w:trPr>
          <w:jc w:val="center"/>
        </w:trPr>
        <w:tc>
          <w:tcPr>
            <w:tcW w:w="1426" w:type="dxa"/>
          </w:tcPr>
          <w:p w:rsidR="00ED3675" w:rsidRPr="00B243D3" w:rsidRDefault="00ED3675" w:rsidP="008802E2">
            <w:pPr>
              <w:pStyle w:val="Tabletext"/>
              <w:rPr>
                <w:noProof/>
                <w:vertAlign w:val="superscript"/>
              </w:rPr>
            </w:pPr>
            <w:r w:rsidRPr="00B243D3">
              <w:rPr>
                <w:noProof/>
              </w:rPr>
              <w:t>23</w:t>
            </w:r>
          </w:p>
        </w:tc>
        <w:tc>
          <w:tcPr>
            <w:tcW w:w="1443" w:type="dxa"/>
          </w:tcPr>
          <w:p w:rsidR="00ED3675" w:rsidRPr="00B243D3" w:rsidRDefault="00ED3675" w:rsidP="008802E2">
            <w:pPr>
              <w:pStyle w:val="Tabletext"/>
              <w:rPr>
                <w:noProof/>
              </w:rPr>
            </w:pPr>
            <w:r w:rsidRPr="00B243D3">
              <w:rPr>
                <w:noProof/>
              </w:rPr>
              <w:t>0</w:t>
            </w:r>
          </w:p>
        </w:tc>
        <w:tc>
          <w:tcPr>
            <w:tcW w:w="1257" w:type="dxa"/>
          </w:tcPr>
          <w:p w:rsidR="00ED3675" w:rsidRPr="00B243D3" w:rsidRDefault="00ED3675" w:rsidP="008802E2">
            <w:pPr>
              <w:pStyle w:val="Tabletext"/>
              <w:rPr>
                <w:noProof/>
              </w:rPr>
            </w:pPr>
            <w:r w:rsidRPr="00B243D3">
              <w:rPr>
                <w:noProof/>
              </w:rPr>
              <w:t>2703.6</w:t>
            </w:r>
          </w:p>
        </w:tc>
        <w:tc>
          <w:tcPr>
            <w:tcW w:w="1260" w:type="dxa"/>
          </w:tcPr>
          <w:p w:rsidR="00ED3675" w:rsidRPr="00B243D3" w:rsidRDefault="00ED3675" w:rsidP="008802E2">
            <w:pPr>
              <w:pStyle w:val="Tabletext"/>
              <w:rPr>
                <w:noProof/>
                <w:vertAlign w:val="superscript"/>
              </w:rPr>
            </w:pPr>
            <w:r w:rsidRPr="00B243D3">
              <w:rPr>
                <w:noProof/>
              </w:rPr>
              <w:t>90</w:t>
            </w:r>
          </w:p>
        </w:tc>
        <w:tc>
          <w:tcPr>
            <w:tcW w:w="1251" w:type="dxa"/>
          </w:tcPr>
          <w:p w:rsidR="00ED3675" w:rsidRPr="00B243D3" w:rsidRDefault="00ED3675" w:rsidP="008802E2">
            <w:pPr>
              <w:pStyle w:val="Tabletext"/>
              <w:rPr>
                <w:noProof/>
                <w:vertAlign w:val="superscript"/>
              </w:rPr>
            </w:pPr>
            <w:r w:rsidRPr="00B243D3">
              <w:rPr>
                <w:noProof/>
              </w:rPr>
              <w:t>0</w:t>
            </w:r>
          </w:p>
        </w:tc>
        <w:tc>
          <w:tcPr>
            <w:tcW w:w="2340" w:type="dxa"/>
          </w:tcPr>
          <w:p w:rsidR="00ED3675" w:rsidRPr="00B243D3" w:rsidRDefault="00ED3675" w:rsidP="008802E2">
            <w:pPr>
              <w:pStyle w:val="Tabletext"/>
              <w:rPr>
                <w:noProof/>
              </w:rPr>
            </w:pPr>
            <w:r w:rsidRPr="00B243D3">
              <w:rPr>
                <w:noProof/>
              </w:rPr>
              <w:t>-153.2/-149/4.2</w:t>
            </w:r>
          </w:p>
        </w:tc>
      </w:tr>
      <w:tr w:rsidR="00ED3675" w:rsidRPr="00682DB6" w:rsidTr="00642052">
        <w:trPr>
          <w:jc w:val="center"/>
        </w:trPr>
        <w:tc>
          <w:tcPr>
            <w:tcW w:w="1426" w:type="dxa"/>
          </w:tcPr>
          <w:p w:rsidR="00ED3675" w:rsidRPr="00B243D3" w:rsidRDefault="00ED3675" w:rsidP="008802E2">
            <w:pPr>
              <w:pStyle w:val="Tabletext"/>
              <w:rPr>
                <w:noProof/>
                <w:vertAlign w:val="superscript"/>
              </w:rPr>
            </w:pPr>
            <w:r w:rsidRPr="00B243D3">
              <w:rPr>
                <w:noProof/>
              </w:rPr>
              <w:t>22</w:t>
            </w:r>
          </w:p>
        </w:tc>
        <w:tc>
          <w:tcPr>
            <w:tcW w:w="1443" w:type="dxa"/>
          </w:tcPr>
          <w:p w:rsidR="00ED3675" w:rsidRPr="00B243D3" w:rsidRDefault="00ED3675" w:rsidP="008802E2">
            <w:pPr>
              <w:pStyle w:val="Tabletext"/>
              <w:rPr>
                <w:noProof/>
              </w:rPr>
            </w:pPr>
            <w:r w:rsidRPr="00B243D3">
              <w:rPr>
                <w:noProof/>
              </w:rPr>
              <w:t>15.9</w:t>
            </w:r>
          </w:p>
        </w:tc>
        <w:tc>
          <w:tcPr>
            <w:tcW w:w="1257" w:type="dxa"/>
          </w:tcPr>
          <w:p w:rsidR="00ED3675" w:rsidRPr="00B243D3" w:rsidRDefault="00ED3675" w:rsidP="008802E2">
            <w:pPr>
              <w:pStyle w:val="Tabletext"/>
              <w:rPr>
                <w:noProof/>
              </w:rPr>
            </w:pPr>
            <w:r w:rsidRPr="00B243D3">
              <w:rPr>
                <w:noProof/>
              </w:rPr>
              <w:t>2592.7</w:t>
            </w:r>
          </w:p>
        </w:tc>
        <w:tc>
          <w:tcPr>
            <w:tcW w:w="1260" w:type="dxa"/>
          </w:tcPr>
          <w:p w:rsidR="00ED3675" w:rsidRPr="00B243D3" w:rsidRDefault="00ED3675" w:rsidP="008802E2">
            <w:pPr>
              <w:pStyle w:val="Tabletext"/>
              <w:rPr>
                <w:noProof/>
              </w:rPr>
            </w:pPr>
            <w:r w:rsidRPr="00B243D3">
              <w:rPr>
                <w:noProof/>
              </w:rPr>
              <w:t>90.5</w:t>
            </w:r>
          </w:p>
        </w:tc>
        <w:tc>
          <w:tcPr>
            <w:tcW w:w="1251" w:type="dxa"/>
          </w:tcPr>
          <w:p w:rsidR="00ED3675" w:rsidRPr="00B243D3" w:rsidRDefault="00ED3675" w:rsidP="008802E2">
            <w:pPr>
              <w:pStyle w:val="Tabletext"/>
              <w:rPr>
                <w:noProof/>
              </w:rPr>
            </w:pPr>
            <w:r w:rsidRPr="00B243D3">
              <w:rPr>
                <w:noProof/>
              </w:rPr>
              <w:t>0.5</w:t>
            </w:r>
          </w:p>
        </w:tc>
        <w:tc>
          <w:tcPr>
            <w:tcW w:w="2340" w:type="dxa"/>
          </w:tcPr>
          <w:p w:rsidR="00ED3675" w:rsidRPr="00B243D3" w:rsidRDefault="00ED3675" w:rsidP="008802E2">
            <w:pPr>
              <w:pStyle w:val="Tabletext"/>
              <w:rPr>
                <w:noProof/>
              </w:rPr>
            </w:pPr>
            <w:r w:rsidRPr="00B243D3">
              <w:rPr>
                <w:noProof/>
              </w:rPr>
              <w:t>-152.8/-148.9/3.9</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21</w:t>
            </w:r>
          </w:p>
        </w:tc>
        <w:tc>
          <w:tcPr>
            <w:tcW w:w="1443" w:type="dxa"/>
          </w:tcPr>
          <w:p w:rsidR="00ED3675" w:rsidRPr="00B243D3" w:rsidRDefault="00ED3675" w:rsidP="008802E2">
            <w:pPr>
              <w:pStyle w:val="Tabletext"/>
              <w:rPr>
                <w:noProof/>
              </w:rPr>
            </w:pPr>
            <w:r w:rsidRPr="00B243D3">
              <w:rPr>
                <w:noProof/>
              </w:rPr>
              <w:t>31.8</w:t>
            </w:r>
          </w:p>
        </w:tc>
        <w:tc>
          <w:tcPr>
            <w:tcW w:w="1257" w:type="dxa"/>
          </w:tcPr>
          <w:p w:rsidR="00ED3675" w:rsidRPr="00B243D3" w:rsidRDefault="00ED3675" w:rsidP="008802E2">
            <w:pPr>
              <w:pStyle w:val="Tabletext"/>
              <w:rPr>
                <w:noProof/>
              </w:rPr>
            </w:pPr>
            <w:r w:rsidRPr="00B243D3">
              <w:rPr>
                <w:noProof/>
              </w:rPr>
              <w:t>2481.6</w:t>
            </w:r>
          </w:p>
        </w:tc>
        <w:tc>
          <w:tcPr>
            <w:tcW w:w="1260" w:type="dxa"/>
          </w:tcPr>
          <w:p w:rsidR="00ED3675" w:rsidRPr="00B243D3" w:rsidRDefault="00ED3675" w:rsidP="008802E2">
            <w:pPr>
              <w:pStyle w:val="Tabletext"/>
              <w:rPr>
                <w:noProof/>
              </w:rPr>
            </w:pPr>
            <w:r w:rsidRPr="00B243D3">
              <w:rPr>
                <w:noProof/>
              </w:rPr>
              <w:t>91.0</w:t>
            </w:r>
          </w:p>
        </w:tc>
        <w:tc>
          <w:tcPr>
            <w:tcW w:w="1251" w:type="dxa"/>
          </w:tcPr>
          <w:p w:rsidR="00ED3675" w:rsidRPr="00B243D3" w:rsidRDefault="00ED3675" w:rsidP="008802E2">
            <w:pPr>
              <w:pStyle w:val="Tabletext"/>
              <w:rPr>
                <w:noProof/>
              </w:rPr>
            </w:pPr>
            <w:r w:rsidRPr="00B243D3">
              <w:rPr>
                <w:noProof/>
              </w:rPr>
              <w:t>1.0</w:t>
            </w:r>
          </w:p>
        </w:tc>
        <w:tc>
          <w:tcPr>
            <w:tcW w:w="2340" w:type="dxa"/>
          </w:tcPr>
          <w:p w:rsidR="00ED3675" w:rsidRPr="00B243D3" w:rsidRDefault="00ED3675" w:rsidP="008802E2">
            <w:pPr>
              <w:pStyle w:val="Tabletext"/>
              <w:rPr>
                <w:noProof/>
              </w:rPr>
            </w:pPr>
            <w:r w:rsidRPr="00B243D3">
              <w:rPr>
                <w:noProof/>
              </w:rPr>
              <w:t>-152.4/-148.8/3.6</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20</w:t>
            </w:r>
          </w:p>
        </w:tc>
        <w:tc>
          <w:tcPr>
            <w:tcW w:w="1443" w:type="dxa"/>
          </w:tcPr>
          <w:p w:rsidR="00ED3675" w:rsidRPr="00B243D3" w:rsidRDefault="00ED3675" w:rsidP="008802E2">
            <w:pPr>
              <w:pStyle w:val="Tabletext"/>
              <w:rPr>
                <w:noProof/>
              </w:rPr>
            </w:pPr>
            <w:r w:rsidRPr="00B243D3">
              <w:rPr>
                <w:noProof/>
              </w:rPr>
              <w:t>47.7</w:t>
            </w:r>
          </w:p>
        </w:tc>
        <w:tc>
          <w:tcPr>
            <w:tcW w:w="1257" w:type="dxa"/>
          </w:tcPr>
          <w:p w:rsidR="00ED3675" w:rsidRPr="00B243D3" w:rsidRDefault="00ED3675" w:rsidP="008802E2">
            <w:pPr>
              <w:pStyle w:val="Tabletext"/>
              <w:rPr>
                <w:noProof/>
              </w:rPr>
            </w:pPr>
            <w:r w:rsidRPr="00B243D3">
              <w:rPr>
                <w:noProof/>
              </w:rPr>
              <w:t>2370.5</w:t>
            </w:r>
          </w:p>
        </w:tc>
        <w:tc>
          <w:tcPr>
            <w:tcW w:w="1260" w:type="dxa"/>
          </w:tcPr>
          <w:p w:rsidR="00ED3675" w:rsidRPr="00B243D3" w:rsidRDefault="00ED3675" w:rsidP="008802E2">
            <w:pPr>
              <w:pStyle w:val="Tabletext"/>
              <w:rPr>
                <w:noProof/>
              </w:rPr>
            </w:pPr>
            <w:r w:rsidRPr="00B243D3">
              <w:rPr>
                <w:noProof/>
              </w:rPr>
              <w:t>93.2</w:t>
            </w:r>
          </w:p>
        </w:tc>
        <w:tc>
          <w:tcPr>
            <w:tcW w:w="1251" w:type="dxa"/>
          </w:tcPr>
          <w:p w:rsidR="00ED3675" w:rsidRPr="00B243D3" w:rsidRDefault="00ED3675" w:rsidP="008802E2">
            <w:pPr>
              <w:pStyle w:val="Tabletext"/>
              <w:rPr>
                <w:noProof/>
              </w:rPr>
            </w:pPr>
            <w:r w:rsidRPr="00B243D3">
              <w:rPr>
                <w:noProof/>
              </w:rPr>
              <w:t>3.2</w:t>
            </w:r>
          </w:p>
        </w:tc>
        <w:tc>
          <w:tcPr>
            <w:tcW w:w="2340" w:type="dxa"/>
          </w:tcPr>
          <w:p w:rsidR="00ED3675" w:rsidRPr="00B243D3" w:rsidRDefault="00ED3675" w:rsidP="008802E2">
            <w:pPr>
              <w:pStyle w:val="Tabletext"/>
              <w:rPr>
                <w:noProof/>
              </w:rPr>
            </w:pPr>
            <w:r w:rsidRPr="00B243D3">
              <w:rPr>
                <w:noProof/>
              </w:rPr>
              <w:t>-152/-148.5/3.5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19</w:t>
            </w:r>
          </w:p>
        </w:tc>
        <w:tc>
          <w:tcPr>
            <w:tcW w:w="1443" w:type="dxa"/>
          </w:tcPr>
          <w:p w:rsidR="00ED3675" w:rsidRPr="00B243D3" w:rsidRDefault="00ED3675" w:rsidP="008802E2">
            <w:pPr>
              <w:pStyle w:val="Tabletext"/>
              <w:rPr>
                <w:noProof/>
              </w:rPr>
            </w:pPr>
            <w:r w:rsidRPr="00B243D3">
              <w:rPr>
                <w:noProof/>
              </w:rPr>
              <w:t>63.6</w:t>
            </w:r>
          </w:p>
        </w:tc>
        <w:tc>
          <w:tcPr>
            <w:tcW w:w="1257" w:type="dxa"/>
          </w:tcPr>
          <w:p w:rsidR="00ED3675" w:rsidRPr="00B243D3" w:rsidRDefault="00ED3675" w:rsidP="008802E2">
            <w:pPr>
              <w:pStyle w:val="Tabletext"/>
              <w:rPr>
                <w:noProof/>
              </w:rPr>
            </w:pPr>
            <w:r w:rsidRPr="00B243D3">
              <w:rPr>
                <w:noProof/>
              </w:rPr>
              <w:t>2259.6</w:t>
            </w:r>
          </w:p>
        </w:tc>
        <w:tc>
          <w:tcPr>
            <w:tcW w:w="1260" w:type="dxa"/>
          </w:tcPr>
          <w:p w:rsidR="00ED3675" w:rsidRPr="00B243D3" w:rsidRDefault="00ED3675" w:rsidP="008802E2">
            <w:pPr>
              <w:pStyle w:val="Tabletext"/>
              <w:rPr>
                <w:noProof/>
              </w:rPr>
            </w:pPr>
            <w:r w:rsidRPr="00B243D3">
              <w:rPr>
                <w:noProof/>
              </w:rPr>
              <w:t>94.4</w:t>
            </w:r>
          </w:p>
        </w:tc>
        <w:tc>
          <w:tcPr>
            <w:tcW w:w="1251" w:type="dxa"/>
          </w:tcPr>
          <w:p w:rsidR="00ED3675" w:rsidRPr="00B243D3" w:rsidRDefault="00ED3675" w:rsidP="008802E2">
            <w:pPr>
              <w:pStyle w:val="Tabletext"/>
              <w:rPr>
                <w:noProof/>
              </w:rPr>
            </w:pPr>
            <w:r w:rsidRPr="00B243D3">
              <w:rPr>
                <w:noProof/>
              </w:rPr>
              <w:t>4.4</w:t>
            </w:r>
          </w:p>
        </w:tc>
        <w:tc>
          <w:tcPr>
            <w:tcW w:w="2340" w:type="dxa"/>
          </w:tcPr>
          <w:p w:rsidR="00ED3675" w:rsidRPr="00B243D3" w:rsidRDefault="00ED3675" w:rsidP="008802E2">
            <w:pPr>
              <w:pStyle w:val="Tabletext"/>
              <w:rPr>
                <w:noProof/>
              </w:rPr>
            </w:pPr>
            <w:r w:rsidRPr="00B243D3">
              <w:rPr>
                <w:noProof/>
              </w:rPr>
              <w:t>-151.6/-148.3/3.3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18</w:t>
            </w:r>
          </w:p>
        </w:tc>
        <w:tc>
          <w:tcPr>
            <w:tcW w:w="1443" w:type="dxa"/>
          </w:tcPr>
          <w:p w:rsidR="00ED3675" w:rsidRPr="00B243D3" w:rsidRDefault="00ED3675" w:rsidP="008802E2">
            <w:pPr>
              <w:pStyle w:val="Tabletext"/>
              <w:rPr>
                <w:noProof/>
              </w:rPr>
            </w:pPr>
            <w:r w:rsidRPr="00B243D3">
              <w:rPr>
                <w:noProof/>
              </w:rPr>
              <w:t>79.5</w:t>
            </w:r>
          </w:p>
        </w:tc>
        <w:tc>
          <w:tcPr>
            <w:tcW w:w="1257" w:type="dxa"/>
          </w:tcPr>
          <w:p w:rsidR="00ED3675" w:rsidRPr="00B243D3" w:rsidRDefault="00ED3675" w:rsidP="008802E2">
            <w:pPr>
              <w:pStyle w:val="Tabletext"/>
              <w:rPr>
                <w:noProof/>
              </w:rPr>
            </w:pPr>
            <w:r w:rsidRPr="00B243D3">
              <w:rPr>
                <w:noProof/>
              </w:rPr>
              <w:t>2148.8</w:t>
            </w:r>
          </w:p>
        </w:tc>
        <w:tc>
          <w:tcPr>
            <w:tcW w:w="1260" w:type="dxa"/>
          </w:tcPr>
          <w:p w:rsidR="00ED3675" w:rsidRPr="00B243D3" w:rsidRDefault="00ED3675" w:rsidP="008802E2">
            <w:pPr>
              <w:pStyle w:val="Tabletext"/>
              <w:rPr>
                <w:noProof/>
              </w:rPr>
            </w:pPr>
            <w:r w:rsidRPr="00B243D3">
              <w:rPr>
                <w:noProof/>
              </w:rPr>
              <w:t>95.6</w:t>
            </w:r>
          </w:p>
        </w:tc>
        <w:tc>
          <w:tcPr>
            <w:tcW w:w="1251" w:type="dxa"/>
          </w:tcPr>
          <w:p w:rsidR="00ED3675" w:rsidRPr="00B243D3" w:rsidRDefault="00ED3675" w:rsidP="008802E2">
            <w:pPr>
              <w:pStyle w:val="Tabletext"/>
              <w:rPr>
                <w:noProof/>
              </w:rPr>
            </w:pPr>
            <w:r w:rsidRPr="00B243D3">
              <w:rPr>
                <w:noProof/>
              </w:rPr>
              <w:t>5.6</w:t>
            </w:r>
          </w:p>
        </w:tc>
        <w:tc>
          <w:tcPr>
            <w:tcW w:w="2340" w:type="dxa"/>
          </w:tcPr>
          <w:p w:rsidR="00ED3675" w:rsidRPr="00B243D3" w:rsidRDefault="00ED3675" w:rsidP="008802E2">
            <w:pPr>
              <w:pStyle w:val="Tabletext"/>
              <w:rPr>
                <w:noProof/>
              </w:rPr>
            </w:pPr>
            <w:r w:rsidRPr="00B243D3">
              <w:rPr>
                <w:noProof/>
              </w:rPr>
              <w:t>-151.2/-148.1/3.1</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17</w:t>
            </w:r>
          </w:p>
        </w:tc>
        <w:tc>
          <w:tcPr>
            <w:tcW w:w="1443" w:type="dxa"/>
          </w:tcPr>
          <w:p w:rsidR="00ED3675" w:rsidRPr="00B243D3" w:rsidRDefault="00ED3675" w:rsidP="008802E2">
            <w:pPr>
              <w:pStyle w:val="Tabletext"/>
              <w:rPr>
                <w:noProof/>
              </w:rPr>
            </w:pPr>
            <w:r w:rsidRPr="00B243D3">
              <w:rPr>
                <w:noProof/>
              </w:rPr>
              <w:t>95.4</w:t>
            </w:r>
          </w:p>
        </w:tc>
        <w:tc>
          <w:tcPr>
            <w:tcW w:w="1257" w:type="dxa"/>
          </w:tcPr>
          <w:p w:rsidR="00ED3675" w:rsidRPr="00B243D3" w:rsidRDefault="00ED3675" w:rsidP="008802E2">
            <w:pPr>
              <w:pStyle w:val="Tabletext"/>
              <w:rPr>
                <w:noProof/>
              </w:rPr>
            </w:pPr>
            <w:r w:rsidRPr="00B243D3">
              <w:rPr>
                <w:noProof/>
              </w:rPr>
              <w:t>2038.3</w:t>
            </w:r>
          </w:p>
        </w:tc>
        <w:tc>
          <w:tcPr>
            <w:tcW w:w="1260" w:type="dxa"/>
          </w:tcPr>
          <w:p w:rsidR="00ED3675" w:rsidRPr="00B243D3" w:rsidRDefault="00ED3675" w:rsidP="008802E2">
            <w:pPr>
              <w:pStyle w:val="Tabletext"/>
              <w:rPr>
                <w:noProof/>
              </w:rPr>
            </w:pPr>
            <w:r w:rsidRPr="00B243D3">
              <w:rPr>
                <w:noProof/>
              </w:rPr>
              <w:t>97.0</w:t>
            </w:r>
          </w:p>
        </w:tc>
        <w:tc>
          <w:tcPr>
            <w:tcW w:w="1251" w:type="dxa"/>
          </w:tcPr>
          <w:p w:rsidR="00ED3675" w:rsidRPr="00B243D3" w:rsidRDefault="00ED3675" w:rsidP="008802E2">
            <w:pPr>
              <w:pStyle w:val="Tabletext"/>
              <w:rPr>
                <w:noProof/>
              </w:rPr>
            </w:pPr>
            <w:r w:rsidRPr="00B243D3">
              <w:rPr>
                <w:noProof/>
              </w:rPr>
              <w:t>7.0</w:t>
            </w:r>
          </w:p>
        </w:tc>
        <w:tc>
          <w:tcPr>
            <w:tcW w:w="2340" w:type="dxa"/>
          </w:tcPr>
          <w:p w:rsidR="00ED3675" w:rsidRPr="00B243D3" w:rsidRDefault="00ED3675" w:rsidP="008802E2">
            <w:pPr>
              <w:pStyle w:val="Tabletext"/>
              <w:rPr>
                <w:noProof/>
              </w:rPr>
            </w:pPr>
            <w:r w:rsidRPr="00B243D3">
              <w:rPr>
                <w:noProof/>
              </w:rPr>
              <w:t>-150.7/-147.9/2.8</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16</w:t>
            </w:r>
          </w:p>
        </w:tc>
        <w:tc>
          <w:tcPr>
            <w:tcW w:w="1443" w:type="dxa"/>
          </w:tcPr>
          <w:p w:rsidR="00ED3675" w:rsidRPr="00B243D3" w:rsidRDefault="00ED3675" w:rsidP="008802E2">
            <w:pPr>
              <w:pStyle w:val="Tabletext"/>
              <w:rPr>
                <w:noProof/>
              </w:rPr>
            </w:pPr>
            <w:r w:rsidRPr="00B243D3">
              <w:rPr>
                <w:noProof/>
              </w:rPr>
              <w:t>111.3</w:t>
            </w:r>
          </w:p>
        </w:tc>
        <w:tc>
          <w:tcPr>
            <w:tcW w:w="1257" w:type="dxa"/>
          </w:tcPr>
          <w:p w:rsidR="00ED3675" w:rsidRPr="00B243D3" w:rsidRDefault="00ED3675" w:rsidP="008802E2">
            <w:pPr>
              <w:pStyle w:val="Tabletext"/>
              <w:rPr>
                <w:noProof/>
              </w:rPr>
            </w:pPr>
            <w:r w:rsidRPr="00B243D3">
              <w:rPr>
                <w:noProof/>
              </w:rPr>
              <w:t>1928.1</w:t>
            </w:r>
          </w:p>
        </w:tc>
        <w:tc>
          <w:tcPr>
            <w:tcW w:w="1260" w:type="dxa"/>
          </w:tcPr>
          <w:p w:rsidR="00ED3675" w:rsidRPr="00B243D3" w:rsidRDefault="00ED3675" w:rsidP="008802E2">
            <w:pPr>
              <w:pStyle w:val="Tabletext"/>
              <w:rPr>
                <w:noProof/>
              </w:rPr>
            </w:pPr>
            <w:r w:rsidRPr="00B243D3">
              <w:rPr>
                <w:noProof/>
              </w:rPr>
              <w:t>98.4</w:t>
            </w:r>
          </w:p>
        </w:tc>
        <w:tc>
          <w:tcPr>
            <w:tcW w:w="1251" w:type="dxa"/>
          </w:tcPr>
          <w:p w:rsidR="00ED3675" w:rsidRPr="00B243D3" w:rsidRDefault="00ED3675" w:rsidP="008802E2">
            <w:pPr>
              <w:pStyle w:val="Tabletext"/>
              <w:rPr>
                <w:noProof/>
              </w:rPr>
            </w:pPr>
            <w:r w:rsidRPr="00B243D3">
              <w:rPr>
                <w:noProof/>
              </w:rPr>
              <w:t>8.4</w:t>
            </w:r>
          </w:p>
        </w:tc>
        <w:tc>
          <w:tcPr>
            <w:tcW w:w="2340" w:type="dxa"/>
          </w:tcPr>
          <w:p w:rsidR="00ED3675" w:rsidRPr="00B243D3" w:rsidRDefault="00ED3675" w:rsidP="008802E2">
            <w:pPr>
              <w:pStyle w:val="Tabletext"/>
              <w:rPr>
                <w:noProof/>
              </w:rPr>
            </w:pPr>
            <w:r w:rsidRPr="00B243D3">
              <w:rPr>
                <w:noProof/>
              </w:rPr>
              <w:t>-150.2/-147.7/2.5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15</w:t>
            </w:r>
          </w:p>
        </w:tc>
        <w:tc>
          <w:tcPr>
            <w:tcW w:w="1443" w:type="dxa"/>
          </w:tcPr>
          <w:p w:rsidR="00ED3675" w:rsidRPr="00B243D3" w:rsidRDefault="00ED3675" w:rsidP="008802E2">
            <w:pPr>
              <w:pStyle w:val="Tabletext"/>
              <w:rPr>
                <w:noProof/>
              </w:rPr>
            </w:pPr>
            <w:r w:rsidRPr="00B243D3">
              <w:rPr>
                <w:noProof/>
              </w:rPr>
              <w:t>127.2</w:t>
            </w:r>
          </w:p>
        </w:tc>
        <w:tc>
          <w:tcPr>
            <w:tcW w:w="1257" w:type="dxa"/>
          </w:tcPr>
          <w:p w:rsidR="00ED3675" w:rsidRPr="00B243D3" w:rsidRDefault="00ED3675" w:rsidP="008802E2">
            <w:pPr>
              <w:pStyle w:val="Tabletext"/>
              <w:rPr>
                <w:noProof/>
              </w:rPr>
            </w:pPr>
            <w:r w:rsidRPr="00B243D3">
              <w:rPr>
                <w:noProof/>
              </w:rPr>
              <w:t>1818.4</w:t>
            </w:r>
          </w:p>
        </w:tc>
        <w:tc>
          <w:tcPr>
            <w:tcW w:w="1260" w:type="dxa"/>
          </w:tcPr>
          <w:p w:rsidR="00ED3675" w:rsidRPr="00B243D3" w:rsidRDefault="00ED3675" w:rsidP="008802E2">
            <w:pPr>
              <w:pStyle w:val="Tabletext"/>
              <w:rPr>
                <w:noProof/>
              </w:rPr>
            </w:pPr>
            <w:r w:rsidRPr="00B243D3">
              <w:rPr>
                <w:noProof/>
              </w:rPr>
              <w:t>100.0</w:t>
            </w:r>
          </w:p>
        </w:tc>
        <w:tc>
          <w:tcPr>
            <w:tcW w:w="1251" w:type="dxa"/>
          </w:tcPr>
          <w:p w:rsidR="00ED3675" w:rsidRPr="00B243D3" w:rsidRDefault="00ED3675" w:rsidP="008802E2">
            <w:pPr>
              <w:pStyle w:val="Tabletext"/>
              <w:rPr>
                <w:noProof/>
              </w:rPr>
            </w:pPr>
            <w:r w:rsidRPr="00B243D3">
              <w:rPr>
                <w:noProof/>
              </w:rPr>
              <w:t>10.0</w:t>
            </w:r>
          </w:p>
        </w:tc>
        <w:tc>
          <w:tcPr>
            <w:tcW w:w="2340" w:type="dxa"/>
          </w:tcPr>
          <w:p w:rsidR="00ED3675" w:rsidRPr="00B243D3" w:rsidRDefault="00ED3675" w:rsidP="008802E2">
            <w:pPr>
              <w:pStyle w:val="Tabletext"/>
              <w:rPr>
                <w:noProof/>
              </w:rPr>
            </w:pPr>
            <w:r w:rsidRPr="00B243D3">
              <w:rPr>
                <w:noProof/>
              </w:rPr>
              <w:t>-149.7/-147.4/2.3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14</w:t>
            </w:r>
          </w:p>
        </w:tc>
        <w:tc>
          <w:tcPr>
            <w:tcW w:w="1443" w:type="dxa"/>
          </w:tcPr>
          <w:p w:rsidR="00ED3675" w:rsidRPr="00B243D3" w:rsidRDefault="00ED3675" w:rsidP="008802E2">
            <w:pPr>
              <w:pStyle w:val="Tabletext"/>
              <w:rPr>
                <w:noProof/>
              </w:rPr>
            </w:pPr>
            <w:r w:rsidRPr="00B243D3">
              <w:rPr>
                <w:noProof/>
              </w:rPr>
              <w:t>143.1</w:t>
            </w:r>
          </w:p>
        </w:tc>
        <w:tc>
          <w:tcPr>
            <w:tcW w:w="1257" w:type="dxa"/>
          </w:tcPr>
          <w:p w:rsidR="00ED3675" w:rsidRPr="00B243D3" w:rsidRDefault="00ED3675" w:rsidP="008802E2">
            <w:pPr>
              <w:pStyle w:val="Tabletext"/>
              <w:rPr>
                <w:noProof/>
              </w:rPr>
            </w:pPr>
            <w:r w:rsidRPr="00B243D3">
              <w:rPr>
                <w:noProof/>
              </w:rPr>
              <w:t>1709.2</w:t>
            </w:r>
          </w:p>
        </w:tc>
        <w:tc>
          <w:tcPr>
            <w:tcW w:w="1260" w:type="dxa"/>
          </w:tcPr>
          <w:p w:rsidR="00ED3675" w:rsidRPr="00B243D3" w:rsidRDefault="00ED3675" w:rsidP="008802E2">
            <w:pPr>
              <w:pStyle w:val="Tabletext"/>
              <w:rPr>
                <w:noProof/>
              </w:rPr>
            </w:pPr>
            <w:r w:rsidRPr="00B243D3">
              <w:rPr>
                <w:noProof/>
              </w:rPr>
              <w:t>101.6</w:t>
            </w:r>
          </w:p>
        </w:tc>
        <w:tc>
          <w:tcPr>
            <w:tcW w:w="1251" w:type="dxa"/>
          </w:tcPr>
          <w:p w:rsidR="00ED3675" w:rsidRPr="00B243D3" w:rsidRDefault="00ED3675" w:rsidP="008802E2">
            <w:pPr>
              <w:pStyle w:val="Tabletext"/>
              <w:rPr>
                <w:noProof/>
              </w:rPr>
            </w:pPr>
            <w:r w:rsidRPr="00B243D3">
              <w:rPr>
                <w:noProof/>
              </w:rPr>
              <w:t>11.6</w:t>
            </w:r>
          </w:p>
        </w:tc>
        <w:tc>
          <w:tcPr>
            <w:tcW w:w="2340" w:type="dxa"/>
          </w:tcPr>
          <w:p w:rsidR="00ED3675" w:rsidRPr="00B243D3" w:rsidRDefault="00ED3675" w:rsidP="008802E2">
            <w:pPr>
              <w:pStyle w:val="Tabletext"/>
              <w:rPr>
                <w:noProof/>
              </w:rPr>
            </w:pPr>
            <w:r w:rsidRPr="00B243D3">
              <w:rPr>
                <w:noProof/>
              </w:rPr>
              <w:t>-149.2/-147.1/2.1</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13</w:t>
            </w:r>
          </w:p>
        </w:tc>
        <w:tc>
          <w:tcPr>
            <w:tcW w:w="1443" w:type="dxa"/>
          </w:tcPr>
          <w:p w:rsidR="00ED3675" w:rsidRPr="00B243D3" w:rsidRDefault="00ED3675" w:rsidP="008802E2">
            <w:pPr>
              <w:pStyle w:val="Tabletext"/>
              <w:rPr>
                <w:noProof/>
              </w:rPr>
            </w:pPr>
            <w:r w:rsidRPr="00B243D3">
              <w:rPr>
                <w:noProof/>
              </w:rPr>
              <w:t>159.0</w:t>
            </w:r>
          </w:p>
        </w:tc>
        <w:tc>
          <w:tcPr>
            <w:tcW w:w="1257" w:type="dxa"/>
          </w:tcPr>
          <w:p w:rsidR="00ED3675" w:rsidRPr="00B243D3" w:rsidRDefault="00ED3675" w:rsidP="008802E2">
            <w:pPr>
              <w:pStyle w:val="Tabletext"/>
              <w:rPr>
                <w:noProof/>
              </w:rPr>
            </w:pPr>
            <w:r w:rsidRPr="00B243D3">
              <w:rPr>
                <w:noProof/>
              </w:rPr>
              <w:t>1600.6</w:t>
            </w:r>
          </w:p>
        </w:tc>
        <w:tc>
          <w:tcPr>
            <w:tcW w:w="1260" w:type="dxa"/>
          </w:tcPr>
          <w:p w:rsidR="00ED3675" w:rsidRPr="00B243D3" w:rsidRDefault="00ED3675" w:rsidP="008802E2">
            <w:pPr>
              <w:pStyle w:val="Tabletext"/>
              <w:rPr>
                <w:noProof/>
              </w:rPr>
            </w:pPr>
            <w:r w:rsidRPr="00B243D3">
              <w:rPr>
                <w:noProof/>
              </w:rPr>
              <w:t>103.5</w:t>
            </w:r>
          </w:p>
        </w:tc>
        <w:tc>
          <w:tcPr>
            <w:tcW w:w="1251" w:type="dxa"/>
          </w:tcPr>
          <w:p w:rsidR="00ED3675" w:rsidRPr="00B243D3" w:rsidRDefault="00ED3675" w:rsidP="008802E2">
            <w:pPr>
              <w:pStyle w:val="Tabletext"/>
              <w:rPr>
                <w:noProof/>
              </w:rPr>
            </w:pPr>
            <w:r w:rsidRPr="00B243D3">
              <w:rPr>
                <w:noProof/>
              </w:rPr>
              <w:t>13.5</w:t>
            </w:r>
          </w:p>
        </w:tc>
        <w:tc>
          <w:tcPr>
            <w:tcW w:w="2340" w:type="dxa"/>
          </w:tcPr>
          <w:p w:rsidR="00ED3675" w:rsidRPr="00B243D3" w:rsidRDefault="00ED3675" w:rsidP="008802E2">
            <w:pPr>
              <w:pStyle w:val="Tabletext"/>
              <w:rPr>
                <w:noProof/>
              </w:rPr>
            </w:pPr>
            <w:r w:rsidRPr="00B243D3">
              <w:rPr>
                <w:noProof/>
              </w:rPr>
              <w:t>-148.6/-146.8/1.8</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12</w:t>
            </w:r>
          </w:p>
        </w:tc>
        <w:tc>
          <w:tcPr>
            <w:tcW w:w="1443" w:type="dxa"/>
          </w:tcPr>
          <w:p w:rsidR="00ED3675" w:rsidRPr="00B243D3" w:rsidRDefault="00ED3675" w:rsidP="008802E2">
            <w:pPr>
              <w:pStyle w:val="Tabletext"/>
              <w:rPr>
                <w:noProof/>
              </w:rPr>
            </w:pPr>
            <w:r w:rsidRPr="00B243D3">
              <w:rPr>
                <w:noProof/>
              </w:rPr>
              <w:t>175.0</w:t>
            </w:r>
          </w:p>
        </w:tc>
        <w:tc>
          <w:tcPr>
            <w:tcW w:w="1257" w:type="dxa"/>
          </w:tcPr>
          <w:p w:rsidR="00ED3675" w:rsidRPr="00B243D3" w:rsidRDefault="00ED3675" w:rsidP="008802E2">
            <w:pPr>
              <w:pStyle w:val="Tabletext"/>
              <w:rPr>
                <w:noProof/>
              </w:rPr>
            </w:pPr>
            <w:r w:rsidRPr="00B243D3">
              <w:rPr>
                <w:noProof/>
              </w:rPr>
              <w:t>1493.0</w:t>
            </w:r>
          </w:p>
        </w:tc>
        <w:tc>
          <w:tcPr>
            <w:tcW w:w="1260" w:type="dxa"/>
          </w:tcPr>
          <w:p w:rsidR="00ED3675" w:rsidRPr="00B243D3" w:rsidRDefault="00ED3675" w:rsidP="008802E2">
            <w:pPr>
              <w:pStyle w:val="Tabletext"/>
              <w:rPr>
                <w:noProof/>
              </w:rPr>
            </w:pPr>
            <w:r w:rsidRPr="00B243D3">
              <w:rPr>
                <w:noProof/>
              </w:rPr>
              <w:t>105.5</w:t>
            </w:r>
          </w:p>
        </w:tc>
        <w:tc>
          <w:tcPr>
            <w:tcW w:w="1251" w:type="dxa"/>
          </w:tcPr>
          <w:p w:rsidR="00ED3675" w:rsidRPr="00B243D3" w:rsidRDefault="00ED3675" w:rsidP="008802E2">
            <w:pPr>
              <w:pStyle w:val="Tabletext"/>
              <w:rPr>
                <w:noProof/>
              </w:rPr>
            </w:pPr>
            <w:r w:rsidRPr="00B243D3">
              <w:rPr>
                <w:noProof/>
              </w:rPr>
              <w:t>15.5</w:t>
            </w:r>
          </w:p>
        </w:tc>
        <w:tc>
          <w:tcPr>
            <w:tcW w:w="2340" w:type="dxa"/>
          </w:tcPr>
          <w:p w:rsidR="00ED3675" w:rsidRPr="00B243D3" w:rsidRDefault="00ED3675" w:rsidP="008802E2">
            <w:pPr>
              <w:pStyle w:val="Tabletext"/>
              <w:rPr>
                <w:noProof/>
              </w:rPr>
            </w:pPr>
            <w:r w:rsidRPr="00B243D3">
              <w:rPr>
                <w:noProof/>
              </w:rPr>
              <w:t>-148/-146.5/1.5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11</w:t>
            </w:r>
          </w:p>
        </w:tc>
        <w:tc>
          <w:tcPr>
            <w:tcW w:w="1443" w:type="dxa"/>
          </w:tcPr>
          <w:p w:rsidR="00ED3675" w:rsidRPr="00B243D3" w:rsidRDefault="00ED3675" w:rsidP="008802E2">
            <w:pPr>
              <w:pStyle w:val="Tabletext"/>
              <w:rPr>
                <w:noProof/>
              </w:rPr>
            </w:pPr>
            <w:r w:rsidRPr="00B243D3">
              <w:rPr>
                <w:noProof/>
              </w:rPr>
              <w:t>190.9</w:t>
            </w:r>
          </w:p>
        </w:tc>
        <w:tc>
          <w:tcPr>
            <w:tcW w:w="1257" w:type="dxa"/>
          </w:tcPr>
          <w:p w:rsidR="00ED3675" w:rsidRPr="00B243D3" w:rsidRDefault="00ED3675" w:rsidP="008802E2">
            <w:pPr>
              <w:pStyle w:val="Tabletext"/>
              <w:rPr>
                <w:noProof/>
              </w:rPr>
            </w:pPr>
            <w:r w:rsidRPr="00B243D3">
              <w:rPr>
                <w:noProof/>
              </w:rPr>
              <w:t>1386.5</w:t>
            </w:r>
          </w:p>
        </w:tc>
        <w:tc>
          <w:tcPr>
            <w:tcW w:w="1260" w:type="dxa"/>
          </w:tcPr>
          <w:p w:rsidR="00ED3675" w:rsidRPr="00B243D3" w:rsidRDefault="00ED3675" w:rsidP="008802E2">
            <w:pPr>
              <w:pStyle w:val="Tabletext"/>
              <w:rPr>
                <w:noProof/>
              </w:rPr>
            </w:pPr>
            <w:r w:rsidRPr="00B243D3">
              <w:rPr>
                <w:noProof/>
              </w:rPr>
              <w:t>107.8</w:t>
            </w:r>
          </w:p>
        </w:tc>
        <w:tc>
          <w:tcPr>
            <w:tcW w:w="1251" w:type="dxa"/>
          </w:tcPr>
          <w:p w:rsidR="00ED3675" w:rsidRPr="00B243D3" w:rsidRDefault="00ED3675" w:rsidP="008802E2">
            <w:pPr>
              <w:pStyle w:val="Tabletext"/>
              <w:rPr>
                <w:noProof/>
              </w:rPr>
            </w:pPr>
            <w:r w:rsidRPr="00B243D3">
              <w:rPr>
                <w:noProof/>
              </w:rPr>
              <w:t>17.8</w:t>
            </w:r>
          </w:p>
        </w:tc>
        <w:tc>
          <w:tcPr>
            <w:tcW w:w="2340" w:type="dxa"/>
          </w:tcPr>
          <w:p w:rsidR="00ED3675" w:rsidRPr="00B243D3" w:rsidRDefault="00ED3675" w:rsidP="008802E2">
            <w:pPr>
              <w:pStyle w:val="Tabletext"/>
              <w:rPr>
                <w:noProof/>
              </w:rPr>
            </w:pPr>
            <w:r w:rsidRPr="00B243D3">
              <w:rPr>
                <w:noProof/>
              </w:rPr>
              <w:t>-147.4/-146.1/1.3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10</w:t>
            </w:r>
          </w:p>
        </w:tc>
        <w:tc>
          <w:tcPr>
            <w:tcW w:w="1443" w:type="dxa"/>
          </w:tcPr>
          <w:p w:rsidR="00ED3675" w:rsidRPr="00B243D3" w:rsidRDefault="00ED3675" w:rsidP="008802E2">
            <w:pPr>
              <w:pStyle w:val="Tabletext"/>
              <w:rPr>
                <w:noProof/>
              </w:rPr>
            </w:pPr>
            <w:r w:rsidRPr="00B243D3">
              <w:rPr>
                <w:noProof/>
              </w:rPr>
              <w:t>206.8</w:t>
            </w:r>
          </w:p>
        </w:tc>
        <w:tc>
          <w:tcPr>
            <w:tcW w:w="1257" w:type="dxa"/>
          </w:tcPr>
          <w:p w:rsidR="00ED3675" w:rsidRPr="00B243D3" w:rsidRDefault="00ED3675" w:rsidP="008802E2">
            <w:pPr>
              <w:pStyle w:val="Tabletext"/>
              <w:rPr>
                <w:noProof/>
              </w:rPr>
            </w:pPr>
            <w:r w:rsidRPr="00B243D3">
              <w:rPr>
                <w:noProof/>
              </w:rPr>
              <w:t>1281.4</w:t>
            </w:r>
          </w:p>
        </w:tc>
        <w:tc>
          <w:tcPr>
            <w:tcW w:w="1260" w:type="dxa"/>
          </w:tcPr>
          <w:p w:rsidR="00ED3675" w:rsidRPr="00B243D3" w:rsidRDefault="00ED3675" w:rsidP="008802E2">
            <w:pPr>
              <w:pStyle w:val="Tabletext"/>
              <w:rPr>
                <w:noProof/>
              </w:rPr>
            </w:pPr>
            <w:r w:rsidRPr="00B243D3">
              <w:rPr>
                <w:noProof/>
              </w:rPr>
              <w:t>110.3</w:t>
            </w:r>
          </w:p>
        </w:tc>
        <w:tc>
          <w:tcPr>
            <w:tcW w:w="1251" w:type="dxa"/>
          </w:tcPr>
          <w:p w:rsidR="00ED3675" w:rsidRPr="00B243D3" w:rsidRDefault="00ED3675" w:rsidP="008802E2">
            <w:pPr>
              <w:pStyle w:val="Tabletext"/>
              <w:rPr>
                <w:noProof/>
              </w:rPr>
            </w:pPr>
            <w:r w:rsidRPr="00B243D3">
              <w:rPr>
                <w:noProof/>
              </w:rPr>
              <w:t>20.3</w:t>
            </w:r>
          </w:p>
        </w:tc>
        <w:tc>
          <w:tcPr>
            <w:tcW w:w="2340" w:type="dxa"/>
          </w:tcPr>
          <w:p w:rsidR="00ED3675" w:rsidRPr="00B243D3" w:rsidRDefault="00ED3675" w:rsidP="008802E2">
            <w:pPr>
              <w:pStyle w:val="Tabletext"/>
              <w:rPr>
                <w:noProof/>
              </w:rPr>
            </w:pPr>
            <w:r w:rsidRPr="00B243D3">
              <w:rPr>
                <w:noProof/>
              </w:rPr>
              <w:t>-146.7/-145.8/0.9</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9</w:t>
            </w:r>
          </w:p>
        </w:tc>
        <w:tc>
          <w:tcPr>
            <w:tcW w:w="1443" w:type="dxa"/>
          </w:tcPr>
          <w:p w:rsidR="00ED3675" w:rsidRPr="00B243D3" w:rsidRDefault="00ED3675" w:rsidP="008802E2">
            <w:pPr>
              <w:pStyle w:val="Tabletext"/>
              <w:rPr>
                <w:noProof/>
              </w:rPr>
            </w:pPr>
            <w:r w:rsidRPr="00B243D3">
              <w:rPr>
                <w:noProof/>
              </w:rPr>
              <w:t>222.7</w:t>
            </w:r>
          </w:p>
        </w:tc>
        <w:tc>
          <w:tcPr>
            <w:tcW w:w="1257" w:type="dxa"/>
          </w:tcPr>
          <w:p w:rsidR="00ED3675" w:rsidRPr="00B243D3" w:rsidRDefault="00ED3675" w:rsidP="008802E2">
            <w:pPr>
              <w:pStyle w:val="Tabletext"/>
              <w:rPr>
                <w:noProof/>
              </w:rPr>
            </w:pPr>
            <w:r w:rsidRPr="00B243D3">
              <w:rPr>
                <w:noProof/>
              </w:rPr>
              <w:t>1178.1</w:t>
            </w:r>
          </w:p>
        </w:tc>
        <w:tc>
          <w:tcPr>
            <w:tcW w:w="1260" w:type="dxa"/>
          </w:tcPr>
          <w:p w:rsidR="00ED3675" w:rsidRPr="00B243D3" w:rsidRDefault="00ED3675" w:rsidP="008802E2">
            <w:pPr>
              <w:pStyle w:val="Tabletext"/>
              <w:rPr>
                <w:noProof/>
              </w:rPr>
            </w:pPr>
            <w:r w:rsidRPr="00B243D3">
              <w:rPr>
                <w:noProof/>
              </w:rPr>
              <w:t>113.2</w:t>
            </w:r>
          </w:p>
        </w:tc>
        <w:tc>
          <w:tcPr>
            <w:tcW w:w="1251" w:type="dxa"/>
          </w:tcPr>
          <w:p w:rsidR="00ED3675" w:rsidRPr="00B243D3" w:rsidRDefault="00ED3675" w:rsidP="008802E2">
            <w:pPr>
              <w:pStyle w:val="Tabletext"/>
              <w:rPr>
                <w:noProof/>
              </w:rPr>
            </w:pPr>
            <w:r w:rsidRPr="00B243D3">
              <w:rPr>
                <w:noProof/>
              </w:rPr>
              <w:t>23.2</w:t>
            </w:r>
          </w:p>
        </w:tc>
        <w:tc>
          <w:tcPr>
            <w:tcW w:w="2340" w:type="dxa"/>
          </w:tcPr>
          <w:p w:rsidR="00ED3675" w:rsidRPr="00B243D3" w:rsidRDefault="00ED3675" w:rsidP="008802E2">
            <w:pPr>
              <w:pStyle w:val="Tabletext"/>
              <w:rPr>
                <w:noProof/>
              </w:rPr>
            </w:pPr>
            <w:r w:rsidRPr="00B243D3">
              <w:rPr>
                <w:noProof/>
              </w:rPr>
              <w:t>-145.9/-145.3/0.6</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8</w:t>
            </w:r>
          </w:p>
        </w:tc>
        <w:tc>
          <w:tcPr>
            <w:tcW w:w="1443" w:type="dxa"/>
          </w:tcPr>
          <w:p w:rsidR="00ED3675" w:rsidRPr="00B243D3" w:rsidRDefault="00ED3675" w:rsidP="008802E2">
            <w:pPr>
              <w:pStyle w:val="Tabletext"/>
              <w:rPr>
                <w:noProof/>
              </w:rPr>
            </w:pPr>
            <w:r w:rsidRPr="00B243D3">
              <w:rPr>
                <w:noProof/>
              </w:rPr>
              <w:t>238.6</w:t>
            </w:r>
          </w:p>
        </w:tc>
        <w:tc>
          <w:tcPr>
            <w:tcW w:w="1257" w:type="dxa"/>
          </w:tcPr>
          <w:p w:rsidR="00ED3675" w:rsidRPr="00B243D3" w:rsidRDefault="00ED3675" w:rsidP="008802E2">
            <w:pPr>
              <w:pStyle w:val="Tabletext"/>
              <w:rPr>
                <w:noProof/>
              </w:rPr>
            </w:pPr>
            <w:r w:rsidRPr="00B243D3">
              <w:rPr>
                <w:noProof/>
              </w:rPr>
              <w:t>1077.3</w:t>
            </w:r>
          </w:p>
        </w:tc>
        <w:tc>
          <w:tcPr>
            <w:tcW w:w="1260" w:type="dxa"/>
          </w:tcPr>
          <w:p w:rsidR="00ED3675" w:rsidRPr="00B243D3" w:rsidRDefault="00ED3675" w:rsidP="008802E2">
            <w:pPr>
              <w:pStyle w:val="Tabletext"/>
              <w:rPr>
                <w:noProof/>
              </w:rPr>
            </w:pPr>
            <w:r w:rsidRPr="00B243D3">
              <w:rPr>
                <w:noProof/>
              </w:rPr>
              <w:t>116.6</w:t>
            </w:r>
          </w:p>
        </w:tc>
        <w:tc>
          <w:tcPr>
            <w:tcW w:w="1251" w:type="dxa"/>
          </w:tcPr>
          <w:p w:rsidR="00ED3675" w:rsidRPr="00B243D3" w:rsidRDefault="00ED3675" w:rsidP="008802E2">
            <w:pPr>
              <w:pStyle w:val="Tabletext"/>
              <w:rPr>
                <w:noProof/>
              </w:rPr>
            </w:pPr>
            <w:r w:rsidRPr="00B243D3">
              <w:rPr>
                <w:noProof/>
              </w:rPr>
              <w:t>26.6</w:t>
            </w:r>
          </w:p>
        </w:tc>
        <w:tc>
          <w:tcPr>
            <w:tcW w:w="2340" w:type="dxa"/>
          </w:tcPr>
          <w:p w:rsidR="00ED3675" w:rsidRPr="00B243D3" w:rsidRDefault="00ED3675" w:rsidP="008802E2">
            <w:pPr>
              <w:pStyle w:val="Tabletext"/>
              <w:rPr>
                <w:noProof/>
              </w:rPr>
            </w:pPr>
            <w:r w:rsidRPr="00B243D3">
              <w:rPr>
                <w:noProof/>
              </w:rPr>
              <w:t>-145.2/-144.7/0.5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7.145</w:t>
            </w:r>
          </w:p>
        </w:tc>
        <w:tc>
          <w:tcPr>
            <w:tcW w:w="1443" w:type="dxa"/>
          </w:tcPr>
          <w:p w:rsidR="00ED3675" w:rsidRPr="00B243D3" w:rsidRDefault="00ED3675" w:rsidP="008802E2">
            <w:pPr>
              <w:pStyle w:val="Tabletext"/>
              <w:rPr>
                <w:noProof/>
              </w:rPr>
            </w:pPr>
            <w:r w:rsidRPr="00B243D3">
              <w:rPr>
                <w:noProof/>
              </w:rPr>
              <w:t>252.2</w:t>
            </w:r>
          </w:p>
        </w:tc>
        <w:tc>
          <w:tcPr>
            <w:tcW w:w="1257" w:type="dxa"/>
          </w:tcPr>
          <w:p w:rsidR="00ED3675" w:rsidRPr="00B243D3" w:rsidRDefault="00ED3675" w:rsidP="008802E2">
            <w:pPr>
              <w:pStyle w:val="Tabletext"/>
              <w:rPr>
                <w:noProof/>
              </w:rPr>
            </w:pPr>
            <w:r w:rsidRPr="00B243D3">
              <w:rPr>
                <w:noProof/>
              </w:rPr>
              <w:t>993.5</w:t>
            </w:r>
          </w:p>
        </w:tc>
        <w:tc>
          <w:tcPr>
            <w:tcW w:w="1260" w:type="dxa"/>
          </w:tcPr>
          <w:p w:rsidR="00ED3675" w:rsidRPr="00B243D3" w:rsidRDefault="00ED3675" w:rsidP="008802E2">
            <w:pPr>
              <w:pStyle w:val="Tabletext"/>
              <w:rPr>
                <w:noProof/>
              </w:rPr>
            </w:pPr>
            <w:r w:rsidRPr="00B243D3">
              <w:rPr>
                <w:noProof/>
              </w:rPr>
              <w:t>120.0</w:t>
            </w:r>
          </w:p>
        </w:tc>
        <w:tc>
          <w:tcPr>
            <w:tcW w:w="1251" w:type="dxa"/>
          </w:tcPr>
          <w:p w:rsidR="00ED3675" w:rsidRPr="00B243D3" w:rsidRDefault="00ED3675" w:rsidP="008802E2">
            <w:pPr>
              <w:pStyle w:val="Tabletext"/>
              <w:rPr>
                <w:noProof/>
              </w:rPr>
            </w:pPr>
            <w:r w:rsidRPr="00B243D3">
              <w:rPr>
                <w:noProof/>
              </w:rPr>
              <w:t>30.0</w:t>
            </w:r>
          </w:p>
        </w:tc>
        <w:tc>
          <w:tcPr>
            <w:tcW w:w="2340" w:type="dxa"/>
          </w:tcPr>
          <w:p w:rsidR="00ED3675" w:rsidRPr="00B243D3" w:rsidRDefault="00ED3675" w:rsidP="008802E2">
            <w:pPr>
              <w:pStyle w:val="Tabletext"/>
              <w:rPr>
                <w:noProof/>
              </w:rPr>
            </w:pPr>
            <w:r w:rsidRPr="00B243D3">
              <w:rPr>
                <w:noProof/>
              </w:rPr>
              <w:t>-144.5/-144.2/0.3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7</w:t>
            </w:r>
          </w:p>
        </w:tc>
        <w:tc>
          <w:tcPr>
            <w:tcW w:w="1443" w:type="dxa"/>
          </w:tcPr>
          <w:p w:rsidR="00ED3675" w:rsidRPr="00B243D3" w:rsidRDefault="00ED3675" w:rsidP="008802E2">
            <w:pPr>
              <w:pStyle w:val="Tabletext"/>
              <w:rPr>
                <w:noProof/>
              </w:rPr>
            </w:pPr>
            <w:r w:rsidRPr="00B243D3">
              <w:rPr>
                <w:noProof/>
              </w:rPr>
              <w:t>254.5</w:t>
            </w:r>
          </w:p>
        </w:tc>
        <w:tc>
          <w:tcPr>
            <w:tcW w:w="1257" w:type="dxa"/>
          </w:tcPr>
          <w:p w:rsidR="00ED3675" w:rsidRPr="00B243D3" w:rsidRDefault="00ED3675" w:rsidP="008802E2">
            <w:pPr>
              <w:pStyle w:val="Tabletext"/>
              <w:rPr>
                <w:noProof/>
              </w:rPr>
            </w:pPr>
            <w:r w:rsidRPr="00B243D3">
              <w:rPr>
                <w:noProof/>
              </w:rPr>
              <w:t>979.6</w:t>
            </w:r>
          </w:p>
        </w:tc>
        <w:tc>
          <w:tcPr>
            <w:tcW w:w="1260" w:type="dxa"/>
          </w:tcPr>
          <w:p w:rsidR="00ED3675" w:rsidRPr="00B243D3" w:rsidRDefault="00ED3675" w:rsidP="008802E2">
            <w:pPr>
              <w:pStyle w:val="Tabletext"/>
              <w:rPr>
                <w:noProof/>
              </w:rPr>
            </w:pPr>
            <w:r w:rsidRPr="00B243D3">
              <w:rPr>
                <w:noProof/>
              </w:rPr>
              <w:t>120.6</w:t>
            </w:r>
          </w:p>
        </w:tc>
        <w:tc>
          <w:tcPr>
            <w:tcW w:w="1251" w:type="dxa"/>
          </w:tcPr>
          <w:p w:rsidR="00ED3675" w:rsidRPr="00B243D3" w:rsidRDefault="00ED3675" w:rsidP="008802E2">
            <w:pPr>
              <w:pStyle w:val="Tabletext"/>
              <w:rPr>
                <w:noProof/>
              </w:rPr>
            </w:pPr>
            <w:r w:rsidRPr="00B243D3">
              <w:rPr>
                <w:noProof/>
              </w:rPr>
              <w:t>30.6</w:t>
            </w:r>
          </w:p>
        </w:tc>
        <w:tc>
          <w:tcPr>
            <w:tcW w:w="2340" w:type="dxa"/>
          </w:tcPr>
          <w:p w:rsidR="00ED3675" w:rsidRPr="00B243D3" w:rsidRDefault="00ED3675" w:rsidP="008802E2">
            <w:pPr>
              <w:pStyle w:val="Tabletext"/>
              <w:rPr>
                <w:noProof/>
              </w:rPr>
            </w:pPr>
            <w:r w:rsidRPr="00B243D3">
              <w:rPr>
                <w:noProof/>
              </w:rPr>
              <w:t>-144.3/-144.1/0.2</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6</w:t>
            </w:r>
          </w:p>
        </w:tc>
        <w:tc>
          <w:tcPr>
            <w:tcW w:w="1443" w:type="dxa"/>
          </w:tcPr>
          <w:p w:rsidR="00ED3675" w:rsidRPr="00B243D3" w:rsidRDefault="00ED3675" w:rsidP="008802E2">
            <w:pPr>
              <w:pStyle w:val="Tabletext"/>
              <w:rPr>
                <w:noProof/>
              </w:rPr>
            </w:pPr>
            <w:r w:rsidRPr="00B243D3">
              <w:rPr>
                <w:noProof/>
              </w:rPr>
              <w:t>270.4</w:t>
            </w:r>
          </w:p>
        </w:tc>
        <w:tc>
          <w:tcPr>
            <w:tcW w:w="1257" w:type="dxa"/>
          </w:tcPr>
          <w:p w:rsidR="00ED3675" w:rsidRPr="00B243D3" w:rsidRDefault="00ED3675" w:rsidP="008802E2">
            <w:pPr>
              <w:pStyle w:val="Tabletext"/>
              <w:rPr>
                <w:noProof/>
              </w:rPr>
            </w:pPr>
            <w:r w:rsidRPr="00B243D3">
              <w:rPr>
                <w:noProof/>
              </w:rPr>
              <w:t>886.3</w:t>
            </w:r>
          </w:p>
        </w:tc>
        <w:tc>
          <w:tcPr>
            <w:tcW w:w="1260" w:type="dxa"/>
          </w:tcPr>
          <w:p w:rsidR="00ED3675" w:rsidRPr="00B243D3" w:rsidRDefault="00ED3675" w:rsidP="008802E2">
            <w:pPr>
              <w:pStyle w:val="Tabletext"/>
              <w:rPr>
                <w:noProof/>
              </w:rPr>
            </w:pPr>
            <w:r w:rsidRPr="00B243D3">
              <w:rPr>
                <w:noProof/>
              </w:rPr>
              <w:t>125.3</w:t>
            </w:r>
          </w:p>
        </w:tc>
        <w:tc>
          <w:tcPr>
            <w:tcW w:w="1251" w:type="dxa"/>
          </w:tcPr>
          <w:p w:rsidR="00ED3675" w:rsidRPr="00B243D3" w:rsidRDefault="00ED3675" w:rsidP="008802E2">
            <w:pPr>
              <w:pStyle w:val="Tabletext"/>
              <w:rPr>
                <w:noProof/>
              </w:rPr>
            </w:pPr>
            <w:r w:rsidRPr="00B243D3">
              <w:rPr>
                <w:noProof/>
              </w:rPr>
              <w:t>35.3</w:t>
            </w:r>
          </w:p>
        </w:tc>
        <w:tc>
          <w:tcPr>
            <w:tcW w:w="2340" w:type="dxa"/>
          </w:tcPr>
          <w:p w:rsidR="00ED3675" w:rsidRPr="00B243D3" w:rsidRDefault="00ED3675" w:rsidP="008802E2">
            <w:pPr>
              <w:pStyle w:val="Tabletext"/>
              <w:rPr>
                <w:noProof/>
              </w:rPr>
            </w:pPr>
            <w:r w:rsidRPr="00B243D3">
              <w:rPr>
                <w:noProof/>
              </w:rPr>
              <w:t>-143.5/143.35/0.15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5</w:t>
            </w:r>
          </w:p>
        </w:tc>
        <w:tc>
          <w:tcPr>
            <w:tcW w:w="1443" w:type="dxa"/>
          </w:tcPr>
          <w:p w:rsidR="00ED3675" w:rsidRPr="00B243D3" w:rsidRDefault="00ED3675" w:rsidP="008802E2">
            <w:pPr>
              <w:pStyle w:val="Tabletext"/>
              <w:rPr>
                <w:noProof/>
              </w:rPr>
            </w:pPr>
            <w:r w:rsidRPr="00B243D3">
              <w:rPr>
                <w:noProof/>
              </w:rPr>
              <w:t>286.3</w:t>
            </w:r>
          </w:p>
        </w:tc>
        <w:tc>
          <w:tcPr>
            <w:tcW w:w="1257" w:type="dxa"/>
          </w:tcPr>
          <w:p w:rsidR="00ED3675" w:rsidRPr="00B243D3" w:rsidRDefault="00ED3675" w:rsidP="008802E2">
            <w:pPr>
              <w:pStyle w:val="Tabletext"/>
              <w:rPr>
                <w:noProof/>
              </w:rPr>
            </w:pPr>
            <w:r w:rsidRPr="00B243D3">
              <w:rPr>
                <w:noProof/>
              </w:rPr>
              <w:t>798.7</w:t>
            </w:r>
          </w:p>
        </w:tc>
        <w:tc>
          <w:tcPr>
            <w:tcW w:w="1260" w:type="dxa"/>
          </w:tcPr>
          <w:p w:rsidR="00ED3675" w:rsidRPr="00B243D3" w:rsidRDefault="00ED3675" w:rsidP="008802E2">
            <w:pPr>
              <w:pStyle w:val="Tabletext"/>
              <w:rPr>
                <w:noProof/>
              </w:rPr>
            </w:pPr>
            <w:r w:rsidRPr="00B243D3">
              <w:rPr>
                <w:noProof/>
              </w:rPr>
              <w:t>131.0</w:t>
            </w:r>
          </w:p>
        </w:tc>
        <w:tc>
          <w:tcPr>
            <w:tcW w:w="1251" w:type="dxa"/>
          </w:tcPr>
          <w:p w:rsidR="00ED3675" w:rsidRPr="00B243D3" w:rsidRDefault="00ED3675" w:rsidP="008802E2">
            <w:pPr>
              <w:pStyle w:val="Tabletext"/>
              <w:rPr>
                <w:noProof/>
              </w:rPr>
            </w:pPr>
            <w:r w:rsidRPr="00B243D3">
              <w:rPr>
                <w:noProof/>
              </w:rPr>
              <w:t>41.0</w:t>
            </w:r>
          </w:p>
        </w:tc>
        <w:tc>
          <w:tcPr>
            <w:tcW w:w="2340" w:type="dxa"/>
          </w:tcPr>
          <w:p w:rsidR="00ED3675" w:rsidRPr="00B243D3" w:rsidRDefault="00ED3675" w:rsidP="008802E2">
            <w:pPr>
              <w:pStyle w:val="Tabletext"/>
              <w:rPr>
                <w:noProof/>
              </w:rPr>
            </w:pPr>
            <w:r w:rsidRPr="00B243D3">
              <w:rPr>
                <w:noProof/>
              </w:rPr>
              <w:t>-142.5/-142.4/0.1</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4.38</w:t>
            </w:r>
          </w:p>
        </w:tc>
        <w:tc>
          <w:tcPr>
            <w:tcW w:w="1443" w:type="dxa"/>
          </w:tcPr>
          <w:p w:rsidR="00ED3675" w:rsidRPr="00B243D3" w:rsidRDefault="00ED3675" w:rsidP="008802E2">
            <w:pPr>
              <w:pStyle w:val="Tabletext"/>
              <w:rPr>
                <w:noProof/>
              </w:rPr>
            </w:pPr>
            <w:r w:rsidRPr="00B243D3">
              <w:rPr>
                <w:noProof/>
              </w:rPr>
              <w:t>296.1</w:t>
            </w:r>
          </w:p>
        </w:tc>
        <w:tc>
          <w:tcPr>
            <w:tcW w:w="1257" w:type="dxa"/>
          </w:tcPr>
          <w:p w:rsidR="00ED3675" w:rsidRPr="00B243D3" w:rsidRDefault="00ED3675" w:rsidP="008802E2">
            <w:pPr>
              <w:pStyle w:val="Tabletext"/>
              <w:rPr>
                <w:noProof/>
              </w:rPr>
            </w:pPr>
            <w:r w:rsidRPr="00B243D3">
              <w:rPr>
                <w:noProof/>
              </w:rPr>
              <w:t>748.3</w:t>
            </w:r>
          </w:p>
        </w:tc>
        <w:tc>
          <w:tcPr>
            <w:tcW w:w="1260" w:type="dxa"/>
          </w:tcPr>
          <w:p w:rsidR="00ED3675" w:rsidRPr="00B243D3" w:rsidRDefault="00ED3675" w:rsidP="008802E2">
            <w:pPr>
              <w:pStyle w:val="Tabletext"/>
              <w:rPr>
                <w:noProof/>
              </w:rPr>
            </w:pPr>
            <w:r w:rsidRPr="00B243D3">
              <w:rPr>
                <w:noProof/>
              </w:rPr>
              <w:t>135.0</w:t>
            </w:r>
          </w:p>
        </w:tc>
        <w:tc>
          <w:tcPr>
            <w:tcW w:w="1251" w:type="dxa"/>
          </w:tcPr>
          <w:p w:rsidR="00ED3675" w:rsidRPr="00B243D3" w:rsidRDefault="00ED3675" w:rsidP="008802E2">
            <w:pPr>
              <w:pStyle w:val="Tabletext"/>
              <w:rPr>
                <w:noProof/>
              </w:rPr>
            </w:pPr>
            <w:r w:rsidRPr="00B243D3">
              <w:rPr>
                <w:noProof/>
              </w:rPr>
              <w:t>45.0</w:t>
            </w:r>
          </w:p>
        </w:tc>
        <w:tc>
          <w:tcPr>
            <w:tcW w:w="2340" w:type="dxa"/>
          </w:tcPr>
          <w:p w:rsidR="00ED3675" w:rsidRPr="00B243D3" w:rsidRDefault="00ED3675" w:rsidP="008802E2">
            <w:pPr>
              <w:pStyle w:val="Tabletext"/>
              <w:rPr>
                <w:noProof/>
              </w:rPr>
            </w:pPr>
            <w:r w:rsidRPr="00B243D3">
              <w:rPr>
                <w:noProof/>
              </w:rPr>
              <w:t xml:space="preserve">-142/-142/0 </w:t>
            </w:r>
            <w:r w:rsidRPr="00B243D3">
              <w:rPr>
                <w:i/>
                <w:noProof/>
              </w:rPr>
              <w:t>(reference)</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4</w:t>
            </w:r>
          </w:p>
        </w:tc>
        <w:tc>
          <w:tcPr>
            <w:tcW w:w="1443" w:type="dxa"/>
          </w:tcPr>
          <w:p w:rsidR="00ED3675" w:rsidRPr="00B243D3" w:rsidRDefault="00ED3675" w:rsidP="008802E2">
            <w:pPr>
              <w:pStyle w:val="Tabletext"/>
              <w:rPr>
                <w:noProof/>
              </w:rPr>
            </w:pPr>
            <w:r w:rsidRPr="00B243D3">
              <w:rPr>
                <w:noProof/>
              </w:rPr>
              <w:t>302.2</w:t>
            </w:r>
          </w:p>
        </w:tc>
        <w:tc>
          <w:tcPr>
            <w:tcW w:w="1257" w:type="dxa"/>
          </w:tcPr>
          <w:p w:rsidR="00ED3675" w:rsidRPr="00B243D3" w:rsidRDefault="00ED3675" w:rsidP="008802E2">
            <w:pPr>
              <w:pStyle w:val="Tabletext"/>
              <w:rPr>
                <w:noProof/>
              </w:rPr>
            </w:pPr>
            <w:r w:rsidRPr="00B243D3">
              <w:rPr>
                <w:noProof/>
              </w:rPr>
              <w:t>719.2</w:t>
            </w:r>
          </w:p>
        </w:tc>
        <w:tc>
          <w:tcPr>
            <w:tcW w:w="1260" w:type="dxa"/>
          </w:tcPr>
          <w:p w:rsidR="00ED3675" w:rsidRPr="00B243D3" w:rsidRDefault="00ED3675" w:rsidP="008802E2">
            <w:pPr>
              <w:pStyle w:val="Tabletext"/>
              <w:rPr>
                <w:noProof/>
              </w:rPr>
            </w:pPr>
            <w:r w:rsidRPr="00B243D3">
              <w:rPr>
                <w:noProof/>
              </w:rPr>
              <w:t>137.8</w:t>
            </w:r>
          </w:p>
        </w:tc>
        <w:tc>
          <w:tcPr>
            <w:tcW w:w="1251" w:type="dxa"/>
          </w:tcPr>
          <w:p w:rsidR="00ED3675" w:rsidRPr="00B243D3" w:rsidRDefault="00ED3675" w:rsidP="008802E2">
            <w:pPr>
              <w:pStyle w:val="Tabletext"/>
              <w:rPr>
                <w:noProof/>
              </w:rPr>
            </w:pPr>
            <w:r w:rsidRPr="00B243D3">
              <w:rPr>
                <w:noProof/>
              </w:rPr>
              <w:t>47.8</w:t>
            </w:r>
          </w:p>
        </w:tc>
        <w:tc>
          <w:tcPr>
            <w:tcW w:w="2340" w:type="dxa"/>
          </w:tcPr>
          <w:p w:rsidR="00ED3675" w:rsidRPr="00B243D3" w:rsidRDefault="00ED3675" w:rsidP="008802E2">
            <w:pPr>
              <w:pStyle w:val="Tabletext"/>
              <w:rPr>
                <w:noProof/>
              </w:rPr>
            </w:pPr>
            <w:r w:rsidRPr="00B243D3">
              <w:rPr>
                <w:noProof/>
              </w:rPr>
              <w:t>-141.7/-140.5/1.2</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3</w:t>
            </w:r>
          </w:p>
        </w:tc>
        <w:tc>
          <w:tcPr>
            <w:tcW w:w="1443" w:type="dxa"/>
          </w:tcPr>
          <w:p w:rsidR="00ED3675" w:rsidRPr="00B243D3" w:rsidRDefault="00ED3675" w:rsidP="008802E2">
            <w:pPr>
              <w:pStyle w:val="Tabletext"/>
              <w:rPr>
                <w:noProof/>
              </w:rPr>
            </w:pPr>
            <w:r w:rsidRPr="00B243D3">
              <w:rPr>
                <w:noProof/>
              </w:rPr>
              <w:t>318.1</w:t>
            </w:r>
          </w:p>
        </w:tc>
        <w:tc>
          <w:tcPr>
            <w:tcW w:w="1257" w:type="dxa"/>
          </w:tcPr>
          <w:p w:rsidR="00ED3675" w:rsidRPr="00B243D3" w:rsidRDefault="00ED3675" w:rsidP="008802E2">
            <w:pPr>
              <w:pStyle w:val="Tabletext"/>
              <w:rPr>
                <w:noProof/>
              </w:rPr>
            </w:pPr>
            <w:r w:rsidRPr="00B243D3">
              <w:rPr>
                <w:noProof/>
              </w:rPr>
              <w:t>650.6</w:t>
            </w:r>
          </w:p>
        </w:tc>
        <w:tc>
          <w:tcPr>
            <w:tcW w:w="1260" w:type="dxa"/>
          </w:tcPr>
          <w:p w:rsidR="00ED3675" w:rsidRPr="00B243D3" w:rsidRDefault="00ED3675" w:rsidP="008802E2">
            <w:pPr>
              <w:pStyle w:val="Tabletext"/>
              <w:rPr>
                <w:noProof/>
              </w:rPr>
            </w:pPr>
            <w:r w:rsidRPr="00B243D3">
              <w:rPr>
                <w:noProof/>
              </w:rPr>
              <w:t>146.2</w:t>
            </w:r>
          </w:p>
        </w:tc>
        <w:tc>
          <w:tcPr>
            <w:tcW w:w="1251" w:type="dxa"/>
          </w:tcPr>
          <w:p w:rsidR="00ED3675" w:rsidRPr="00B243D3" w:rsidRDefault="00ED3675" w:rsidP="008802E2">
            <w:pPr>
              <w:pStyle w:val="Tabletext"/>
              <w:rPr>
                <w:noProof/>
              </w:rPr>
            </w:pPr>
            <w:r w:rsidRPr="00B243D3">
              <w:rPr>
                <w:noProof/>
              </w:rPr>
              <w:t>56.2</w:t>
            </w:r>
          </w:p>
        </w:tc>
        <w:tc>
          <w:tcPr>
            <w:tcW w:w="2340" w:type="dxa"/>
          </w:tcPr>
          <w:p w:rsidR="00ED3675" w:rsidRPr="00B243D3" w:rsidRDefault="00ED3675" w:rsidP="008802E2">
            <w:pPr>
              <w:pStyle w:val="Tabletext"/>
              <w:rPr>
                <w:noProof/>
              </w:rPr>
            </w:pPr>
            <w:r w:rsidRPr="00B243D3">
              <w:rPr>
                <w:noProof/>
              </w:rPr>
              <w:t>-141.5/-136.1/5.4</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2.7</w:t>
            </w:r>
          </w:p>
        </w:tc>
        <w:tc>
          <w:tcPr>
            <w:tcW w:w="1443" w:type="dxa"/>
          </w:tcPr>
          <w:p w:rsidR="00ED3675" w:rsidRPr="00B243D3" w:rsidRDefault="00ED3675" w:rsidP="008802E2">
            <w:pPr>
              <w:pStyle w:val="Tabletext"/>
              <w:rPr>
                <w:noProof/>
              </w:rPr>
            </w:pPr>
            <w:r w:rsidRPr="00B243D3">
              <w:rPr>
                <w:noProof/>
              </w:rPr>
              <w:t>322.9</w:t>
            </w:r>
          </w:p>
        </w:tc>
        <w:tc>
          <w:tcPr>
            <w:tcW w:w="1257" w:type="dxa"/>
          </w:tcPr>
          <w:p w:rsidR="00ED3675" w:rsidRPr="00B243D3" w:rsidRDefault="00ED3675" w:rsidP="008802E2">
            <w:pPr>
              <w:pStyle w:val="Tabletext"/>
              <w:rPr>
                <w:noProof/>
              </w:rPr>
            </w:pPr>
            <w:r w:rsidRPr="00B243D3">
              <w:rPr>
                <w:noProof/>
              </w:rPr>
              <w:t>632.7</w:t>
            </w:r>
          </w:p>
        </w:tc>
        <w:tc>
          <w:tcPr>
            <w:tcW w:w="1260" w:type="dxa"/>
          </w:tcPr>
          <w:p w:rsidR="00ED3675" w:rsidRPr="00B243D3" w:rsidRDefault="00ED3675" w:rsidP="008802E2">
            <w:pPr>
              <w:pStyle w:val="Tabletext"/>
              <w:rPr>
                <w:noProof/>
              </w:rPr>
            </w:pPr>
            <w:r w:rsidRPr="00B243D3">
              <w:rPr>
                <w:noProof/>
              </w:rPr>
              <w:t>150.0</w:t>
            </w:r>
          </w:p>
        </w:tc>
        <w:tc>
          <w:tcPr>
            <w:tcW w:w="1251" w:type="dxa"/>
          </w:tcPr>
          <w:p w:rsidR="00ED3675" w:rsidRPr="00B243D3" w:rsidRDefault="00ED3675" w:rsidP="008802E2">
            <w:pPr>
              <w:pStyle w:val="Tabletext"/>
              <w:rPr>
                <w:noProof/>
              </w:rPr>
            </w:pPr>
            <w:r w:rsidRPr="00B243D3">
              <w:rPr>
                <w:noProof/>
              </w:rPr>
              <w:t>60.0</w:t>
            </w:r>
          </w:p>
        </w:tc>
        <w:tc>
          <w:tcPr>
            <w:tcW w:w="2340" w:type="dxa"/>
          </w:tcPr>
          <w:p w:rsidR="00ED3675" w:rsidRPr="00B243D3" w:rsidRDefault="00ED3675" w:rsidP="008802E2">
            <w:pPr>
              <w:pStyle w:val="Tabletext"/>
              <w:rPr>
                <w:noProof/>
              </w:rPr>
            </w:pPr>
            <w:r w:rsidRPr="00B243D3">
              <w:rPr>
                <w:noProof/>
              </w:rPr>
              <w:t>-141/-134/7</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w:t>
            </w:r>
          </w:p>
        </w:tc>
        <w:tc>
          <w:tcPr>
            <w:tcW w:w="1443" w:type="dxa"/>
          </w:tcPr>
          <w:p w:rsidR="00ED3675" w:rsidRPr="00B243D3" w:rsidRDefault="00ED3675" w:rsidP="008802E2">
            <w:pPr>
              <w:pStyle w:val="Tabletext"/>
              <w:rPr>
                <w:noProof/>
              </w:rPr>
            </w:pPr>
            <w:r w:rsidRPr="00B243D3">
              <w:rPr>
                <w:noProof/>
              </w:rPr>
              <w:t>334.0</w:t>
            </w:r>
          </w:p>
        </w:tc>
        <w:tc>
          <w:tcPr>
            <w:tcW w:w="1257" w:type="dxa"/>
          </w:tcPr>
          <w:p w:rsidR="00ED3675" w:rsidRPr="00B243D3" w:rsidRDefault="00ED3675" w:rsidP="008802E2">
            <w:pPr>
              <w:pStyle w:val="Tabletext"/>
              <w:rPr>
                <w:noProof/>
              </w:rPr>
            </w:pPr>
            <w:r w:rsidRPr="00B243D3">
              <w:rPr>
                <w:noProof/>
              </w:rPr>
              <w:t>596.8</w:t>
            </w:r>
          </w:p>
        </w:tc>
        <w:tc>
          <w:tcPr>
            <w:tcW w:w="1260" w:type="dxa"/>
          </w:tcPr>
          <w:p w:rsidR="00ED3675" w:rsidRPr="00B243D3" w:rsidRDefault="00ED3675" w:rsidP="008802E2">
            <w:pPr>
              <w:pStyle w:val="Tabletext"/>
              <w:rPr>
                <w:noProof/>
              </w:rPr>
            </w:pPr>
            <w:r w:rsidRPr="00B243D3">
              <w:rPr>
                <w:noProof/>
              </w:rPr>
              <w:t>156.1</w:t>
            </w:r>
          </w:p>
        </w:tc>
        <w:tc>
          <w:tcPr>
            <w:tcW w:w="1251" w:type="dxa"/>
          </w:tcPr>
          <w:p w:rsidR="00ED3675" w:rsidRPr="00B243D3" w:rsidRDefault="00ED3675" w:rsidP="008802E2">
            <w:pPr>
              <w:pStyle w:val="Tabletext"/>
              <w:rPr>
                <w:noProof/>
              </w:rPr>
            </w:pPr>
            <w:r w:rsidRPr="00B243D3">
              <w:rPr>
                <w:noProof/>
              </w:rPr>
              <w:t>66.1</w:t>
            </w:r>
          </w:p>
        </w:tc>
        <w:tc>
          <w:tcPr>
            <w:tcW w:w="2340" w:type="dxa"/>
          </w:tcPr>
          <w:p w:rsidR="00ED3675" w:rsidRPr="00B243D3" w:rsidRDefault="00ED3675" w:rsidP="008802E2">
            <w:pPr>
              <w:pStyle w:val="Tabletext"/>
              <w:rPr>
                <w:noProof/>
              </w:rPr>
            </w:pPr>
            <w:r w:rsidRPr="00B243D3">
              <w:rPr>
                <w:noProof/>
              </w:rPr>
              <w:t>-141.8/-133.4/8.4</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w:t>
            </w:r>
          </w:p>
        </w:tc>
        <w:tc>
          <w:tcPr>
            <w:tcW w:w="1443" w:type="dxa"/>
          </w:tcPr>
          <w:p w:rsidR="00ED3675" w:rsidRPr="00B243D3" w:rsidRDefault="00ED3675" w:rsidP="008802E2">
            <w:pPr>
              <w:pStyle w:val="Tabletext"/>
              <w:rPr>
                <w:noProof/>
              </w:rPr>
            </w:pPr>
            <w:r w:rsidRPr="00B243D3">
              <w:rPr>
                <w:noProof/>
              </w:rPr>
              <w:t>349.9</w:t>
            </w:r>
          </w:p>
        </w:tc>
        <w:tc>
          <w:tcPr>
            <w:tcW w:w="1257" w:type="dxa"/>
          </w:tcPr>
          <w:p w:rsidR="00ED3675" w:rsidRPr="00B243D3" w:rsidRDefault="00ED3675" w:rsidP="008802E2">
            <w:pPr>
              <w:pStyle w:val="Tabletext"/>
              <w:rPr>
                <w:noProof/>
              </w:rPr>
            </w:pPr>
            <w:r w:rsidRPr="00B243D3">
              <w:rPr>
                <w:noProof/>
              </w:rPr>
              <w:t>562.1</w:t>
            </w:r>
          </w:p>
        </w:tc>
        <w:tc>
          <w:tcPr>
            <w:tcW w:w="1260" w:type="dxa"/>
          </w:tcPr>
          <w:p w:rsidR="00ED3675" w:rsidRPr="00B243D3" w:rsidRDefault="00ED3675" w:rsidP="008802E2">
            <w:pPr>
              <w:pStyle w:val="Tabletext"/>
              <w:rPr>
                <w:noProof/>
              </w:rPr>
            </w:pPr>
            <w:r w:rsidRPr="00B243D3">
              <w:rPr>
                <w:noProof/>
              </w:rPr>
              <w:t>167.6</w:t>
            </w:r>
          </w:p>
        </w:tc>
        <w:tc>
          <w:tcPr>
            <w:tcW w:w="1251" w:type="dxa"/>
          </w:tcPr>
          <w:p w:rsidR="00ED3675" w:rsidRPr="00B243D3" w:rsidRDefault="00ED3675" w:rsidP="008802E2">
            <w:pPr>
              <w:pStyle w:val="Tabletext"/>
              <w:rPr>
                <w:noProof/>
              </w:rPr>
            </w:pPr>
            <w:r w:rsidRPr="00B243D3">
              <w:rPr>
                <w:noProof/>
              </w:rPr>
              <w:t>77.6</w:t>
            </w:r>
          </w:p>
        </w:tc>
        <w:tc>
          <w:tcPr>
            <w:tcW w:w="2340" w:type="dxa"/>
          </w:tcPr>
          <w:p w:rsidR="00ED3675" w:rsidRPr="00B243D3" w:rsidRDefault="00ED3675" w:rsidP="008802E2">
            <w:pPr>
              <w:pStyle w:val="Tabletext"/>
              <w:rPr>
                <w:noProof/>
              </w:rPr>
            </w:pPr>
            <w:r w:rsidRPr="00B243D3">
              <w:rPr>
                <w:noProof/>
              </w:rPr>
              <w:t>-143.1/-132.2/10.9</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0</w:t>
            </w:r>
          </w:p>
        </w:tc>
        <w:tc>
          <w:tcPr>
            <w:tcW w:w="1443" w:type="dxa"/>
          </w:tcPr>
          <w:p w:rsidR="00ED3675" w:rsidRPr="00B243D3" w:rsidRDefault="00ED3675" w:rsidP="008802E2">
            <w:pPr>
              <w:pStyle w:val="Tabletext"/>
              <w:rPr>
                <w:noProof/>
              </w:rPr>
            </w:pPr>
            <w:r w:rsidRPr="00B243D3">
              <w:rPr>
                <w:noProof/>
              </w:rPr>
              <w:t>365.8</w:t>
            </w:r>
          </w:p>
        </w:tc>
        <w:tc>
          <w:tcPr>
            <w:tcW w:w="1257" w:type="dxa"/>
          </w:tcPr>
          <w:p w:rsidR="00ED3675" w:rsidRPr="00B243D3" w:rsidRDefault="00ED3675" w:rsidP="008802E2">
            <w:pPr>
              <w:pStyle w:val="Tabletext"/>
              <w:rPr>
                <w:noProof/>
              </w:rPr>
            </w:pPr>
            <w:r w:rsidRPr="00B243D3">
              <w:rPr>
                <w:noProof/>
              </w:rPr>
              <w:t>550.0</w:t>
            </w:r>
          </w:p>
        </w:tc>
        <w:tc>
          <w:tcPr>
            <w:tcW w:w="1260" w:type="dxa"/>
          </w:tcPr>
          <w:p w:rsidR="00ED3675" w:rsidRPr="00B243D3" w:rsidRDefault="00ED3675" w:rsidP="008802E2">
            <w:pPr>
              <w:pStyle w:val="Tabletext"/>
              <w:rPr>
                <w:noProof/>
              </w:rPr>
            </w:pPr>
            <w:r w:rsidRPr="00B243D3">
              <w:rPr>
                <w:noProof/>
              </w:rPr>
              <w:t>180</w:t>
            </w:r>
          </w:p>
        </w:tc>
        <w:tc>
          <w:tcPr>
            <w:tcW w:w="1251" w:type="dxa"/>
          </w:tcPr>
          <w:p w:rsidR="00ED3675" w:rsidRPr="00B243D3" w:rsidRDefault="00ED3675" w:rsidP="008802E2">
            <w:pPr>
              <w:pStyle w:val="Tabletext"/>
              <w:rPr>
                <w:noProof/>
              </w:rPr>
            </w:pPr>
            <w:r w:rsidRPr="00B243D3">
              <w:rPr>
                <w:noProof/>
              </w:rPr>
              <w:t>90</w:t>
            </w:r>
          </w:p>
        </w:tc>
        <w:tc>
          <w:tcPr>
            <w:tcW w:w="2340" w:type="dxa"/>
          </w:tcPr>
          <w:p w:rsidR="00ED3675" w:rsidRPr="00B243D3" w:rsidRDefault="00ED3675" w:rsidP="008802E2">
            <w:pPr>
              <w:pStyle w:val="Tabletext"/>
              <w:rPr>
                <w:noProof/>
              </w:rPr>
            </w:pPr>
            <w:r w:rsidRPr="00B243D3">
              <w:rPr>
                <w:noProof/>
              </w:rPr>
              <w:t>-145.3/-131/14.3</w:t>
            </w:r>
          </w:p>
        </w:tc>
      </w:tr>
    </w:tbl>
    <w:p w:rsidR="00ED3675" w:rsidRPr="00883E30" w:rsidRDefault="00ED3675" w:rsidP="00ED3675">
      <w:pPr>
        <w:rPr>
          <w:i/>
        </w:rPr>
      </w:pPr>
      <w:r w:rsidRPr="00883E30">
        <w:rPr>
          <w:i/>
        </w:rPr>
        <w:t>Notes for Table 4:</w:t>
      </w:r>
    </w:p>
    <w:p w:rsidR="00ED3675" w:rsidRPr="00883E30" w:rsidRDefault="00ED3675" w:rsidP="006969CF">
      <w:pPr>
        <w:pStyle w:val="ListParagraph"/>
        <w:numPr>
          <w:ilvl w:val="0"/>
          <w:numId w:val="1"/>
        </w:numPr>
        <w:rPr>
          <w:i/>
        </w:rPr>
        <w:pPrChange w:id="7064" w:author="Burrows S" w:date="2015-04-23T13:56:00Z">
          <w:pPr>
            <w:pStyle w:val="ListParagraph"/>
            <w:numPr>
              <w:numId w:val="10"/>
            </w:numPr>
            <w:ind w:hanging="360"/>
          </w:pPr>
        </w:pPrChange>
      </w:pPr>
      <w:r w:rsidRPr="00883E30">
        <w:rPr>
          <w:i/>
        </w:rPr>
        <w:t>When the PFD level is set to the mask limit of -142dB(W/(m2*4kHz))) at 45</w:t>
      </w:r>
      <w:r w:rsidRPr="00883E30">
        <w:rPr>
          <w:i/>
          <w:vertAlign w:val="superscript"/>
        </w:rPr>
        <w:t>0</w:t>
      </w:r>
      <w:r w:rsidRPr="00883E30">
        <w:rPr>
          <w:i/>
        </w:rPr>
        <w:t xml:space="preserve"> elevation angle, the PFD levels at all other elevation angles are below the mask.</w:t>
      </w:r>
    </w:p>
    <w:p w:rsidR="00ED3675" w:rsidRPr="00883E30" w:rsidRDefault="00ED3675" w:rsidP="006969CF">
      <w:pPr>
        <w:pStyle w:val="ListParagraph"/>
        <w:numPr>
          <w:ilvl w:val="0"/>
          <w:numId w:val="1"/>
        </w:numPr>
        <w:rPr>
          <w:i/>
        </w:rPr>
        <w:pPrChange w:id="7065" w:author="Burrows S" w:date="2015-04-23T13:56:00Z">
          <w:pPr>
            <w:pStyle w:val="ListParagraph"/>
            <w:numPr>
              <w:numId w:val="10"/>
            </w:numPr>
            <w:ind w:hanging="360"/>
          </w:pPr>
        </w:pPrChange>
      </w:pPr>
      <w:r w:rsidRPr="00883E30">
        <w:rPr>
          <w:i/>
        </w:rPr>
        <w:t>The maximum PFD level is -141dB(W/(m2*4kHz)) at 60</w:t>
      </w:r>
      <w:r w:rsidRPr="00883E30">
        <w:rPr>
          <w:i/>
          <w:vertAlign w:val="superscript"/>
        </w:rPr>
        <w:t>0</w:t>
      </w:r>
      <w:r w:rsidRPr="00883E30">
        <w:rPr>
          <w:i/>
        </w:rPr>
        <w:t xml:space="preserve"> elevation angle, which is 7 dB below the mask limit level of -134dB(W/(m2*4kHz)).</w:t>
      </w:r>
    </w:p>
    <w:p w:rsidR="00ED3675" w:rsidRDefault="008802E2" w:rsidP="008802E2">
      <w:pPr>
        <w:pStyle w:val="Heading4"/>
      </w:pPr>
      <w:r>
        <w:t>13.4.2.14</w:t>
      </w:r>
      <w:r>
        <w:tab/>
      </w:r>
      <w:r w:rsidR="00ED3675">
        <w:t xml:space="preserve">Consider </w:t>
      </w:r>
      <w:r w:rsidR="00ED3675" w:rsidRPr="004D1329">
        <w:t xml:space="preserve">the shipborne </w:t>
      </w:r>
      <w:r w:rsidR="00920155">
        <w:t xml:space="preserve">VHF data exchange system </w:t>
      </w:r>
      <w:r w:rsidR="00ED3675" w:rsidRPr="004D1329">
        <w:t xml:space="preserve">antenna </w:t>
      </w:r>
      <w:r w:rsidR="00ED3675">
        <w:t xml:space="preserve">and receiver </w:t>
      </w:r>
      <w:r w:rsidR="00ED3675" w:rsidRPr="004D1329">
        <w:t>characteristics</w:t>
      </w:r>
    </w:p>
    <w:p w:rsidR="00ED3675" w:rsidRDefault="00ED3675" w:rsidP="00ED3675">
      <w:pPr>
        <w:rPr>
          <w:b/>
        </w:rPr>
      </w:pPr>
      <w:r>
        <w:t>The shipborne antenna and receiver characteristics are considered, along with the satellite radiated PFD levels, to determine the performance of the example VDES satellite downlink.</w:t>
      </w:r>
    </w:p>
    <w:p w:rsidR="00ED3675" w:rsidRPr="00D135D9" w:rsidRDefault="008802E2" w:rsidP="008802E2">
      <w:pPr>
        <w:pStyle w:val="Heading4"/>
      </w:pPr>
      <w:r>
        <w:lastRenderedPageBreak/>
        <w:t>13.4.2.15</w:t>
      </w:r>
      <w:r>
        <w:tab/>
      </w:r>
      <w:r w:rsidR="00ED3675" w:rsidRPr="008802E2">
        <w:t>Specify</w:t>
      </w:r>
      <w:r w:rsidR="00ED3675">
        <w:t xml:space="preserve"> the shipborne V</w:t>
      </w:r>
      <w:r w:rsidR="00920155">
        <w:t>HF data exchange system</w:t>
      </w:r>
      <w:r w:rsidR="00ED3675">
        <w:t xml:space="preserve"> antenna characteristics</w:t>
      </w:r>
    </w:p>
    <w:p w:rsidR="00ED3675" w:rsidRPr="00D135D9" w:rsidRDefault="00ED3675" w:rsidP="00ED3675">
      <w:r w:rsidRPr="00D135D9">
        <w:t xml:space="preserve">The available shipborne antenna options are comprised of stacked vertical dipole elements of various lengths and gain values, </w:t>
      </w:r>
      <w:r>
        <w:t xml:space="preserve">were previously </w:t>
      </w:r>
      <w:r w:rsidRPr="00D135D9">
        <w:t xml:space="preserve">shown in </w:t>
      </w:r>
      <w:r>
        <w:rPr>
          <w:highlight w:val="yellow"/>
        </w:rPr>
        <w:fldChar w:fldCharType="begin"/>
      </w:r>
      <w:r>
        <w:instrText xml:space="preserve"> REF _Ref397633268 \h </w:instrText>
      </w:r>
      <w:r>
        <w:rPr>
          <w:highlight w:val="yellow"/>
        </w:rPr>
      </w:r>
      <w:r>
        <w:rPr>
          <w:highlight w:val="yellow"/>
        </w:rPr>
        <w:fldChar w:fldCharType="separate"/>
      </w:r>
      <w:r w:rsidR="00A2795C">
        <w:t xml:space="preserve">Figure </w:t>
      </w:r>
      <w:r w:rsidR="00A2795C">
        <w:rPr>
          <w:noProof/>
        </w:rPr>
        <w:t>6</w:t>
      </w:r>
      <w:r>
        <w:rPr>
          <w:highlight w:val="yellow"/>
        </w:rPr>
        <w:fldChar w:fldCharType="end"/>
      </w:r>
      <w:r w:rsidRPr="00736886">
        <w:t xml:space="preserve"> in</w:t>
      </w:r>
      <w:r>
        <w:t xml:space="preserve"> section</w:t>
      </w:r>
      <w:r w:rsidRPr="00736886">
        <w:t xml:space="preserve"> </w:t>
      </w:r>
      <w:r>
        <w:fldChar w:fldCharType="begin"/>
      </w:r>
      <w:r>
        <w:instrText xml:space="preserve"> REF _Ref397637247 \r \h </w:instrText>
      </w:r>
      <w:r>
        <w:fldChar w:fldCharType="separate"/>
      </w:r>
      <w:r w:rsidR="00A2795C">
        <w:rPr>
          <w:cs/>
        </w:rPr>
        <w:t>‎</w:t>
      </w:r>
      <w:r w:rsidR="00A2795C">
        <w:t>0</w:t>
      </w:r>
      <w:r>
        <w:fldChar w:fldCharType="end"/>
      </w:r>
      <w:r w:rsidRPr="00D135D9">
        <w:t xml:space="preserve">. This analysis considers the 0 dBd antenna </w:t>
      </w:r>
      <w:r>
        <w:t>because it has the best performance for the elevation angles required for satellite detection</w:t>
      </w:r>
      <w:r w:rsidRPr="00D135D9">
        <w:t xml:space="preserve">. </w:t>
      </w:r>
    </w:p>
    <w:p w:rsidR="00ED3675" w:rsidRDefault="008802E2" w:rsidP="008802E2">
      <w:pPr>
        <w:pStyle w:val="Heading4"/>
      </w:pPr>
      <w:r>
        <w:t>13.4.2.16</w:t>
      </w:r>
      <w:r>
        <w:tab/>
      </w:r>
      <w:r w:rsidR="00ED3675">
        <w:t>Determine the shipborne V</w:t>
      </w:r>
      <w:r w:rsidR="00920155">
        <w:t>HF data exchange system</w:t>
      </w:r>
      <w:r w:rsidR="00ED3675">
        <w:t xml:space="preserve"> receiver characteristics</w:t>
      </w:r>
    </w:p>
    <w:p w:rsidR="00ED3675" w:rsidRDefault="00ED3675" w:rsidP="00ED3675">
      <w:r>
        <w:t>T</w:t>
      </w:r>
      <w:r w:rsidRPr="00D135D9">
        <w:t xml:space="preserve">he </w:t>
      </w:r>
      <w:r>
        <w:t xml:space="preserve">shipborne VDES receiver characteristics and the </w:t>
      </w:r>
      <w:r w:rsidRPr="00D135D9">
        <w:t>coordination levels</w:t>
      </w:r>
      <w:r>
        <w:t xml:space="preserve"> for the terrestrial service are considered, and the </w:t>
      </w:r>
      <w:r w:rsidRPr="00D135D9">
        <w:t xml:space="preserve">set of metrics in Table </w:t>
      </w:r>
      <w:r>
        <w:t>5</w:t>
      </w:r>
      <w:r w:rsidRPr="00D135D9">
        <w:t xml:space="preserve"> below</w:t>
      </w:r>
      <w:r>
        <w:t xml:space="preserve"> are used</w:t>
      </w:r>
      <w:r w:rsidRPr="00D135D9">
        <w:t xml:space="preserve"> to </w:t>
      </w:r>
      <w:r>
        <w:t xml:space="preserve">determine </w:t>
      </w:r>
      <w:r w:rsidRPr="00D135D9">
        <w:t xml:space="preserve">a reference value of C/N </w:t>
      </w:r>
      <w:r>
        <w:t xml:space="preserve">(carrier-to-noise ratio) </w:t>
      </w:r>
      <w:r w:rsidRPr="00D135D9">
        <w:t xml:space="preserve">for </w:t>
      </w:r>
      <w:r>
        <w:t xml:space="preserve">the example </w:t>
      </w:r>
      <w:r w:rsidRPr="00D135D9">
        <w:t xml:space="preserve">shipborne VDES receiver. </w:t>
      </w:r>
    </w:p>
    <w:p w:rsidR="00ED3675" w:rsidRDefault="00ED3675" w:rsidP="008802E2">
      <w:pPr>
        <w:pStyle w:val="TableNo"/>
      </w:pPr>
      <w:r>
        <w:t xml:space="preserve">Table </w:t>
      </w:r>
      <w:r>
        <w:fldChar w:fldCharType="begin"/>
      </w:r>
      <w:r>
        <w:instrText xml:space="preserve"> SEQ Table \* ARABIC </w:instrText>
      </w:r>
      <w:r>
        <w:fldChar w:fldCharType="separate"/>
      </w:r>
      <w:r w:rsidR="00A2795C">
        <w:rPr>
          <w:noProof/>
        </w:rPr>
        <w:t>5</w:t>
      </w:r>
      <w:r>
        <w:rPr>
          <w:noProof/>
        </w:rPr>
        <w:fldChar w:fldCharType="end"/>
      </w:r>
    </w:p>
    <w:p w:rsidR="00ED3675" w:rsidRDefault="00ED3675" w:rsidP="00ED3675">
      <w:pPr>
        <w:rPr>
          <w:rFonts w:eastAsia="Calibri"/>
        </w:rPr>
      </w:pPr>
      <w:r w:rsidRPr="00682DB6">
        <w:rPr>
          <w:rFonts w:eastAsia="Calibri"/>
        </w:rPr>
        <w:t xml:space="preserve">Metrics for </w:t>
      </w:r>
      <w:r>
        <w:rPr>
          <w:rFonts w:eastAsia="Calibri"/>
        </w:rPr>
        <w:t xml:space="preserve">considering </w:t>
      </w:r>
      <w:r w:rsidRPr="00682DB6">
        <w:rPr>
          <w:rFonts w:eastAsia="Calibri"/>
        </w:rPr>
        <w:t xml:space="preserve">ITU-R </w:t>
      </w:r>
      <w:r>
        <w:rPr>
          <w:rFonts w:eastAsia="Calibri"/>
        </w:rPr>
        <w:t>c</w:t>
      </w:r>
      <w:r w:rsidRPr="00682DB6">
        <w:rPr>
          <w:rFonts w:eastAsia="Calibri"/>
        </w:rPr>
        <w:t xml:space="preserve">oordination </w:t>
      </w:r>
      <w:r>
        <w:rPr>
          <w:rFonts w:eastAsia="Calibri"/>
        </w:rPr>
        <w:t>l</w:t>
      </w:r>
      <w:r w:rsidRPr="00682DB6">
        <w:rPr>
          <w:rFonts w:eastAsia="Calibri"/>
        </w:rPr>
        <w:t xml:space="preserve">evels </w:t>
      </w:r>
      <w:r>
        <w:rPr>
          <w:rFonts w:eastAsia="Calibri"/>
        </w:rPr>
        <w:t>and</w:t>
      </w:r>
      <w:r w:rsidRPr="00682DB6">
        <w:rPr>
          <w:rFonts w:eastAsia="Calibri"/>
        </w:rPr>
        <w:t xml:space="preserve"> </w:t>
      </w:r>
      <w:r>
        <w:rPr>
          <w:rFonts w:eastAsia="Calibri"/>
        </w:rPr>
        <w:t xml:space="preserve">calculating </w:t>
      </w:r>
      <w:r w:rsidRPr="00682DB6">
        <w:rPr>
          <w:rFonts w:eastAsia="Calibri"/>
        </w:rPr>
        <w:t>C/N in a VDES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3675" w:rsidTr="00642052">
        <w:tc>
          <w:tcPr>
            <w:tcW w:w="9855" w:type="dxa"/>
          </w:tcPr>
          <w:p w:rsidR="00ED3675" w:rsidRPr="004905F5" w:rsidRDefault="00ED3675" w:rsidP="00642052">
            <w:r w:rsidRPr="00682DB6">
              <w:t>Power received (referred to the Rx antenna) by a shipboard VHF receiver (reference 25 kHz channel):</w:t>
            </w:r>
          </w:p>
        </w:tc>
      </w:tr>
      <w:tr w:rsidR="00ED3675" w:rsidTr="00642052">
        <w:tc>
          <w:tcPr>
            <w:tcW w:w="9855" w:type="dxa"/>
          </w:tcPr>
          <w:p w:rsidR="00ED3675" w:rsidRDefault="00ED3675" w:rsidP="00642052">
            <w:pPr>
              <w:rPr>
                <w:szCs w:val="24"/>
                <w:u w:val="single"/>
              </w:rPr>
            </w:pPr>
            <w:r w:rsidRPr="00682DB6">
              <w:t>Power received (linear formula): Pr = GE²c²/480π²f²,</w:t>
            </w:r>
            <w:r>
              <w:t xml:space="preserve"> where</w:t>
            </w:r>
          </w:p>
        </w:tc>
      </w:tr>
      <w:tr w:rsidR="00ED3675" w:rsidTr="00642052">
        <w:tc>
          <w:tcPr>
            <w:tcW w:w="9855" w:type="dxa"/>
          </w:tcPr>
          <w:p w:rsidR="00ED3675" w:rsidRPr="00682DB6" w:rsidRDefault="00ED3675" w:rsidP="00642052">
            <w:r w:rsidRPr="00682DB6">
              <w:t>G = gain of a half-wavelength (λ/2) dipole antenna = 1.64</w:t>
            </w:r>
          </w:p>
          <w:p w:rsidR="00ED3675" w:rsidRPr="00682DB6" w:rsidRDefault="00ED3675" w:rsidP="00642052">
            <w:r w:rsidRPr="00682DB6">
              <w:t>E = field strength = 4 x10exp-6 volts/ meter (4 µV/m = +12dBu)</w:t>
            </w:r>
          </w:p>
          <w:p w:rsidR="00ED3675" w:rsidRPr="00682DB6" w:rsidRDefault="00ED3675" w:rsidP="00642052">
            <w:r w:rsidRPr="00682DB6">
              <w:t>c = speed of light in free space = 3 x 10exp8 meters/second</w:t>
            </w:r>
          </w:p>
          <w:p w:rsidR="00ED3675" w:rsidRPr="00682DB6" w:rsidRDefault="00ED3675" w:rsidP="00642052">
            <w:r w:rsidRPr="00682DB6">
              <w:t>f = VDES downlink frequency = 161.9x10exp6 (161.9 MHz)</w:t>
            </w:r>
          </w:p>
          <w:p w:rsidR="00ED3675" w:rsidRPr="00682DB6" w:rsidRDefault="00ED3675" w:rsidP="00642052">
            <w:r w:rsidRPr="00682DB6">
              <w:t>λ = 1.852 meters (at 161.9 MHz)</w:t>
            </w:r>
          </w:p>
          <w:p w:rsidR="00ED3675" w:rsidRDefault="00ED3675" w:rsidP="00642052">
            <w:pPr>
              <w:rPr>
                <w:szCs w:val="24"/>
                <w:u w:val="single"/>
              </w:rPr>
            </w:pPr>
            <w:r w:rsidRPr="00682DB6">
              <w:t>Pr = 19.02x10exp-15 watts = -137.2dBW = -107.2dBm</w:t>
            </w:r>
          </w:p>
        </w:tc>
      </w:tr>
      <w:tr w:rsidR="00ED3675" w:rsidTr="00642052">
        <w:tc>
          <w:tcPr>
            <w:tcW w:w="9855" w:type="dxa"/>
          </w:tcPr>
          <w:p w:rsidR="00ED3675" w:rsidRPr="00682DB6" w:rsidRDefault="00ED3675" w:rsidP="00642052">
            <w:r w:rsidRPr="00682DB6">
              <w:t>The logarithmic formula can also be used to calculate Pr (dBm):</w:t>
            </w:r>
          </w:p>
          <w:p w:rsidR="00ED3675" w:rsidRDefault="00ED3675" w:rsidP="00642052">
            <w:pPr>
              <w:rPr>
                <w:szCs w:val="24"/>
                <w:u w:val="single"/>
              </w:rPr>
            </w:pPr>
            <w:r w:rsidRPr="00682DB6">
              <w:t>Pr (dBm) = 42.8 - 20logF + 20logE + G, where</w:t>
            </w:r>
          </w:p>
        </w:tc>
      </w:tr>
      <w:tr w:rsidR="00ED3675" w:rsidTr="00642052">
        <w:tc>
          <w:tcPr>
            <w:tcW w:w="9855" w:type="dxa"/>
          </w:tcPr>
          <w:p w:rsidR="00ED3675" w:rsidRPr="00682DB6" w:rsidRDefault="00ED3675" w:rsidP="00642052">
            <w:r w:rsidRPr="00682DB6">
              <w:t>G = antenna gain in dBi = 2.1dBi (2.1dB over isotropic)</w:t>
            </w:r>
          </w:p>
          <w:p w:rsidR="00ED3675" w:rsidRPr="00682DB6" w:rsidRDefault="00ED3675" w:rsidP="00642052">
            <w:r w:rsidRPr="00682DB6">
              <w:t>F = frequency in MHz = 161.9</w:t>
            </w:r>
          </w:p>
          <w:p w:rsidR="00ED3675" w:rsidRPr="00682DB6" w:rsidRDefault="00ED3675" w:rsidP="00642052">
            <w:r w:rsidRPr="00682DB6">
              <w:t>Pr (dBm) = 42.8 – 44.1 – 108 + 2.1 = -107.2dBm (-137.2dBW)</w:t>
            </w:r>
          </w:p>
          <w:p w:rsidR="00ED3675" w:rsidRPr="00682DB6" w:rsidRDefault="00ED3675" w:rsidP="00642052">
            <w:r>
              <w:t>PFD</w:t>
            </w:r>
            <w:r w:rsidRPr="00682DB6">
              <w:t xml:space="preserve"> = dB(E) -153.72 = 12-153.72 = -141.72dB(W/(m</w:t>
            </w:r>
            <w:r w:rsidRPr="00682DB6">
              <w:rPr>
                <w:vertAlign w:val="superscript"/>
              </w:rPr>
              <w:t>2</w:t>
            </w:r>
            <w:r w:rsidRPr="00682DB6">
              <w:t>*4kHz)) from a vertically-polarized source</w:t>
            </w:r>
          </w:p>
          <w:p w:rsidR="00ED3675" w:rsidRPr="00682DB6" w:rsidRDefault="00ED3675" w:rsidP="00642052">
            <w:pPr>
              <w:rPr>
                <w:vertAlign w:val="superscript"/>
              </w:rPr>
            </w:pPr>
            <w:r w:rsidRPr="00682DB6">
              <w:t>A</w:t>
            </w:r>
            <w:r w:rsidRPr="00682DB6">
              <w:rPr>
                <w:vertAlign w:val="subscript"/>
              </w:rPr>
              <w:t>e</w:t>
            </w:r>
            <w:r w:rsidRPr="00682DB6">
              <w:t xml:space="preserve"> = effective area for a </w:t>
            </w:r>
            <w:r>
              <w:t>dipole</w:t>
            </w:r>
            <w:r w:rsidRPr="00682DB6">
              <w:t xml:space="preserve"> antenna = 0.13λ</w:t>
            </w:r>
            <w:r w:rsidRPr="00682DB6">
              <w:rPr>
                <w:vertAlign w:val="superscript"/>
              </w:rPr>
              <w:t xml:space="preserve">2 </w:t>
            </w:r>
            <w:r w:rsidRPr="00682DB6">
              <w:t>= 0.446m</w:t>
            </w:r>
            <w:r w:rsidRPr="00682DB6">
              <w:rPr>
                <w:vertAlign w:val="superscript"/>
              </w:rPr>
              <w:t>2</w:t>
            </w:r>
          </w:p>
          <w:p w:rsidR="00ED3675" w:rsidRPr="00C754D6" w:rsidRDefault="00ED3675" w:rsidP="00642052">
            <w:r w:rsidRPr="00C754D6">
              <w:t>P</w:t>
            </w:r>
            <w:r w:rsidRPr="00C754D6">
              <w:rPr>
                <w:vertAlign w:val="subscript"/>
              </w:rPr>
              <w:t>r</w:t>
            </w:r>
            <w:r w:rsidRPr="00C754D6">
              <w:t xml:space="preserve"> (25 kHz channel) = PFD + 10logA</w:t>
            </w:r>
            <w:r w:rsidRPr="00C754D6">
              <w:rPr>
                <w:vertAlign w:val="subscript"/>
              </w:rPr>
              <w:t xml:space="preserve">e </w:t>
            </w:r>
            <w:r w:rsidRPr="00C754D6">
              <w:t>+ 10log(25/4) = -141.7 -3.5 +8 = -137.2dBW = -107.2dBm</w:t>
            </w:r>
          </w:p>
          <w:p w:rsidR="00ED3675" w:rsidRPr="00682DB6" w:rsidRDefault="00ED3675" w:rsidP="00642052">
            <w:r w:rsidRPr="00682DB6">
              <w:t>Power received by a shipboard VDES receiver (reference 150 kHz channel):</w:t>
            </w:r>
          </w:p>
          <w:p w:rsidR="00ED3675" w:rsidRPr="00682DB6" w:rsidRDefault="00ED3675" w:rsidP="00F4517A">
            <w:r w:rsidRPr="00682DB6">
              <w:t>Noise floor in a 150 kHz bandwidth: kTB = 10log((1.38x10exp-23)(290)(150x10exp3))=</w:t>
            </w:r>
            <w:r w:rsidR="00F4517A">
              <w:br/>
            </w:r>
            <w:r w:rsidRPr="00682DB6">
              <w:t>-152.2dBW</w:t>
            </w:r>
          </w:p>
          <w:p w:rsidR="00ED3675" w:rsidRPr="00682DB6" w:rsidRDefault="00ED3675" w:rsidP="00642052">
            <w:r w:rsidRPr="00682DB6">
              <w:t xml:space="preserve">Rx carrier power (reference) in a 150 kHz bandwidth: C = 10log((19.02x10exp-15)(150/25))= </w:t>
            </w:r>
            <w:r w:rsidR="00F4517A">
              <w:br/>
            </w:r>
            <w:r w:rsidRPr="00682DB6">
              <w:t>-129.4dBW</w:t>
            </w:r>
          </w:p>
          <w:p w:rsidR="00ED3675" w:rsidRPr="00682DB6" w:rsidRDefault="00ED3675" w:rsidP="00642052">
            <w:r w:rsidRPr="00682DB6">
              <w:t>Applying adjustments for cable loss (2dB) and Rx noise figure (4dB), the C/N calculation follows:</w:t>
            </w:r>
          </w:p>
          <w:p w:rsidR="00ED3675" w:rsidRPr="00682DB6" w:rsidRDefault="00ED3675" w:rsidP="00642052">
            <w:r w:rsidRPr="00682DB6">
              <w:t>C/N (150 kHz bandwidth): C/N</w:t>
            </w:r>
            <w:r w:rsidRPr="00682DB6">
              <w:rPr>
                <w:vertAlign w:val="subscript"/>
              </w:rPr>
              <w:t>ref</w:t>
            </w:r>
            <w:r w:rsidRPr="00682DB6">
              <w:t xml:space="preserve"> = (-129.4-2) – (-152.2 +4) = </w:t>
            </w:r>
            <w:r w:rsidRPr="00682DB6">
              <w:rPr>
                <w:b/>
              </w:rPr>
              <w:t>16.8dB</w:t>
            </w:r>
            <w:r w:rsidRPr="00682DB6">
              <w:t xml:space="preserve"> (Rx 0dBd antenna, 0</w:t>
            </w:r>
            <w:r w:rsidRPr="00682DB6">
              <w:rPr>
                <w:vertAlign w:val="superscript"/>
              </w:rPr>
              <w:t>0</w:t>
            </w:r>
            <w:r w:rsidRPr="00682DB6">
              <w:t xml:space="preserve"> elevation)</w:t>
            </w:r>
          </w:p>
          <w:p w:rsidR="00ED3675" w:rsidRDefault="00ED3675" w:rsidP="00F0629E">
            <w:r w:rsidRPr="00682DB6">
              <w:rPr>
                <w:u w:val="single"/>
              </w:rPr>
              <w:t>NOTE:</w:t>
            </w:r>
            <w:r w:rsidRPr="00682DB6">
              <w:t xml:space="preserve"> These calculations serve to confirm the applicability of the metrics and reference levels.</w:t>
            </w:r>
          </w:p>
        </w:tc>
      </w:tr>
    </w:tbl>
    <w:p w:rsidR="00ED3675" w:rsidRDefault="00F0629E" w:rsidP="00F0629E">
      <w:pPr>
        <w:pStyle w:val="Heading4"/>
      </w:pPr>
      <w:r>
        <w:lastRenderedPageBreak/>
        <w:t>13.4.2.17</w:t>
      </w:r>
      <w:r>
        <w:tab/>
      </w:r>
      <w:r w:rsidR="00ED3675" w:rsidRPr="00F0629E">
        <w:t>Determine</w:t>
      </w:r>
      <w:r w:rsidR="00ED3675">
        <w:t xml:space="preserve"> the values of </w:t>
      </w:r>
      <w:r w:rsidR="00920155">
        <w:t>carrier to noise</w:t>
      </w:r>
      <w:r w:rsidR="00ED3675">
        <w:t xml:space="preserve"> vs. elevation angle for the shipborne V</w:t>
      </w:r>
      <w:r w:rsidR="00920155">
        <w:t>HF data exchange system</w:t>
      </w:r>
      <w:r w:rsidR="00ED3675">
        <w:t xml:space="preserve"> receiver</w:t>
      </w:r>
    </w:p>
    <w:p w:rsidR="00ED3675" w:rsidRDefault="00ED3675" w:rsidP="00ED3675">
      <w:pPr>
        <w:rPr>
          <w:rFonts w:eastAsia="Calibri"/>
        </w:rPr>
      </w:pPr>
      <w:r>
        <w:rPr>
          <w:rFonts w:eastAsia="Calibri"/>
        </w:rPr>
        <w:t>Based on the C/N reference level (</w:t>
      </w:r>
      <w:r w:rsidRPr="00682DB6">
        <w:rPr>
          <w:rFonts w:ascii="Tahoma" w:hAnsi="Tahoma" w:cs="Tahoma"/>
          <w:sz w:val="20"/>
        </w:rPr>
        <w:t>C/N</w:t>
      </w:r>
      <w:r w:rsidRPr="00682DB6">
        <w:rPr>
          <w:rFonts w:ascii="Tahoma" w:hAnsi="Tahoma" w:cs="Tahoma"/>
          <w:sz w:val="20"/>
          <w:vertAlign w:val="subscript"/>
        </w:rPr>
        <w:t>ref</w:t>
      </w:r>
      <w:r>
        <w:rPr>
          <w:rFonts w:eastAsia="Calibri"/>
        </w:rPr>
        <w:t>) from Table 5, determine</w:t>
      </w:r>
      <w:r w:rsidRPr="00EC647B">
        <w:rPr>
          <w:rFonts w:eastAsia="Calibri"/>
        </w:rPr>
        <w:t xml:space="preserve"> the C/N for the </w:t>
      </w:r>
      <w:r>
        <w:rPr>
          <w:rFonts w:eastAsia="Calibri"/>
        </w:rPr>
        <w:t>PFD</w:t>
      </w:r>
      <w:r w:rsidRPr="00EC647B">
        <w:rPr>
          <w:rFonts w:eastAsia="Calibri"/>
        </w:rPr>
        <w:t xml:space="preserve"> values and elevation angles in Table </w:t>
      </w:r>
      <w:r>
        <w:rPr>
          <w:rFonts w:eastAsia="Calibri"/>
        </w:rPr>
        <w:t>4</w:t>
      </w:r>
      <w:r w:rsidRPr="00EC647B">
        <w:rPr>
          <w:rFonts w:eastAsia="Calibri"/>
        </w:rPr>
        <w:t>, taking into account the shipborne antenna angular gain values</w:t>
      </w:r>
      <w:r>
        <w:rPr>
          <w:rFonts w:eastAsia="Calibri"/>
        </w:rPr>
        <w:t xml:space="preserve"> for the </w:t>
      </w:r>
      <w:r w:rsidRPr="00EC647B">
        <w:rPr>
          <w:rFonts w:eastAsia="Calibri"/>
        </w:rPr>
        <w:t xml:space="preserve">0 dBd antenna </w:t>
      </w:r>
      <w:r>
        <w:rPr>
          <w:rFonts w:eastAsia="Calibri"/>
        </w:rPr>
        <w:t>in Figure 6</w:t>
      </w:r>
      <w:r w:rsidRPr="00EC647B">
        <w:rPr>
          <w:rFonts w:eastAsia="Calibri"/>
        </w:rPr>
        <w:t xml:space="preserve">. </w:t>
      </w:r>
      <w:r>
        <w:rPr>
          <w:rFonts w:eastAsia="Calibri"/>
        </w:rPr>
        <w:t xml:space="preserve">For this antenna, </w:t>
      </w:r>
      <w:r w:rsidRPr="00EC647B">
        <w:rPr>
          <w:rFonts w:eastAsia="Calibri"/>
        </w:rPr>
        <w:t>G</w:t>
      </w:r>
      <w:r w:rsidRPr="00EC647B">
        <w:rPr>
          <w:rFonts w:eastAsia="Calibri"/>
          <w:vertAlign w:val="subscript"/>
        </w:rPr>
        <w:t>a</w:t>
      </w:r>
      <w:r>
        <w:rPr>
          <w:rFonts w:eastAsia="Calibri"/>
        </w:rPr>
        <w:t xml:space="preserve"> = 2.1 dBi at 0</w:t>
      </w:r>
      <w:r>
        <w:rPr>
          <w:rFonts w:eastAsia="Calibri"/>
          <w:vertAlign w:val="superscript"/>
        </w:rPr>
        <w:t>0</w:t>
      </w:r>
      <w:r>
        <w:rPr>
          <w:rFonts w:eastAsia="Calibri"/>
        </w:rPr>
        <w:t xml:space="preserve"> elevation angle</w:t>
      </w:r>
      <w:r w:rsidRPr="00EC647B">
        <w:rPr>
          <w:rFonts w:eastAsia="Calibri"/>
        </w:rPr>
        <w:t xml:space="preserve">. </w:t>
      </w:r>
    </w:p>
    <w:p w:rsidR="00ED3675" w:rsidRDefault="00ED3675" w:rsidP="00ED3675">
      <w:pPr>
        <w:rPr>
          <w:rFonts w:eastAsia="Calibri"/>
        </w:rPr>
      </w:pPr>
      <w:r w:rsidRPr="00EC647B">
        <w:rPr>
          <w:rFonts w:eastAsia="Calibri"/>
        </w:rPr>
        <w:t>C/N = C/N</w:t>
      </w:r>
      <w:r w:rsidRPr="00EC647B">
        <w:rPr>
          <w:rFonts w:eastAsia="Calibri"/>
          <w:vertAlign w:val="subscript"/>
        </w:rPr>
        <w:t>ref</w:t>
      </w:r>
      <w:r w:rsidRPr="00EC647B">
        <w:rPr>
          <w:rFonts w:eastAsia="Calibri"/>
        </w:rPr>
        <w:t xml:space="preserve"> - (-142 – </w:t>
      </w:r>
      <w:r>
        <w:rPr>
          <w:rFonts w:eastAsia="Calibri"/>
        </w:rPr>
        <w:t>PFD</w:t>
      </w:r>
      <w:r w:rsidRPr="00EC647B">
        <w:rPr>
          <w:rFonts w:eastAsia="Calibri"/>
        </w:rPr>
        <w:t xml:space="preserve"> – (2.1- G</w:t>
      </w:r>
      <w:r w:rsidRPr="00EC647B">
        <w:rPr>
          <w:rFonts w:eastAsia="Calibri"/>
          <w:vertAlign w:val="subscript"/>
        </w:rPr>
        <w:t>a</w:t>
      </w:r>
      <w:r w:rsidRPr="00EC647B">
        <w:rPr>
          <w:rFonts w:eastAsia="Calibri"/>
        </w:rPr>
        <w:t>)), where G</w:t>
      </w:r>
      <w:r w:rsidRPr="00EC647B">
        <w:rPr>
          <w:rFonts w:eastAsia="Calibri"/>
          <w:vertAlign w:val="subscript"/>
        </w:rPr>
        <w:t>a</w:t>
      </w:r>
      <w:r w:rsidRPr="00EC647B">
        <w:rPr>
          <w:rFonts w:eastAsia="Calibri"/>
        </w:rPr>
        <w:t xml:space="preserve"> = shipborne antenna gain at the elevation angle. </w:t>
      </w:r>
    </w:p>
    <w:p w:rsidR="00ED3675" w:rsidRPr="00522E2A" w:rsidRDefault="00ED3675" w:rsidP="006969CF">
      <w:pPr>
        <w:pStyle w:val="ListParagraph"/>
        <w:numPr>
          <w:ilvl w:val="0"/>
          <w:numId w:val="4"/>
        </w:numPr>
        <w:rPr>
          <w:rFonts w:eastAsia="Calibri"/>
        </w:rPr>
        <w:pPrChange w:id="7066" w:author="Burrows S" w:date="2015-04-23T13:56:00Z">
          <w:pPr>
            <w:pStyle w:val="ListParagraph"/>
            <w:numPr>
              <w:numId w:val="36"/>
            </w:numPr>
            <w:tabs>
              <w:tab w:val="num" w:pos="360"/>
            </w:tabs>
          </w:pPr>
        </w:pPrChange>
      </w:pPr>
      <w:r w:rsidRPr="00522E2A">
        <w:rPr>
          <w:rFonts w:eastAsia="Calibri"/>
        </w:rPr>
        <w:t>At 0</w:t>
      </w:r>
      <w:r w:rsidRPr="00522E2A">
        <w:rPr>
          <w:rFonts w:eastAsia="Calibri"/>
          <w:vertAlign w:val="superscript"/>
        </w:rPr>
        <w:t>0</w:t>
      </w:r>
      <w:r w:rsidRPr="00522E2A">
        <w:rPr>
          <w:rFonts w:eastAsia="Calibri"/>
        </w:rPr>
        <w:t xml:space="preserve"> elevation angle, C/N = 16.8 – (-142 – (-153.2) - (2.1-2.1)) = 5.6 dB.</w:t>
      </w:r>
    </w:p>
    <w:p w:rsidR="00ED3675" w:rsidRPr="00522E2A" w:rsidRDefault="00ED3675" w:rsidP="006969CF">
      <w:pPr>
        <w:pStyle w:val="ListParagraph"/>
        <w:numPr>
          <w:ilvl w:val="0"/>
          <w:numId w:val="4"/>
        </w:numPr>
        <w:rPr>
          <w:rFonts w:eastAsia="Calibri"/>
        </w:rPr>
        <w:pPrChange w:id="7067" w:author="Burrows S" w:date="2015-04-23T13:56:00Z">
          <w:pPr>
            <w:pStyle w:val="ListParagraph"/>
            <w:numPr>
              <w:numId w:val="36"/>
            </w:numPr>
            <w:tabs>
              <w:tab w:val="num" w:pos="360"/>
            </w:tabs>
          </w:pPr>
        </w:pPrChange>
      </w:pPr>
      <w:r w:rsidRPr="00522E2A">
        <w:rPr>
          <w:rFonts w:eastAsia="Calibri"/>
        </w:rPr>
        <w:t>At 10</w:t>
      </w:r>
      <w:r w:rsidRPr="00522E2A">
        <w:rPr>
          <w:rFonts w:eastAsia="Calibri"/>
          <w:vertAlign w:val="superscript"/>
        </w:rPr>
        <w:t>0</w:t>
      </w:r>
      <w:r w:rsidRPr="00522E2A">
        <w:rPr>
          <w:rFonts w:eastAsia="Calibri"/>
        </w:rPr>
        <w:t xml:space="preserve"> elevation angle, C/N = 16.8 – (-142 – (-149.7) - (2.1-1.9)) = 8.9 dB.</w:t>
      </w:r>
    </w:p>
    <w:p w:rsidR="00ED3675" w:rsidRPr="00522E2A" w:rsidRDefault="00ED3675" w:rsidP="006969CF">
      <w:pPr>
        <w:pStyle w:val="ListParagraph"/>
        <w:numPr>
          <w:ilvl w:val="0"/>
          <w:numId w:val="4"/>
        </w:numPr>
        <w:rPr>
          <w:rFonts w:eastAsia="Calibri"/>
        </w:rPr>
        <w:pPrChange w:id="7068" w:author="Burrows S" w:date="2015-04-23T13:56:00Z">
          <w:pPr>
            <w:pStyle w:val="ListParagraph"/>
            <w:numPr>
              <w:numId w:val="36"/>
            </w:numPr>
            <w:tabs>
              <w:tab w:val="num" w:pos="360"/>
            </w:tabs>
          </w:pPr>
        </w:pPrChange>
      </w:pPr>
      <w:r w:rsidRPr="00522E2A">
        <w:rPr>
          <w:rFonts w:eastAsia="Calibri"/>
        </w:rPr>
        <w:t>At 30</w:t>
      </w:r>
      <w:r w:rsidRPr="00522E2A">
        <w:rPr>
          <w:rFonts w:eastAsia="Calibri"/>
          <w:vertAlign w:val="superscript"/>
        </w:rPr>
        <w:t>0</w:t>
      </w:r>
      <w:r w:rsidRPr="00522E2A">
        <w:rPr>
          <w:rFonts w:eastAsia="Calibri"/>
        </w:rPr>
        <w:t xml:space="preserve"> elevation angle, C/N = 16.8 – (-142 - (-144.5) - (2.1-(-0.3)) = 11.9 dB.</w:t>
      </w:r>
    </w:p>
    <w:p w:rsidR="00ED3675" w:rsidRPr="00522E2A" w:rsidRDefault="00ED3675" w:rsidP="006969CF">
      <w:pPr>
        <w:pStyle w:val="ListParagraph"/>
        <w:numPr>
          <w:ilvl w:val="0"/>
          <w:numId w:val="4"/>
        </w:numPr>
        <w:rPr>
          <w:rFonts w:eastAsia="Calibri"/>
        </w:rPr>
        <w:pPrChange w:id="7069" w:author="Burrows S" w:date="2015-04-23T13:56:00Z">
          <w:pPr>
            <w:pStyle w:val="ListParagraph"/>
            <w:numPr>
              <w:numId w:val="36"/>
            </w:numPr>
            <w:tabs>
              <w:tab w:val="num" w:pos="360"/>
            </w:tabs>
          </w:pPr>
        </w:pPrChange>
      </w:pPr>
      <w:r w:rsidRPr="00522E2A">
        <w:rPr>
          <w:rFonts w:eastAsia="Calibri"/>
        </w:rPr>
        <w:t>At 45</w:t>
      </w:r>
      <w:r w:rsidRPr="00522E2A">
        <w:rPr>
          <w:rFonts w:eastAsia="Calibri"/>
          <w:vertAlign w:val="superscript"/>
        </w:rPr>
        <w:t>0</w:t>
      </w:r>
      <w:r w:rsidRPr="00522E2A">
        <w:rPr>
          <w:rFonts w:eastAsia="Calibri"/>
        </w:rPr>
        <w:t xml:space="preserve"> elevation angle, C/N = 16.8 – (-142 – (-142) - (2.1-(-3.5)) = 11.2 dB.</w:t>
      </w:r>
    </w:p>
    <w:p w:rsidR="00ED3675" w:rsidRPr="00522E2A" w:rsidRDefault="00ED3675" w:rsidP="006969CF">
      <w:pPr>
        <w:pStyle w:val="ListParagraph"/>
        <w:numPr>
          <w:ilvl w:val="0"/>
          <w:numId w:val="4"/>
        </w:numPr>
        <w:rPr>
          <w:rFonts w:eastAsia="Calibri"/>
        </w:rPr>
        <w:pPrChange w:id="7070" w:author="Burrows S" w:date="2015-04-23T13:56:00Z">
          <w:pPr>
            <w:pStyle w:val="ListParagraph"/>
            <w:numPr>
              <w:numId w:val="36"/>
            </w:numPr>
            <w:tabs>
              <w:tab w:val="num" w:pos="360"/>
            </w:tabs>
          </w:pPr>
        </w:pPrChange>
      </w:pPr>
      <w:r w:rsidRPr="00522E2A">
        <w:rPr>
          <w:rFonts w:eastAsia="Calibri"/>
        </w:rPr>
        <w:t>At 60</w:t>
      </w:r>
      <w:r w:rsidRPr="00522E2A">
        <w:rPr>
          <w:rFonts w:eastAsia="Calibri"/>
          <w:vertAlign w:val="superscript"/>
        </w:rPr>
        <w:t>0</w:t>
      </w:r>
      <w:r w:rsidRPr="00522E2A">
        <w:rPr>
          <w:rFonts w:eastAsia="Calibri"/>
        </w:rPr>
        <w:t xml:space="preserve"> elevation angle, C/N = 16.8 – (-142 – (-141) - (2.1 – (-7.6)) = 8.1 dB.</w:t>
      </w:r>
    </w:p>
    <w:p w:rsidR="00ED3675" w:rsidRPr="00522E2A" w:rsidRDefault="00ED3675" w:rsidP="006969CF">
      <w:pPr>
        <w:pStyle w:val="ListParagraph"/>
        <w:numPr>
          <w:ilvl w:val="0"/>
          <w:numId w:val="4"/>
        </w:numPr>
        <w:rPr>
          <w:rFonts w:eastAsia="Calibri"/>
        </w:rPr>
        <w:pPrChange w:id="7071" w:author="Burrows S" w:date="2015-04-23T13:56:00Z">
          <w:pPr>
            <w:pStyle w:val="ListParagraph"/>
            <w:numPr>
              <w:numId w:val="36"/>
            </w:numPr>
            <w:tabs>
              <w:tab w:val="num" w:pos="360"/>
            </w:tabs>
          </w:pPr>
        </w:pPrChange>
      </w:pPr>
      <w:r w:rsidRPr="00522E2A">
        <w:rPr>
          <w:rFonts w:eastAsia="Calibri"/>
        </w:rPr>
        <w:t>At 90</w:t>
      </w:r>
      <w:r w:rsidRPr="00522E2A">
        <w:rPr>
          <w:rFonts w:eastAsia="Calibri"/>
          <w:vertAlign w:val="superscript"/>
        </w:rPr>
        <w:t>0</w:t>
      </w:r>
      <w:r w:rsidRPr="00522E2A">
        <w:rPr>
          <w:rFonts w:eastAsia="Calibri"/>
        </w:rPr>
        <w:t xml:space="preserve"> elevation angle, C/N = 16.8 – (-142 - (-145.3) - (2.1-(-11.6)) = -0.2 dB. </w:t>
      </w:r>
    </w:p>
    <w:p w:rsidR="00ED3675" w:rsidRPr="00EC647B" w:rsidRDefault="00ED3675" w:rsidP="00ED3675">
      <w:pPr>
        <w:rPr>
          <w:rFonts w:eastAsia="Calibri"/>
        </w:rPr>
      </w:pPr>
      <w:r w:rsidRPr="00EC647B">
        <w:rPr>
          <w:rFonts w:eastAsia="Calibri"/>
        </w:rPr>
        <w:t>The C/N values for elevation angles from 0</w:t>
      </w:r>
      <w:r w:rsidRPr="00EC647B">
        <w:rPr>
          <w:rFonts w:eastAsia="Calibri"/>
          <w:vertAlign w:val="superscript"/>
        </w:rPr>
        <w:t>0</w:t>
      </w:r>
      <w:r w:rsidRPr="00EC647B">
        <w:rPr>
          <w:rFonts w:eastAsia="Calibri"/>
        </w:rPr>
        <w:t xml:space="preserve"> to 90</w:t>
      </w:r>
      <w:r w:rsidRPr="00EC647B">
        <w:rPr>
          <w:rFonts w:eastAsia="Calibri"/>
          <w:vertAlign w:val="superscript"/>
        </w:rPr>
        <w:t>0</w:t>
      </w:r>
      <w:r w:rsidRPr="00EC647B">
        <w:rPr>
          <w:rFonts w:eastAsia="Calibri"/>
        </w:rPr>
        <w:t xml:space="preserve"> are shown in Table </w:t>
      </w:r>
      <w:r>
        <w:rPr>
          <w:rFonts w:eastAsia="Calibri"/>
        </w:rPr>
        <w:t>6</w:t>
      </w:r>
      <w:r w:rsidRPr="00EC647B">
        <w:rPr>
          <w:rFonts w:eastAsia="Calibri"/>
        </w:rPr>
        <w:t xml:space="preserve"> below.</w:t>
      </w:r>
      <w:r>
        <w:rPr>
          <w:rFonts w:eastAsia="Calibri"/>
        </w:rPr>
        <w:t xml:space="preserve"> </w:t>
      </w:r>
    </w:p>
    <w:p w:rsidR="00ED3675" w:rsidRDefault="00ED3675" w:rsidP="00C754D6">
      <w:pPr>
        <w:pStyle w:val="TableNo"/>
        <w:spacing w:before="240"/>
      </w:pPr>
      <w:bookmarkStart w:id="7072" w:name="_Ref397636766"/>
      <w:r>
        <w:t xml:space="preserve">Table </w:t>
      </w:r>
      <w:r>
        <w:fldChar w:fldCharType="begin"/>
      </w:r>
      <w:r>
        <w:instrText xml:space="preserve"> SEQ Table \* ARABIC </w:instrText>
      </w:r>
      <w:r>
        <w:fldChar w:fldCharType="separate"/>
      </w:r>
      <w:r w:rsidR="00A2795C">
        <w:rPr>
          <w:noProof/>
        </w:rPr>
        <w:t>6</w:t>
      </w:r>
      <w:r>
        <w:rPr>
          <w:noProof/>
        </w:rPr>
        <w:fldChar w:fldCharType="end"/>
      </w:r>
      <w:bookmarkEnd w:id="7072"/>
    </w:p>
    <w:p w:rsidR="00ED3675" w:rsidRPr="00682DB6" w:rsidRDefault="00920155" w:rsidP="00F0629E">
      <w:pPr>
        <w:pStyle w:val="Tabletitle"/>
        <w:rPr>
          <w:rFonts w:eastAsia="Calibri"/>
        </w:rPr>
      </w:pPr>
      <w:r>
        <w:rPr>
          <w:rFonts w:eastAsia="Calibri"/>
        </w:rPr>
        <w:t xml:space="preserve">Carrier to noise </w:t>
      </w:r>
      <w:r w:rsidR="00ED3675" w:rsidRPr="00682DB6">
        <w:rPr>
          <w:rFonts w:eastAsia="Calibri"/>
        </w:rPr>
        <w:t xml:space="preserve">and </w:t>
      </w:r>
      <w:r>
        <w:rPr>
          <w:rFonts w:eastAsia="Calibri"/>
        </w:rPr>
        <w:t>power flux density</w:t>
      </w:r>
      <w:r w:rsidR="00ED3675" w:rsidRPr="00682DB6">
        <w:rPr>
          <w:rFonts w:eastAsia="Calibri"/>
        </w:rPr>
        <w:t xml:space="preserve"> for various elevation angels</w:t>
      </w:r>
    </w:p>
    <w:tbl>
      <w:tblPr>
        <w:tblStyle w:val="TableGrid1"/>
        <w:tblW w:w="0" w:type="auto"/>
        <w:jc w:val="center"/>
        <w:tblLook w:val="04A0" w:firstRow="1" w:lastRow="0" w:firstColumn="1" w:lastColumn="0" w:noHBand="0" w:noVBand="1"/>
      </w:tblPr>
      <w:tblGrid>
        <w:gridCol w:w="1381"/>
        <w:gridCol w:w="1490"/>
        <w:gridCol w:w="1088"/>
        <w:gridCol w:w="1228"/>
        <w:gridCol w:w="2364"/>
        <w:gridCol w:w="1440"/>
      </w:tblGrid>
      <w:tr w:rsidR="00ED3675" w:rsidRPr="00682DB6" w:rsidTr="00642052">
        <w:trPr>
          <w:jc w:val="center"/>
        </w:trPr>
        <w:tc>
          <w:tcPr>
            <w:tcW w:w="1381" w:type="dxa"/>
          </w:tcPr>
          <w:p w:rsidR="00ED3675" w:rsidRPr="00682DB6" w:rsidRDefault="00ED3675" w:rsidP="00F0629E">
            <w:pPr>
              <w:pStyle w:val="Tablehead"/>
              <w:rPr>
                <w:noProof/>
              </w:rPr>
            </w:pPr>
            <w:r w:rsidRPr="00682DB6">
              <w:rPr>
                <w:noProof/>
              </w:rPr>
              <w:t>Orbital angle (degrees)</w:t>
            </w:r>
          </w:p>
        </w:tc>
        <w:tc>
          <w:tcPr>
            <w:tcW w:w="1490" w:type="dxa"/>
          </w:tcPr>
          <w:p w:rsidR="00ED3675" w:rsidRPr="00682DB6" w:rsidRDefault="00ED3675" w:rsidP="00F0629E">
            <w:pPr>
              <w:pStyle w:val="Tablehead"/>
              <w:rPr>
                <w:noProof/>
              </w:rPr>
            </w:pPr>
            <w:r w:rsidRPr="00682DB6">
              <w:rPr>
                <w:noProof/>
              </w:rPr>
              <w:t>Elapsed time from horizon (sec)</w:t>
            </w:r>
          </w:p>
        </w:tc>
        <w:tc>
          <w:tcPr>
            <w:tcW w:w="1088" w:type="dxa"/>
          </w:tcPr>
          <w:p w:rsidR="00ED3675" w:rsidRPr="00682DB6" w:rsidRDefault="00ED3675" w:rsidP="00F0629E">
            <w:pPr>
              <w:pStyle w:val="Tablehead"/>
              <w:rPr>
                <w:noProof/>
              </w:rPr>
            </w:pPr>
            <w:r w:rsidRPr="00682DB6">
              <w:rPr>
                <w:noProof/>
              </w:rPr>
              <w:t>Slant range (km)</w:t>
            </w:r>
          </w:p>
        </w:tc>
        <w:tc>
          <w:tcPr>
            <w:tcW w:w="1228" w:type="dxa"/>
          </w:tcPr>
          <w:p w:rsidR="00ED3675" w:rsidRPr="00682DB6" w:rsidRDefault="00ED3675" w:rsidP="00F0629E">
            <w:pPr>
              <w:pStyle w:val="Tablehead"/>
              <w:rPr>
                <w:noProof/>
              </w:rPr>
            </w:pPr>
            <w:r w:rsidRPr="00682DB6">
              <w:rPr>
                <w:noProof/>
              </w:rPr>
              <w:t>Elevation angle (degrees)</w:t>
            </w:r>
          </w:p>
        </w:tc>
        <w:tc>
          <w:tcPr>
            <w:tcW w:w="2364" w:type="dxa"/>
          </w:tcPr>
          <w:p w:rsidR="00ED3675" w:rsidRPr="00682DB6" w:rsidRDefault="00ED3675" w:rsidP="00F0629E">
            <w:pPr>
              <w:pStyle w:val="Tablehead"/>
              <w:rPr>
                <w:noProof/>
              </w:rPr>
            </w:pPr>
            <w:r>
              <w:rPr>
                <w:noProof/>
              </w:rPr>
              <w:t>PFD</w:t>
            </w:r>
          </w:p>
          <w:p w:rsidR="00ED3675" w:rsidRPr="00682DB6" w:rsidRDefault="00ED3675" w:rsidP="00F0629E">
            <w:pPr>
              <w:pStyle w:val="Tablehead"/>
              <w:rPr>
                <w:noProof/>
              </w:rPr>
            </w:pPr>
            <w:r w:rsidRPr="00682DB6">
              <w:rPr>
                <w:noProof/>
              </w:rPr>
              <w:t>(actual/mask/margin, in dB(W/(m2*4kHz)))</w:t>
            </w:r>
          </w:p>
        </w:tc>
        <w:tc>
          <w:tcPr>
            <w:tcW w:w="1440" w:type="dxa"/>
          </w:tcPr>
          <w:p w:rsidR="00ED3675" w:rsidRPr="00682DB6" w:rsidRDefault="00ED3675" w:rsidP="00F0629E">
            <w:pPr>
              <w:pStyle w:val="Tablehead"/>
              <w:rPr>
                <w:noProof/>
              </w:rPr>
            </w:pPr>
            <w:r w:rsidRPr="00682DB6">
              <w:rPr>
                <w:noProof/>
              </w:rPr>
              <w:t xml:space="preserve">C/N </w:t>
            </w:r>
          </w:p>
          <w:p w:rsidR="00ED3675" w:rsidRPr="00682DB6" w:rsidRDefault="00ED3675" w:rsidP="00F0629E">
            <w:pPr>
              <w:pStyle w:val="Tablehead"/>
              <w:rPr>
                <w:noProof/>
              </w:rPr>
            </w:pPr>
            <w:r w:rsidRPr="00682DB6">
              <w:rPr>
                <w:noProof/>
              </w:rPr>
              <w:t>ship receiver</w:t>
            </w:r>
          </w:p>
          <w:p w:rsidR="00ED3675" w:rsidRPr="00682DB6" w:rsidRDefault="00ED3675" w:rsidP="00F0629E">
            <w:pPr>
              <w:pStyle w:val="Tablehead"/>
              <w:rPr>
                <w:noProof/>
              </w:rPr>
            </w:pPr>
            <w:r w:rsidRPr="00682DB6">
              <w:rPr>
                <w:noProof/>
              </w:rPr>
              <w:t>(dB)</w:t>
            </w:r>
          </w:p>
        </w:tc>
      </w:tr>
      <w:tr w:rsidR="00ED3675" w:rsidRPr="00682DB6" w:rsidTr="00642052">
        <w:trPr>
          <w:jc w:val="center"/>
        </w:trPr>
        <w:tc>
          <w:tcPr>
            <w:tcW w:w="1381" w:type="dxa"/>
          </w:tcPr>
          <w:p w:rsidR="00ED3675" w:rsidRPr="00682DB6" w:rsidRDefault="00ED3675" w:rsidP="00F0629E">
            <w:pPr>
              <w:pStyle w:val="Tabletext"/>
              <w:rPr>
                <w:noProof/>
                <w:vertAlign w:val="superscript"/>
              </w:rPr>
            </w:pPr>
            <w:r w:rsidRPr="00682DB6">
              <w:rPr>
                <w:noProof/>
              </w:rPr>
              <w:t>23</w:t>
            </w:r>
          </w:p>
        </w:tc>
        <w:tc>
          <w:tcPr>
            <w:tcW w:w="1490" w:type="dxa"/>
          </w:tcPr>
          <w:p w:rsidR="00ED3675" w:rsidRPr="00682DB6" w:rsidRDefault="00ED3675" w:rsidP="00F0629E">
            <w:pPr>
              <w:pStyle w:val="Tabletext"/>
              <w:rPr>
                <w:noProof/>
              </w:rPr>
            </w:pPr>
            <w:r w:rsidRPr="00682DB6">
              <w:rPr>
                <w:noProof/>
              </w:rPr>
              <w:t>0</w:t>
            </w:r>
          </w:p>
        </w:tc>
        <w:tc>
          <w:tcPr>
            <w:tcW w:w="1088" w:type="dxa"/>
          </w:tcPr>
          <w:p w:rsidR="00ED3675" w:rsidRPr="00682DB6" w:rsidRDefault="00ED3675" w:rsidP="00F0629E">
            <w:pPr>
              <w:pStyle w:val="Tabletext"/>
              <w:rPr>
                <w:noProof/>
              </w:rPr>
            </w:pPr>
            <w:r w:rsidRPr="00682DB6">
              <w:rPr>
                <w:noProof/>
              </w:rPr>
              <w:t>2703.6</w:t>
            </w:r>
          </w:p>
        </w:tc>
        <w:tc>
          <w:tcPr>
            <w:tcW w:w="1228" w:type="dxa"/>
          </w:tcPr>
          <w:p w:rsidR="00ED3675" w:rsidRPr="00682DB6" w:rsidRDefault="00ED3675" w:rsidP="00F0629E">
            <w:pPr>
              <w:pStyle w:val="Tabletext"/>
              <w:rPr>
                <w:noProof/>
                <w:vertAlign w:val="superscript"/>
              </w:rPr>
            </w:pPr>
            <w:r w:rsidRPr="00682DB6">
              <w:rPr>
                <w:noProof/>
              </w:rPr>
              <w:t>0</w:t>
            </w:r>
          </w:p>
        </w:tc>
        <w:tc>
          <w:tcPr>
            <w:tcW w:w="2364" w:type="dxa"/>
          </w:tcPr>
          <w:p w:rsidR="00ED3675" w:rsidRPr="00682DB6" w:rsidRDefault="00ED3675" w:rsidP="00F0629E">
            <w:pPr>
              <w:pStyle w:val="Tabletext"/>
              <w:rPr>
                <w:noProof/>
              </w:rPr>
            </w:pPr>
            <w:r w:rsidRPr="00682DB6">
              <w:rPr>
                <w:noProof/>
              </w:rPr>
              <w:t>-153.2/-149/4.2</w:t>
            </w:r>
          </w:p>
        </w:tc>
        <w:tc>
          <w:tcPr>
            <w:tcW w:w="1440" w:type="dxa"/>
          </w:tcPr>
          <w:p w:rsidR="00ED3675" w:rsidRPr="00682DB6" w:rsidRDefault="00ED3675" w:rsidP="00F0629E">
            <w:pPr>
              <w:pStyle w:val="Tabletext"/>
              <w:rPr>
                <w:noProof/>
              </w:rPr>
            </w:pPr>
            <w:r w:rsidRPr="00682DB6">
              <w:rPr>
                <w:noProof/>
              </w:rPr>
              <w:t>5.6</w:t>
            </w:r>
          </w:p>
        </w:tc>
      </w:tr>
      <w:tr w:rsidR="00ED3675" w:rsidRPr="00682DB6" w:rsidTr="00642052">
        <w:trPr>
          <w:jc w:val="center"/>
        </w:trPr>
        <w:tc>
          <w:tcPr>
            <w:tcW w:w="1381" w:type="dxa"/>
          </w:tcPr>
          <w:p w:rsidR="00ED3675" w:rsidRPr="00682DB6" w:rsidRDefault="00ED3675" w:rsidP="00F0629E">
            <w:pPr>
              <w:pStyle w:val="Tabletext"/>
              <w:rPr>
                <w:noProof/>
                <w:vertAlign w:val="superscript"/>
              </w:rPr>
            </w:pPr>
            <w:r w:rsidRPr="00682DB6">
              <w:rPr>
                <w:noProof/>
              </w:rPr>
              <w:t>22</w:t>
            </w:r>
          </w:p>
        </w:tc>
        <w:tc>
          <w:tcPr>
            <w:tcW w:w="1490" w:type="dxa"/>
          </w:tcPr>
          <w:p w:rsidR="00ED3675" w:rsidRPr="00682DB6" w:rsidRDefault="00ED3675" w:rsidP="00F0629E">
            <w:pPr>
              <w:pStyle w:val="Tabletext"/>
              <w:rPr>
                <w:noProof/>
              </w:rPr>
            </w:pPr>
            <w:r w:rsidRPr="00682DB6">
              <w:rPr>
                <w:noProof/>
              </w:rPr>
              <w:t>15.9</w:t>
            </w:r>
          </w:p>
        </w:tc>
        <w:tc>
          <w:tcPr>
            <w:tcW w:w="1088" w:type="dxa"/>
          </w:tcPr>
          <w:p w:rsidR="00ED3675" w:rsidRPr="00682DB6" w:rsidRDefault="00ED3675" w:rsidP="00F0629E">
            <w:pPr>
              <w:pStyle w:val="Tabletext"/>
              <w:rPr>
                <w:noProof/>
              </w:rPr>
            </w:pPr>
            <w:r w:rsidRPr="00682DB6">
              <w:rPr>
                <w:noProof/>
              </w:rPr>
              <w:t>2592.7</w:t>
            </w:r>
          </w:p>
        </w:tc>
        <w:tc>
          <w:tcPr>
            <w:tcW w:w="1228" w:type="dxa"/>
          </w:tcPr>
          <w:p w:rsidR="00ED3675" w:rsidRPr="00682DB6" w:rsidRDefault="00ED3675" w:rsidP="00F0629E">
            <w:pPr>
              <w:pStyle w:val="Tabletext"/>
              <w:rPr>
                <w:noProof/>
              </w:rPr>
            </w:pPr>
            <w:r w:rsidRPr="00682DB6">
              <w:rPr>
                <w:noProof/>
              </w:rPr>
              <w:t>0.5</w:t>
            </w:r>
          </w:p>
        </w:tc>
        <w:tc>
          <w:tcPr>
            <w:tcW w:w="2364" w:type="dxa"/>
          </w:tcPr>
          <w:p w:rsidR="00ED3675" w:rsidRPr="00682DB6" w:rsidRDefault="00ED3675" w:rsidP="00F0629E">
            <w:pPr>
              <w:pStyle w:val="Tabletext"/>
              <w:rPr>
                <w:noProof/>
              </w:rPr>
            </w:pPr>
            <w:r>
              <w:rPr>
                <w:noProof/>
              </w:rPr>
              <w:t>-152.8/-148.9/3.9</w:t>
            </w:r>
          </w:p>
        </w:tc>
        <w:tc>
          <w:tcPr>
            <w:tcW w:w="1440" w:type="dxa"/>
          </w:tcPr>
          <w:p w:rsidR="00ED3675" w:rsidRPr="00682DB6" w:rsidRDefault="00ED3675" w:rsidP="00F0629E">
            <w:pPr>
              <w:pStyle w:val="Tabletext"/>
              <w:rPr>
                <w:noProof/>
              </w:rPr>
            </w:pPr>
            <w:r>
              <w:rPr>
                <w:noProof/>
              </w:rPr>
              <w:t>6</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21</w:t>
            </w:r>
          </w:p>
        </w:tc>
        <w:tc>
          <w:tcPr>
            <w:tcW w:w="1490" w:type="dxa"/>
          </w:tcPr>
          <w:p w:rsidR="00ED3675" w:rsidRPr="00682DB6" w:rsidRDefault="00ED3675" w:rsidP="00F0629E">
            <w:pPr>
              <w:pStyle w:val="Tabletext"/>
              <w:rPr>
                <w:noProof/>
              </w:rPr>
            </w:pPr>
            <w:r w:rsidRPr="00682DB6">
              <w:rPr>
                <w:noProof/>
              </w:rPr>
              <w:t>31.8</w:t>
            </w:r>
          </w:p>
        </w:tc>
        <w:tc>
          <w:tcPr>
            <w:tcW w:w="1088" w:type="dxa"/>
          </w:tcPr>
          <w:p w:rsidR="00ED3675" w:rsidRPr="00682DB6" w:rsidRDefault="00ED3675" w:rsidP="00F0629E">
            <w:pPr>
              <w:pStyle w:val="Tabletext"/>
              <w:rPr>
                <w:noProof/>
              </w:rPr>
            </w:pPr>
            <w:r w:rsidRPr="00682DB6">
              <w:rPr>
                <w:noProof/>
              </w:rPr>
              <w:t>2481.6</w:t>
            </w:r>
          </w:p>
        </w:tc>
        <w:tc>
          <w:tcPr>
            <w:tcW w:w="1228" w:type="dxa"/>
          </w:tcPr>
          <w:p w:rsidR="00ED3675" w:rsidRPr="00682DB6" w:rsidRDefault="00ED3675" w:rsidP="00F0629E">
            <w:pPr>
              <w:pStyle w:val="Tabletext"/>
              <w:rPr>
                <w:noProof/>
              </w:rPr>
            </w:pPr>
            <w:r w:rsidRPr="00682DB6">
              <w:rPr>
                <w:noProof/>
              </w:rPr>
              <w:t>1.0</w:t>
            </w:r>
          </w:p>
        </w:tc>
        <w:tc>
          <w:tcPr>
            <w:tcW w:w="2364" w:type="dxa"/>
          </w:tcPr>
          <w:p w:rsidR="00ED3675" w:rsidRPr="00682DB6" w:rsidRDefault="00ED3675" w:rsidP="00F0629E">
            <w:pPr>
              <w:pStyle w:val="Tabletext"/>
              <w:rPr>
                <w:noProof/>
              </w:rPr>
            </w:pPr>
            <w:r>
              <w:rPr>
                <w:noProof/>
              </w:rPr>
              <w:t>-152.4/-148.8/3.6</w:t>
            </w:r>
          </w:p>
        </w:tc>
        <w:tc>
          <w:tcPr>
            <w:tcW w:w="1440" w:type="dxa"/>
          </w:tcPr>
          <w:p w:rsidR="00ED3675" w:rsidRPr="00682DB6" w:rsidRDefault="00ED3675" w:rsidP="00F0629E">
            <w:pPr>
              <w:pStyle w:val="Tabletext"/>
              <w:rPr>
                <w:noProof/>
              </w:rPr>
            </w:pPr>
            <w:r>
              <w:rPr>
                <w:noProof/>
              </w:rPr>
              <w:t>6.4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20</w:t>
            </w:r>
          </w:p>
        </w:tc>
        <w:tc>
          <w:tcPr>
            <w:tcW w:w="1490" w:type="dxa"/>
          </w:tcPr>
          <w:p w:rsidR="00ED3675" w:rsidRPr="00682DB6" w:rsidRDefault="00ED3675" w:rsidP="00F0629E">
            <w:pPr>
              <w:pStyle w:val="Tabletext"/>
              <w:rPr>
                <w:noProof/>
              </w:rPr>
            </w:pPr>
            <w:r w:rsidRPr="00682DB6">
              <w:rPr>
                <w:noProof/>
              </w:rPr>
              <w:t>47.7</w:t>
            </w:r>
          </w:p>
        </w:tc>
        <w:tc>
          <w:tcPr>
            <w:tcW w:w="1088" w:type="dxa"/>
          </w:tcPr>
          <w:p w:rsidR="00ED3675" w:rsidRPr="00682DB6" w:rsidRDefault="00ED3675" w:rsidP="00F0629E">
            <w:pPr>
              <w:pStyle w:val="Tabletext"/>
              <w:rPr>
                <w:noProof/>
              </w:rPr>
            </w:pPr>
            <w:r w:rsidRPr="00682DB6">
              <w:rPr>
                <w:noProof/>
              </w:rPr>
              <w:t>2370.5</w:t>
            </w:r>
          </w:p>
        </w:tc>
        <w:tc>
          <w:tcPr>
            <w:tcW w:w="1228" w:type="dxa"/>
          </w:tcPr>
          <w:p w:rsidR="00ED3675" w:rsidRPr="00682DB6" w:rsidRDefault="00ED3675" w:rsidP="00F0629E">
            <w:pPr>
              <w:pStyle w:val="Tabletext"/>
              <w:rPr>
                <w:noProof/>
              </w:rPr>
            </w:pPr>
            <w:r w:rsidRPr="00682DB6">
              <w:rPr>
                <w:noProof/>
              </w:rPr>
              <w:t>3.2</w:t>
            </w:r>
          </w:p>
        </w:tc>
        <w:tc>
          <w:tcPr>
            <w:tcW w:w="2364" w:type="dxa"/>
          </w:tcPr>
          <w:p w:rsidR="00ED3675" w:rsidRPr="00682DB6" w:rsidRDefault="00ED3675" w:rsidP="00F0629E">
            <w:pPr>
              <w:pStyle w:val="Tabletext"/>
              <w:rPr>
                <w:noProof/>
              </w:rPr>
            </w:pPr>
            <w:r>
              <w:rPr>
                <w:noProof/>
              </w:rPr>
              <w:t>-152/-148.5/3.5</w:t>
            </w:r>
          </w:p>
        </w:tc>
        <w:tc>
          <w:tcPr>
            <w:tcW w:w="1440" w:type="dxa"/>
          </w:tcPr>
          <w:p w:rsidR="00ED3675" w:rsidRPr="00682DB6" w:rsidRDefault="00ED3675" w:rsidP="00F0629E">
            <w:pPr>
              <w:pStyle w:val="Tabletext"/>
              <w:rPr>
                <w:noProof/>
              </w:rPr>
            </w:pPr>
            <w:r>
              <w:rPr>
                <w:noProof/>
              </w:rPr>
              <w:t>6.8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19</w:t>
            </w:r>
          </w:p>
        </w:tc>
        <w:tc>
          <w:tcPr>
            <w:tcW w:w="1490" w:type="dxa"/>
          </w:tcPr>
          <w:p w:rsidR="00ED3675" w:rsidRPr="00682DB6" w:rsidRDefault="00ED3675" w:rsidP="00F0629E">
            <w:pPr>
              <w:pStyle w:val="Tabletext"/>
              <w:rPr>
                <w:noProof/>
              </w:rPr>
            </w:pPr>
            <w:r w:rsidRPr="00682DB6">
              <w:rPr>
                <w:noProof/>
              </w:rPr>
              <w:t>63.6</w:t>
            </w:r>
          </w:p>
        </w:tc>
        <w:tc>
          <w:tcPr>
            <w:tcW w:w="1088" w:type="dxa"/>
          </w:tcPr>
          <w:p w:rsidR="00ED3675" w:rsidRPr="00682DB6" w:rsidRDefault="00ED3675" w:rsidP="00F0629E">
            <w:pPr>
              <w:pStyle w:val="Tabletext"/>
              <w:rPr>
                <w:noProof/>
              </w:rPr>
            </w:pPr>
            <w:r w:rsidRPr="00682DB6">
              <w:rPr>
                <w:noProof/>
              </w:rPr>
              <w:t>2259.6</w:t>
            </w:r>
          </w:p>
        </w:tc>
        <w:tc>
          <w:tcPr>
            <w:tcW w:w="1228" w:type="dxa"/>
          </w:tcPr>
          <w:p w:rsidR="00ED3675" w:rsidRPr="00682DB6" w:rsidRDefault="00ED3675" w:rsidP="00F0629E">
            <w:pPr>
              <w:pStyle w:val="Tabletext"/>
              <w:rPr>
                <w:noProof/>
              </w:rPr>
            </w:pPr>
            <w:r w:rsidRPr="00682DB6">
              <w:rPr>
                <w:noProof/>
              </w:rPr>
              <w:t>4.4</w:t>
            </w:r>
          </w:p>
        </w:tc>
        <w:tc>
          <w:tcPr>
            <w:tcW w:w="2364" w:type="dxa"/>
          </w:tcPr>
          <w:p w:rsidR="00ED3675" w:rsidRPr="00682DB6" w:rsidRDefault="00ED3675" w:rsidP="00F0629E">
            <w:pPr>
              <w:pStyle w:val="Tabletext"/>
              <w:rPr>
                <w:noProof/>
              </w:rPr>
            </w:pPr>
            <w:r>
              <w:rPr>
                <w:noProof/>
              </w:rPr>
              <w:t>-151.6/-148.3/3.3</w:t>
            </w:r>
          </w:p>
        </w:tc>
        <w:tc>
          <w:tcPr>
            <w:tcW w:w="1440" w:type="dxa"/>
          </w:tcPr>
          <w:p w:rsidR="00ED3675" w:rsidRPr="00682DB6" w:rsidRDefault="00ED3675" w:rsidP="00F0629E">
            <w:pPr>
              <w:pStyle w:val="Tabletext"/>
              <w:rPr>
                <w:noProof/>
              </w:rPr>
            </w:pPr>
            <w:r>
              <w:rPr>
                <w:noProof/>
              </w:rPr>
              <w:t>7.2</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18</w:t>
            </w:r>
          </w:p>
        </w:tc>
        <w:tc>
          <w:tcPr>
            <w:tcW w:w="1490" w:type="dxa"/>
          </w:tcPr>
          <w:p w:rsidR="00ED3675" w:rsidRPr="00682DB6" w:rsidRDefault="00ED3675" w:rsidP="00F0629E">
            <w:pPr>
              <w:pStyle w:val="Tabletext"/>
              <w:rPr>
                <w:noProof/>
              </w:rPr>
            </w:pPr>
            <w:r w:rsidRPr="00682DB6">
              <w:rPr>
                <w:noProof/>
              </w:rPr>
              <w:t>79.5</w:t>
            </w:r>
          </w:p>
        </w:tc>
        <w:tc>
          <w:tcPr>
            <w:tcW w:w="1088" w:type="dxa"/>
          </w:tcPr>
          <w:p w:rsidR="00ED3675" w:rsidRPr="00682DB6" w:rsidRDefault="00ED3675" w:rsidP="00F0629E">
            <w:pPr>
              <w:pStyle w:val="Tabletext"/>
              <w:rPr>
                <w:noProof/>
              </w:rPr>
            </w:pPr>
            <w:r w:rsidRPr="00682DB6">
              <w:rPr>
                <w:noProof/>
              </w:rPr>
              <w:t>2148.8</w:t>
            </w:r>
          </w:p>
        </w:tc>
        <w:tc>
          <w:tcPr>
            <w:tcW w:w="1228" w:type="dxa"/>
          </w:tcPr>
          <w:p w:rsidR="00ED3675" w:rsidRPr="00682DB6" w:rsidRDefault="00ED3675" w:rsidP="00F0629E">
            <w:pPr>
              <w:pStyle w:val="Tabletext"/>
              <w:rPr>
                <w:noProof/>
              </w:rPr>
            </w:pPr>
            <w:r w:rsidRPr="00682DB6">
              <w:rPr>
                <w:noProof/>
              </w:rPr>
              <w:t>5.6</w:t>
            </w:r>
          </w:p>
        </w:tc>
        <w:tc>
          <w:tcPr>
            <w:tcW w:w="2364" w:type="dxa"/>
          </w:tcPr>
          <w:p w:rsidR="00ED3675" w:rsidRPr="00682DB6" w:rsidRDefault="00ED3675" w:rsidP="00F0629E">
            <w:pPr>
              <w:pStyle w:val="Tabletext"/>
              <w:rPr>
                <w:noProof/>
              </w:rPr>
            </w:pPr>
            <w:r>
              <w:rPr>
                <w:noProof/>
              </w:rPr>
              <w:t>-151.2/-148.1/3.1</w:t>
            </w:r>
          </w:p>
        </w:tc>
        <w:tc>
          <w:tcPr>
            <w:tcW w:w="1440" w:type="dxa"/>
          </w:tcPr>
          <w:p w:rsidR="00ED3675" w:rsidRPr="00682DB6" w:rsidRDefault="00ED3675" w:rsidP="00F0629E">
            <w:pPr>
              <w:pStyle w:val="Tabletext"/>
              <w:rPr>
                <w:noProof/>
              </w:rPr>
            </w:pPr>
            <w:r>
              <w:rPr>
                <w:noProof/>
              </w:rPr>
              <w:t>7.6</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17</w:t>
            </w:r>
          </w:p>
        </w:tc>
        <w:tc>
          <w:tcPr>
            <w:tcW w:w="1490" w:type="dxa"/>
          </w:tcPr>
          <w:p w:rsidR="00ED3675" w:rsidRPr="00682DB6" w:rsidRDefault="00ED3675" w:rsidP="00F0629E">
            <w:pPr>
              <w:pStyle w:val="Tabletext"/>
              <w:rPr>
                <w:noProof/>
              </w:rPr>
            </w:pPr>
            <w:r w:rsidRPr="00682DB6">
              <w:rPr>
                <w:noProof/>
              </w:rPr>
              <w:t>95.4</w:t>
            </w:r>
          </w:p>
        </w:tc>
        <w:tc>
          <w:tcPr>
            <w:tcW w:w="1088" w:type="dxa"/>
          </w:tcPr>
          <w:p w:rsidR="00ED3675" w:rsidRPr="00682DB6" w:rsidRDefault="00ED3675" w:rsidP="00F0629E">
            <w:pPr>
              <w:pStyle w:val="Tabletext"/>
              <w:rPr>
                <w:noProof/>
              </w:rPr>
            </w:pPr>
            <w:r w:rsidRPr="00682DB6">
              <w:rPr>
                <w:noProof/>
              </w:rPr>
              <w:t>2038.3</w:t>
            </w:r>
          </w:p>
        </w:tc>
        <w:tc>
          <w:tcPr>
            <w:tcW w:w="1228" w:type="dxa"/>
          </w:tcPr>
          <w:p w:rsidR="00ED3675" w:rsidRPr="00682DB6" w:rsidRDefault="00ED3675" w:rsidP="00F0629E">
            <w:pPr>
              <w:pStyle w:val="Tabletext"/>
              <w:rPr>
                <w:noProof/>
              </w:rPr>
            </w:pPr>
            <w:r w:rsidRPr="00682DB6">
              <w:rPr>
                <w:noProof/>
              </w:rPr>
              <w:t>7.0</w:t>
            </w:r>
          </w:p>
        </w:tc>
        <w:tc>
          <w:tcPr>
            <w:tcW w:w="2364" w:type="dxa"/>
          </w:tcPr>
          <w:p w:rsidR="00ED3675" w:rsidRPr="00682DB6" w:rsidRDefault="00ED3675" w:rsidP="00F0629E">
            <w:pPr>
              <w:pStyle w:val="Tabletext"/>
              <w:rPr>
                <w:noProof/>
              </w:rPr>
            </w:pPr>
            <w:r>
              <w:rPr>
                <w:noProof/>
              </w:rPr>
              <w:t>-150.7/-147.9/2.8</w:t>
            </w:r>
          </w:p>
        </w:tc>
        <w:tc>
          <w:tcPr>
            <w:tcW w:w="1440" w:type="dxa"/>
          </w:tcPr>
          <w:p w:rsidR="00ED3675" w:rsidRPr="00682DB6" w:rsidRDefault="00ED3675" w:rsidP="00F0629E">
            <w:pPr>
              <w:pStyle w:val="Tabletext"/>
              <w:rPr>
                <w:noProof/>
              </w:rPr>
            </w:pPr>
            <w:r>
              <w:rPr>
                <w:noProof/>
              </w:rPr>
              <w:t>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16</w:t>
            </w:r>
          </w:p>
        </w:tc>
        <w:tc>
          <w:tcPr>
            <w:tcW w:w="1490" w:type="dxa"/>
          </w:tcPr>
          <w:p w:rsidR="00ED3675" w:rsidRPr="00682DB6" w:rsidRDefault="00ED3675" w:rsidP="00F0629E">
            <w:pPr>
              <w:pStyle w:val="Tabletext"/>
              <w:rPr>
                <w:noProof/>
              </w:rPr>
            </w:pPr>
            <w:r w:rsidRPr="00682DB6">
              <w:rPr>
                <w:noProof/>
              </w:rPr>
              <w:t>111.3</w:t>
            </w:r>
          </w:p>
        </w:tc>
        <w:tc>
          <w:tcPr>
            <w:tcW w:w="1088" w:type="dxa"/>
          </w:tcPr>
          <w:p w:rsidR="00ED3675" w:rsidRPr="00682DB6" w:rsidRDefault="00ED3675" w:rsidP="00F0629E">
            <w:pPr>
              <w:pStyle w:val="Tabletext"/>
              <w:rPr>
                <w:noProof/>
              </w:rPr>
            </w:pPr>
            <w:r w:rsidRPr="00682DB6">
              <w:rPr>
                <w:noProof/>
              </w:rPr>
              <w:t>1928.1</w:t>
            </w:r>
          </w:p>
        </w:tc>
        <w:tc>
          <w:tcPr>
            <w:tcW w:w="1228" w:type="dxa"/>
          </w:tcPr>
          <w:p w:rsidR="00ED3675" w:rsidRPr="00682DB6" w:rsidRDefault="00ED3675" w:rsidP="00F0629E">
            <w:pPr>
              <w:pStyle w:val="Tabletext"/>
              <w:rPr>
                <w:noProof/>
              </w:rPr>
            </w:pPr>
            <w:r w:rsidRPr="00682DB6">
              <w:rPr>
                <w:noProof/>
              </w:rPr>
              <w:t>8.4</w:t>
            </w:r>
          </w:p>
        </w:tc>
        <w:tc>
          <w:tcPr>
            <w:tcW w:w="2364" w:type="dxa"/>
          </w:tcPr>
          <w:p w:rsidR="00ED3675" w:rsidRPr="00682DB6" w:rsidRDefault="00ED3675" w:rsidP="00F0629E">
            <w:pPr>
              <w:pStyle w:val="Tabletext"/>
              <w:rPr>
                <w:noProof/>
              </w:rPr>
            </w:pPr>
            <w:r>
              <w:rPr>
                <w:noProof/>
              </w:rPr>
              <w:t>-150.2/-147.7/2.5</w:t>
            </w:r>
          </w:p>
        </w:tc>
        <w:tc>
          <w:tcPr>
            <w:tcW w:w="1440" w:type="dxa"/>
          </w:tcPr>
          <w:p w:rsidR="00ED3675" w:rsidRPr="00682DB6" w:rsidRDefault="00ED3675" w:rsidP="00F0629E">
            <w:pPr>
              <w:pStyle w:val="Tabletext"/>
              <w:rPr>
                <w:noProof/>
              </w:rPr>
            </w:pPr>
            <w:r>
              <w:rPr>
                <w:noProof/>
              </w:rPr>
              <w:t>8.5</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15</w:t>
            </w:r>
          </w:p>
        </w:tc>
        <w:tc>
          <w:tcPr>
            <w:tcW w:w="1490" w:type="dxa"/>
          </w:tcPr>
          <w:p w:rsidR="00ED3675" w:rsidRPr="00682DB6" w:rsidRDefault="00ED3675" w:rsidP="00F0629E">
            <w:pPr>
              <w:pStyle w:val="Tabletext"/>
              <w:rPr>
                <w:noProof/>
              </w:rPr>
            </w:pPr>
            <w:r w:rsidRPr="00682DB6">
              <w:rPr>
                <w:noProof/>
              </w:rPr>
              <w:t>127.2</w:t>
            </w:r>
          </w:p>
        </w:tc>
        <w:tc>
          <w:tcPr>
            <w:tcW w:w="1088" w:type="dxa"/>
          </w:tcPr>
          <w:p w:rsidR="00ED3675" w:rsidRPr="00682DB6" w:rsidRDefault="00ED3675" w:rsidP="00F0629E">
            <w:pPr>
              <w:pStyle w:val="Tabletext"/>
              <w:rPr>
                <w:noProof/>
              </w:rPr>
            </w:pPr>
            <w:r w:rsidRPr="00682DB6">
              <w:rPr>
                <w:noProof/>
              </w:rPr>
              <w:t>1818.4</w:t>
            </w:r>
          </w:p>
        </w:tc>
        <w:tc>
          <w:tcPr>
            <w:tcW w:w="1228" w:type="dxa"/>
          </w:tcPr>
          <w:p w:rsidR="00ED3675" w:rsidRPr="00682DB6" w:rsidRDefault="00ED3675" w:rsidP="00F0629E">
            <w:pPr>
              <w:pStyle w:val="Tabletext"/>
              <w:rPr>
                <w:noProof/>
              </w:rPr>
            </w:pPr>
            <w:r w:rsidRPr="00682DB6">
              <w:rPr>
                <w:noProof/>
              </w:rPr>
              <w:t>10.0</w:t>
            </w:r>
          </w:p>
        </w:tc>
        <w:tc>
          <w:tcPr>
            <w:tcW w:w="2364" w:type="dxa"/>
          </w:tcPr>
          <w:p w:rsidR="00ED3675" w:rsidRPr="00682DB6" w:rsidRDefault="00ED3675" w:rsidP="00F0629E">
            <w:pPr>
              <w:pStyle w:val="Tabletext"/>
              <w:rPr>
                <w:noProof/>
              </w:rPr>
            </w:pPr>
            <w:r w:rsidRPr="00682DB6">
              <w:rPr>
                <w:noProof/>
              </w:rPr>
              <w:t>-149.7/-147.4/2.3</w:t>
            </w:r>
          </w:p>
        </w:tc>
        <w:tc>
          <w:tcPr>
            <w:tcW w:w="1440" w:type="dxa"/>
          </w:tcPr>
          <w:p w:rsidR="00ED3675" w:rsidRPr="00682DB6" w:rsidRDefault="00ED3675" w:rsidP="00F0629E">
            <w:pPr>
              <w:pStyle w:val="Tabletext"/>
              <w:rPr>
                <w:noProof/>
              </w:rPr>
            </w:pPr>
            <w:r w:rsidRPr="00682DB6">
              <w:rPr>
                <w:noProof/>
              </w:rPr>
              <w:t>8.9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14</w:t>
            </w:r>
          </w:p>
        </w:tc>
        <w:tc>
          <w:tcPr>
            <w:tcW w:w="1490" w:type="dxa"/>
          </w:tcPr>
          <w:p w:rsidR="00ED3675" w:rsidRPr="00682DB6" w:rsidRDefault="00ED3675" w:rsidP="00F0629E">
            <w:pPr>
              <w:pStyle w:val="Tabletext"/>
              <w:rPr>
                <w:noProof/>
              </w:rPr>
            </w:pPr>
            <w:r w:rsidRPr="00682DB6">
              <w:rPr>
                <w:noProof/>
              </w:rPr>
              <w:t>143.1</w:t>
            </w:r>
          </w:p>
        </w:tc>
        <w:tc>
          <w:tcPr>
            <w:tcW w:w="1088" w:type="dxa"/>
          </w:tcPr>
          <w:p w:rsidR="00ED3675" w:rsidRPr="00682DB6" w:rsidRDefault="00ED3675" w:rsidP="00F0629E">
            <w:pPr>
              <w:pStyle w:val="Tabletext"/>
              <w:rPr>
                <w:noProof/>
              </w:rPr>
            </w:pPr>
            <w:r w:rsidRPr="00682DB6">
              <w:rPr>
                <w:noProof/>
              </w:rPr>
              <w:t>1709.2</w:t>
            </w:r>
          </w:p>
        </w:tc>
        <w:tc>
          <w:tcPr>
            <w:tcW w:w="1228" w:type="dxa"/>
          </w:tcPr>
          <w:p w:rsidR="00ED3675" w:rsidRPr="00682DB6" w:rsidRDefault="00ED3675" w:rsidP="00F0629E">
            <w:pPr>
              <w:pStyle w:val="Tabletext"/>
              <w:rPr>
                <w:noProof/>
              </w:rPr>
            </w:pPr>
            <w:r w:rsidRPr="00682DB6">
              <w:rPr>
                <w:noProof/>
              </w:rPr>
              <w:t>11.6</w:t>
            </w:r>
          </w:p>
        </w:tc>
        <w:tc>
          <w:tcPr>
            <w:tcW w:w="2364" w:type="dxa"/>
          </w:tcPr>
          <w:p w:rsidR="00ED3675" w:rsidRPr="00682DB6" w:rsidRDefault="00ED3675" w:rsidP="00F0629E">
            <w:pPr>
              <w:pStyle w:val="Tabletext"/>
              <w:rPr>
                <w:noProof/>
              </w:rPr>
            </w:pPr>
            <w:r>
              <w:rPr>
                <w:noProof/>
              </w:rPr>
              <w:t>-149.2/-147.1/2.1</w:t>
            </w:r>
          </w:p>
        </w:tc>
        <w:tc>
          <w:tcPr>
            <w:tcW w:w="1440" w:type="dxa"/>
          </w:tcPr>
          <w:p w:rsidR="00ED3675" w:rsidRPr="00682DB6" w:rsidRDefault="00ED3675" w:rsidP="00F0629E">
            <w:pPr>
              <w:pStyle w:val="Tabletext"/>
              <w:rPr>
                <w:noProof/>
              </w:rPr>
            </w:pPr>
            <w:r>
              <w:rPr>
                <w:noProof/>
              </w:rPr>
              <w:t>9.4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13</w:t>
            </w:r>
          </w:p>
        </w:tc>
        <w:tc>
          <w:tcPr>
            <w:tcW w:w="1490" w:type="dxa"/>
          </w:tcPr>
          <w:p w:rsidR="00ED3675" w:rsidRPr="00682DB6" w:rsidRDefault="00ED3675" w:rsidP="00F0629E">
            <w:pPr>
              <w:pStyle w:val="Tabletext"/>
              <w:rPr>
                <w:noProof/>
              </w:rPr>
            </w:pPr>
            <w:r w:rsidRPr="00682DB6">
              <w:rPr>
                <w:noProof/>
              </w:rPr>
              <w:t>159.0</w:t>
            </w:r>
          </w:p>
        </w:tc>
        <w:tc>
          <w:tcPr>
            <w:tcW w:w="1088" w:type="dxa"/>
          </w:tcPr>
          <w:p w:rsidR="00ED3675" w:rsidRPr="00682DB6" w:rsidRDefault="00ED3675" w:rsidP="00F0629E">
            <w:pPr>
              <w:pStyle w:val="Tabletext"/>
              <w:rPr>
                <w:noProof/>
              </w:rPr>
            </w:pPr>
            <w:r w:rsidRPr="00682DB6">
              <w:rPr>
                <w:noProof/>
              </w:rPr>
              <w:t>1600.6</w:t>
            </w:r>
          </w:p>
        </w:tc>
        <w:tc>
          <w:tcPr>
            <w:tcW w:w="1228" w:type="dxa"/>
          </w:tcPr>
          <w:p w:rsidR="00ED3675" w:rsidRPr="00682DB6" w:rsidRDefault="00ED3675" w:rsidP="00F0629E">
            <w:pPr>
              <w:pStyle w:val="Tabletext"/>
              <w:rPr>
                <w:noProof/>
              </w:rPr>
            </w:pPr>
            <w:r w:rsidRPr="00682DB6">
              <w:rPr>
                <w:noProof/>
              </w:rPr>
              <w:t>13.5</w:t>
            </w:r>
          </w:p>
        </w:tc>
        <w:tc>
          <w:tcPr>
            <w:tcW w:w="2364" w:type="dxa"/>
          </w:tcPr>
          <w:p w:rsidR="00ED3675" w:rsidRPr="00682DB6" w:rsidRDefault="00ED3675" w:rsidP="00F0629E">
            <w:pPr>
              <w:pStyle w:val="Tabletext"/>
              <w:rPr>
                <w:noProof/>
              </w:rPr>
            </w:pPr>
            <w:r>
              <w:rPr>
                <w:noProof/>
              </w:rPr>
              <w:t>-148.6/-146.8/1.8</w:t>
            </w:r>
          </w:p>
        </w:tc>
        <w:tc>
          <w:tcPr>
            <w:tcW w:w="1440" w:type="dxa"/>
          </w:tcPr>
          <w:p w:rsidR="00ED3675" w:rsidRPr="00682DB6" w:rsidRDefault="00ED3675" w:rsidP="00F0629E">
            <w:pPr>
              <w:pStyle w:val="Tabletext"/>
              <w:rPr>
                <w:noProof/>
              </w:rPr>
            </w:pPr>
            <w:r>
              <w:rPr>
                <w:noProof/>
              </w:rPr>
              <w:t>9.7</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12</w:t>
            </w:r>
          </w:p>
        </w:tc>
        <w:tc>
          <w:tcPr>
            <w:tcW w:w="1490" w:type="dxa"/>
          </w:tcPr>
          <w:p w:rsidR="00ED3675" w:rsidRPr="00682DB6" w:rsidRDefault="00ED3675" w:rsidP="00F0629E">
            <w:pPr>
              <w:pStyle w:val="Tabletext"/>
              <w:rPr>
                <w:noProof/>
              </w:rPr>
            </w:pPr>
            <w:r w:rsidRPr="00682DB6">
              <w:rPr>
                <w:noProof/>
              </w:rPr>
              <w:t>175.0</w:t>
            </w:r>
          </w:p>
        </w:tc>
        <w:tc>
          <w:tcPr>
            <w:tcW w:w="1088" w:type="dxa"/>
          </w:tcPr>
          <w:p w:rsidR="00ED3675" w:rsidRPr="00682DB6" w:rsidRDefault="00ED3675" w:rsidP="00F0629E">
            <w:pPr>
              <w:pStyle w:val="Tabletext"/>
              <w:rPr>
                <w:noProof/>
              </w:rPr>
            </w:pPr>
            <w:r w:rsidRPr="00682DB6">
              <w:rPr>
                <w:noProof/>
              </w:rPr>
              <w:t>1493.0</w:t>
            </w:r>
          </w:p>
        </w:tc>
        <w:tc>
          <w:tcPr>
            <w:tcW w:w="1228" w:type="dxa"/>
          </w:tcPr>
          <w:p w:rsidR="00ED3675" w:rsidRPr="00682DB6" w:rsidRDefault="00ED3675" w:rsidP="00F0629E">
            <w:pPr>
              <w:pStyle w:val="Tabletext"/>
              <w:rPr>
                <w:noProof/>
              </w:rPr>
            </w:pPr>
            <w:r w:rsidRPr="00682DB6">
              <w:rPr>
                <w:noProof/>
              </w:rPr>
              <w:t>15.5</w:t>
            </w:r>
          </w:p>
        </w:tc>
        <w:tc>
          <w:tcPr>
            <w:tcW w:w="2364" w:type="dxa"/>
          </w:tcPr>
          <w:p w:rsidR="00ED3675" w:rsidRPr="00682DB6" w:rsidRDefault="00ED3675" w:rsidP="00F0629E">
            <w:pPr>
              <w:pStyle w:val="Tabletext"/>
              <w:rPr>
                <w:noProof/>
              </w:rPr>
            </w:pPr>
            <w:r>
              <w:rPr>
                <w:noProof/>
              </w:rPr>
              <w:t>-148/-146.5/1.5</w:t>
            </w:r>
          </w:p>
        </w:tc>
        <w:tc>
          <w:tcPr>
            <w:tcW w:w="1440" w:type="dxa"/>
          </w:tcPr>
          <w:p w:rsidR="00ED3675" w:rsidRPr="00682DB6" w:rsidRDefault="00ED3675" w:rsidP="00F0629E">
            <w:pPr>
              <w:pStyle w:val="Tabletext"/>
              <w:rPr>
                <w:noProof/>
              </w:rPr>
            </w:pPr>
            <w:r>
              <w:rPr>
                <w:noProof/>
              </w:rPr>
              <w:t>10.2</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11</w:t>
            </w:r>
          </w:p>
        </w:tc>
        <w:tc>
          <w:tcPr>
            <w:tcW w:w="1490" w:type="dxa"/>
          </w:tcPr>
          <w:p w:rsidR="00ED3675" w:rsidRPr="00682DB6" w:rsidRDefault="00ED3675" w:rsidP="00F0629E">
            <w:pPr>
              <w:pStyle w:val="Tabletext"/>
              <w:rPr>
                <w:noProof/>
              </w:rPr>
            </w:pPr>
            <w:r w:rsidRPr="00682DB6">
              <w:rPr>
                <w:noProof/>
              </w:rPr>
              <w:t>190.9</w:t>
            </w:r>
          </w:p>
        </w:tc>
        <w:tc>
          <w:tcPr>
            <w:tcW w:w="1088" w:type="dxa"/>
          </w:tcPr>
          <w:p w:rsidR="00ED3675" w:rsidRPr="00682DB6" w:rsidRDefault="00ED3675" w:rsidP="00F0629E">
            <w:pPr>
              <w:pStyle w:val="Tabletext"/>
              <w:rPr>
                <w:noProof/>
              </w:rPr>
            </w:pPr>
            <w:r w:rsidRPr="00682DB6">
              <w:rPr>
                <w:noProof/>
              </w:rPr>
              <w:t>1386.5</w:t>
            </w:r>
          </w:p>
        </w:tc>
        <w:tc>
          <w:tcPr>
            <w:tcW w:w="1228" w:type="dxa"/>
          </w:tcPr>
          <w:p w:rsidR="00ED3675" w:rsidRPr="00682DB6" w:rsidRDefault="00ED3675" w:rsidP="00F0629E">
            <w:pPr>
              <w:pStyle w:val="Tabletext"/>
              <w:rPr>
                <w:noProof/>
              </w:rPr>
            </w:pPr>
            <w:r w:rsidRPr="00682DB6">
              <w:rPr>
                <w:noProof/>
              </w:rPr>
              <w:t>17.8</w:t>
            </w:r>
          </w:p>
        </w:tc>
        <w:tc>
          <w:tcPr>
            <w:tcW w:w="2364" w:type="dxa"/>
          </w:tcPr>
          <w:p w:rsidR="00ED3675" w:rsidRPr="00682DB6" w:rsidRDefault="00ED3675" w:rsidP="00F0629E">
            <w:pPr>
              <w:pStyle w:val="Tabletext"/>
              <w:rPr>
                <w:noProof/>
              </w:rPr>
            </w:pPr>
            <w:r>
              <w:rPr>
                <w:noProof/>
              </w:rPr>
              <w:t>-147.4/-146.1/1.3</w:t>
            </w:r>
          </w:p>
        </w:tc>
        <w:tc>
          <w:tcPr>
            <w:tcW w:w="1440" w:type="dxa"/>
          </w:tcPr>
          <w:p w:rsidR="00ED3675" w:rsidRPr="00682DB6" w:rsidRDefault="00ED3675" w:rsidP="00F0629E">
            <w:pPr>
              <w:pStyle w:val="Tabletext"/>
              <w:rPr>
                <w:noProof/>
              </w:rPr>
            </w:pPr>
            <w:r>
              <w:rPr>
                <w:noProof/>
              </w:rPr>
              <w:t>10.8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10</w:t>
            </w:r>
          </w:p>
        </w:tc>
        <w:tc>
          <w:tcPr>
            <w:tcW w:w="1490" w:type="dxa"/>
          </w:tcPr>
          <w:p w:rsidR="00ED3675" w:rsidRPr="00682DB6" w:rsidRDefault="00ED3675" w:rsidP="00F0629E">
            <w:pPr>
              <w:pStyle w:val="Tabletext"/>
              <w:rPr>
                <w:noProof/>
              </w:rPr>
            </w:pPr>
            <w:r w:rsidRPr="00682DB6">
              <w:rPr>
                <w:noProof/>
              </w:rPr>
              <w:t>206.8</w:t>
            </w:r>
          </w:p>
        </w:tc>
        <w:tc>
          <w:tcPr>
            <w:tcW w:w="1088" w:type="dxa"/>
          </w:tcPr>
          <w:p w:rsidR="00ED3675" w:rsidRPr="00682DB6" w:rsidRDefault="00ED3675" w:rsidP="00F0629E">
            <w:pPr>
              <w:pStyle w:val="Tabletext"/>
              <w:rPr>
                <w:noProof/>
              </w:rPr>
            </w:pPr>
            <w:r w:rsidRPr="00682DB6">
              <w:rPr>
                <w:noProof/>
              </w:rPr>
              <w:t>1281.4</w:t>
            </w:r>
          </w:p>
        </w:tc>
        <w:tc>
          <w:tcPr>
            <w:tcW w:w="1228" w:type="dxa"/>
          </w:tcPr>
          <w:p w:rsidR="00ED3675" w:rsidRPr="00682DB6" w:rsidRDefault="00ED3675" w:rsidP="00F0629E">
            <w:pPr>
              <w:pStyle w:val="Tabletext"/>
              <w:rPr>
                <w:noProof/>
              </w:rPr>
            </w:pPr>
            <w:r w:rsidRPr="00682DB6">
              <w:rPr>
                <w:noProof/>
              </w:rPr>
              <w:t>20.3</w:t>
            </w:r>
          </w:p>
        </w:tc>
        <w:tc>
          <w:tcPr>
            <w:tcW w:w="2364" w:type="dxa"/>
          </w:tcPr>
          <w:p w:rsidR="00ED3675" w:rsidRPr="00682DB6" w:rsidRDefault="00ED3675" w:rsidP="00F0629E">
            <w:pPr>
              <w:pStyle w:val="Tabletext"/>
              <w:rPr>
                <w:noProof/>
              </w:rPr>
            </w:pPr>
            <w:r>
              <w:rPr>
                <w:noProof/>
              </w:rPr>
              <w:t>-146.7/-145.8/0.9</w:t>
            </w:r>
          </w:p>
        </w:tc>
        <w:tc>
          <w:tcPr>
            <w:tcW w:w="1440" w:type="dxa"/>
          </w:tcPr>
          <w:p w:rsidR="00ED3675" w:rsidRPr="00682DB6" w:rsidRDefault="00ED3675" w:rsidP="00F0629E">
            <w:pPr>
              <w:pStyle w:val="Tabletext"/>
              <w:rPr>
                <w:noProof/>
              </w:rPr>
            </w:pPr>
            <w:r>
              <w:rPr>
                <w:noProof/>
              </w:rPr>
              <w:t>10.9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9</w:t>
            </w:r>
          </w:p>
        </w:tc>
        <w:tc>
          <w:tcPr>
            <w:tcW w:w="1490" w:type="dxa"/>
          </w:tcPr>
          <w:p w:rsidR="00ED3675" w:rsidRPr="00682DB6" w:rsidRDefault="00ED3675" w:rsidP="00F0629E">
            <w:pPr>
              <w:pStyle w:val="Tabletext"/>
              <w:rPr>
                <w:noProof/>
              </w:rPr>
            </w:pPr>
            <w:r w:rsidRPr="00682DB6">
              <w:rPr>
                <w:noProof/>
              </w:rPr>
              <w:t>222.7</w:t>
            </w:r>
          </w:p>
        </w:tc>
        <w:tc>
          <w:tcPr>
            <w:tcW w:w="1088" w:type="dxa"/>
          </w:tcPr>
          <w:p w:rsidR="00ED3675" w:rsidRPr="00682DB6" w:rsidRDefault="00ED3675" w:rsidP="00F0629E">
            <w:pPr>
              <w:pStyle w:val="Tabletext"/>
              <w:rPr>
                <w:noProof/>
              </w:rPr>
            </w:pPr>
            <w:r w:rsidRPr="00682DB6">
              <w:rPr>
                <w:noProof/>
              </w:rPr>
              <w:t>1178.1</w:t>
            </w:r>
          </w:p>
        </w:tc>
        <w:tc>
          <w:tcPr>
            <w:tcW w:w="1228" w:type="dxa"/>
          </w:tcPr>
          <w:p w:rsidR="00ED3675" w:rsidRPr="00682DB6" w:rsidRDefault="00ED3675" w:rsidP="00F0629E">
            <w:pPr>
              <w:pStyle w:val="Tabletext"/>
              <w:rPr>
                <w:noProof/>
              </w:rPr>
            </w:pPr>
            <w:r w:rsidRPr="00682DB6">
              <w:rPr>
                <w:noProof/>
              </w:rPr>
              <w:t>23.2</w:t>
            </w:r>
          </w:p>
        </w:tc>
        <w:tc>
          <w:tcPr>
            <w:tcW w:w="2364" w:type="dxa"/>
          </w:tcPr>
          <w:p w:rsidR="00ED3675" w:rsidRPr="00682DB6" w:rsidRDefault="00ED3675" w:rsidP="00F0629E">
            <w:pPr>
              <w:pStyle w:val="Tabletext"/>
              <w:rPr>
                <w:noProof/>
              </w:rPr>
            </w:pPr>
            <w:r>
              <w:rPr>
                <w:noProof/>
              </w:rPr>
              <w:t>-145.9/-145.3/0.6</w:t>
            </w:r>
          </w:p>
        </w:tc>
        <w:tc>
          <w:tcPr>
            <w:tcW w:w="1440" w:type="dxa"/>
          </w:tcPr>
          <w:p w:rsidR="00ED3675" w:rsidRPr="00682DB6" w:rsidRDefault="00ED3675" w:rsidP="00F0629E">
            <w:pPr>
              <w:pStyle w:val="Tabletext"/>
              <w:rPr>
                <w:noProof/>
              </w:rPr>
            </w:pPr>
            <w:r>
              <w:rPr>
                <w:noProof/>
              </w:rPr>
              <w:t>11.5</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8</w:t>
            </w:r>
          </w:p>
        </w:tc>
        <w:tc>
          <w:tcPr>
            <w:tcW w:w="1490" w:type="dxa"/>
          </w:tcPr>
          <w:p w:rsidR="00ED3675" w:rsidRPr="00682DB6" w:rsidRDefault="00ED3675" w:rsidP="00F0629E">
            <w:pPr>
              <w:pStyle w:val="Tabletext"/>
              <w:rPr>
                <w:noProof/>
              </w:rPr>
            </w:pPr>
            <w:r w:rsidRPr="00682DB6">
              <w:rPr>
                <w:noProof/>
              </w:rPr>
              <w:t>238.6</w:t>
            </w:r>
          </w:p>
        </w:tc>
        <w:tc>
          <w:tcPr>
            <w:tcW w:w="1088" w:type="dxa"/>
          </w:tcPr>
          <w:p w:rsidR="00ED3675" w:rsidRPr="00682DB6" w:rsidRDefault="00ED3675" w:rsidP="00F0629E">
            <w:pPr>
              <w:pStyle w:val="Tabletext"/>
              <w:rPr>
                <w:noProof/>
              </w:rPr>
            </w:pPr>
            <w:r w:rsidRPr="00682DB6">
              <w:rPr>
                <w:noProof/>
              </w:rPr>
              <w:t>1077.3</w:t>
            </w:r>
          </w:p>
        </w:tc>
        <w:tc>
          <w:tcPr>
            <w:tcW w:w="1228" w:type="dxa"/>
          </w:tcPr>
          <w:p w:rsidR="00ED3675" w:rsidRPr="00682DB6" w:rsidRDefault="00ED3675" w:rsidP="00F0629E">
            <w:pPr>
              <w:pStyle w:val="Tabletext"/>
              <w:rPr>
                <w:noProof/>
              </w:rPr>
            </w:pPr>
            <w:r w:rsidRPr="00682DB6">
              <w:rPr>
                <w:noProof/>
              </w:rPr>
              <w:t>26.6</w:t>
            </w:r>
          </w:p>
        </w:tc>
        <w:tc>
          <w:tcPr>
            <w:tcW w:w="2364" w:type="dxa"/>
          </w:tcPr>
          <w:p w:rsidR="00ED3675" w:rsidRPr="00682DB6" w:rsidRDefault="00ED3675" w:rsidP="00F0629E">
            <w:pPr>
              <w:pStyle w:val="Tabletext"/>
              <w:rPr>
                <w:noProof/>
              </w:rPr>
            </w:pPr>
            <w:r>
              <w:rPr>
                <w:noProof/>
              </w:rPr>
              <w:t>-145.2/-144.7/0.5</w:t>
            </w:r>
          </w:p>
        </w:tc>
        <w:tc>
          <w:tcPr>
            <w:tcW w:w="1440" w:type="dxa"/>
          </w:tcPr>
          <w:p w:rsidR="00ED3675" w:rsidRPr="00682DB6" w:rsidRDefault="00ED3675" w:rsidP="00F0629E">
            <w:pPr>
              <w:pStyle w:val="Tabletext"/>
              <w:rPr>
                <w:noProof/>
              </w:rPr>
            </w:pPr>
            <w:r>
              <w:rPr>
                <w:noProof/>
              </w:rPr>
              <w:t>11.8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7.145</w:t>
            </w:r>
          </w:p>
        </w:tc>
        <w:tc>
          <w:tcPr>
            <w:tcW w:w="1490" w:type="dxa"/>
          </w:tcPr>
          <w:p w:rsidR="00ED3675" w:rsidRPr="00682DB6" w:rsidRDefault="00ED3675" w:rsidP="00F0629E">
            <w:pPr>
              <w:pStyle w:val="Tabletext"/>
              <w:rPr>
                <w:noProof/>
              </w:rPr>
            </w:pPr>
            <w:r w:rsidRPr="00682DB6">
              <w:rPr>
                <w:noProof/>
              </w:rPr>
              <w:t>252.2</w:t>
            </w:r>
          </w:p>
        </w:tc>
        <w:tc>
          <w:tcPr>
            <w:tcW w:w="1088" w:type="dxa"/>
          </w:tcPr>
          <w:p w:rsidR="00ED3675" w:rsidRPr="00682DB6" w:rsidRDefault="00ED3675" w:rsidP="00F0629E">
            <w:pPr>
              <w:pStyle w:val="Tabletext"/>
              <w:rPr>
                <w:noProof/>
              </w:rPr>
            </w:pPr>
            <w:r w:rsidRPr="00682DB6">
              <w:rPr>
                <w:noProof/>
              </w:rPr>
              <w:t>993.5</w:t>
            </w:r>
          </w:p>
        </w:tc>
        <w:tc>
          <w:tcPr>
            <w:tcW w:w="1228" w:type="dxa"/>
          </w:tcPr>
          <w:p w:rsidR="00ED3675" w:rsidRPr="00682DB6" w:rsidRDefault="00ED3675" w:rsidP="00F0629E">
            <w:pPr>
              <w:pStyle w:val="Tabletext"/>
              <w:rPr>
                <w:noProof/>
              </w:rPr>
            </w:pPr>
            <w:r w:rsidRPr="00682DB6">
              <w:rPr>
                <w:noProof/>
              </w:rPr>
              <w:t>30.0</w:t>
            </w:r>
          </w:p>
        </w:tc>
        <w:tc>
          <w:tcPr>
            <w:tcW w:w="2364" w:type="dxa"/>
          </w:tcPr>
          <w:p w:rsidR="00ED3675" w:rsidRPr="00682DB6" w:rsidRDefault="00ED3675" w:rsidP="00F0629E">
            <w:pPr>
              <w:pStyle w:val="Tabletext"/>
              <w:rPr>
                <w:noProof/>
              </w:rPr>
            </w:pPr>
            <w:r w:rsidRPr="00682DB6">
              <w:rPr>
                <w:noProof/>
              </w:rPr>
              <w:t>-144.5/-144.2/0.3</w:t>
            </w:r>
          </w:p>
        </w:tc>
        <w:tc>
          <w:tcPr>
            <w:tcW w:w="1440" w:type="dxa"/>
          </w:tcPr>
          <w:p w:rsidR="00ED3675" w:rsidRPr="00682DB6" w:rsidRDefault="00ED3675" w:rsidP="00F0629E">
            <w:pPr>
              <w:pStyle w:val="Tabletext"/>
              <w:rPr>
                <w:noProof/>
              </w:rPr>
            </w:pPr>
            <w:r w:rsidRPr="00682DB6">
              <w:rPr>
                <w:noProof/>
              </w:rPr>
              <w:t>11.9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7</w:t>
            </w:r>
          </w:p>
        </w:tc>
        <w:tc>
          <w:tcPr>
            <w:tcW w:w="1490" w:type="dxa"/>
          </w:tcPr>
          <w:p w:rsidR="00ED3675" w:rsidRPr="00682DB6" w:rsidRDefault="00ED3675" w:rsidP="00F0629E">
            <w:pPr>
              <w:pStyle w:val="Tabletext"/>
              <w:rPr>
                <w:noProof/>
              </w:rPr>
            </w:pPr>
            <w:r w:rsidRPr="00682DB6">
              <w:rPr>
                <w:noProof/>
              </w:rPr>
              <w:t>254.5</w:t>
            </w:r>
          </w:p>
        </w:tc>
        <w:tc>
          <w:tcPr>
            <w:tcW w:w="1088" w:type="dxa"/>
          </w:tcPr>
          <w:p w:rsidR="00ED3675" w:rsidRPr="00682DB6" w:rsidRDefault="00ED3675" w:rsidP="00F0629E">
            <w:pPr>
              <w:pStyle w:val="Tabletext"/>
              <w:rPr>
                <w:noProof/>
              </w:rPr>
            </w:pPr>
            <w:r w:rsidRPr="00682DB6">
              <w:rPr>
                <w:noProof/>
              </w:rPr>
              <w:t>979.6</w:t>
            </w:r>
          </w:p>
        </w:tc>
        <w:tc>
          <w:tcPr>
            <w:tcW w:w="1228" w:type="dxa"/>
          </w:tcPr>
          <w:p w:rsidR="00ED3675" w:rsidRPr="00682DB6" w:rsidRDefault="00ED3675" w:rsidP="00F0629E">
            <w:pPr>
              <w:pStyle w:val="Tabletext"/>
              <w:rPr>
                <w:noProof/>
              </w:rPr>
            </w:pPr>
            <w:r w:rsidRPr="00682DB6">
              <w:rPr>
                <w:noProof/>
              </w:rPr>
              <w:t>30.6</w:t>
            </w:r>
          </w:p>
        </w:tc>
        <w:tc>
          <w:tcPr>
            <w:tcW w:w="2364" w:type="dxa"/>
          </w:tcPr>
          <w:p w:rsidR="00ED3675" w:rsidRPr="00682DB6" w:rsidRDefault="00ED3675" w:rsidP="00F0629E">
            <w:pPr>
              <w:pStyle w:val="Tabletext"/>
              <w:rPr>
                <w:noProof/>
              </w:rPr>
            </w:pPr>
            <w:r>
              <w:rPr>
                <w:noProof/>
              </w:rPr>
              <w:t>-144.3/-144.1/0.2</w:t>
            </w:r>
          </w:p>
        </w:tc>
        <w:tc>
          <w:tcPr>
            <w:tcW w:w="1440" w:type="dxa"/>
          </w:tcPr>
          <w:p w:rsidR="00ED3675" w:rsidRPr="00682DB6" w:rsidRDefault="00ED3675" w:rsidP="00F0629E">
            <w:pPr>
              <w:pStyle w:val="Tabletext"/>
              <w:rPr>
                <w:noProof/>
              </w:rPr>
            </w:pPr>
            <w:r>
              <w:rPr>
                <w:noProof/>
              </w:rPr>
              <w:t>11.9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6</w:t>
            </w:r>
          </w:p>
        </w:tc>
        <w:tc>
          <w:tcPr>
            <w:tcW w:w="1490" w:type="dxa"/>
          </w:tcPr>
          <w:p w:rsidR="00ED3675" w:rsidRPr="00682DB6" w:rsidRDefault="00ED3675" w:rsidP="00F0629E">
            <w:pPr>
              <w:pStyle w:val="Tabletext"/>
              <w:rPr>
                <w:noProof/>
              </w:rPr>
            </w:pPr>
            <w:r w:rsidRPr="00682DB6">
              <w:rPr>
                <w:noProof/>
              </w:rPr>
              <w:t>270.4</w:t>
            </w:r>
          </w:p>
        </w:tc>
        <w:tc>
          <w:tcPr>
            <w:tcW w:w="1088" w:type="dxa"/>
          </w:tcPr>
          <w:p w:rsidR="00ED3675" w:rsidRPr="00682DB6" w:rsidRDefault="00ED3675" w:rsidP="00F0629E">
            <w:pPr>
              <w:pStyle w:val="Tabletext"/>
              <w:rPr>
                <w:noProof/>
              </w:rPr>
            </w:pPr>
            <w:r w:rsidRPr="00682DB6">
              <w:rPr>
                <w:noProof/>
              </w:rPr>
              <w:t>886.3</w:t>
            </w:r>
          </w:p>
        </w:tc>
        <w:tc>
          <w:tcPr>
            <w:tcW w:w="1228" w:type="dxa"/>
          </w:tcPr>
          <w:p w:rsidR="00ED3675" w:rsidRPr="00682DB6" w:rsidRDefault="00ED3675" w:rsidP="00F0629E">
            <w:pPr>
              <w:pStyle w:val="Tabletext"/>
              <w:rPr>
                <w:noProof/>
              </w:rPr>
            </w:pPr>
            <w:r w:rsidRPr="00682DB6">
              <w:rPr>
                <w:noProof/>
              </w:rPr>
              <w:t>35.3</w:t>
            </w:r>
          </w:p>
        </w:tc>
        <w:tc>
          <w:tcPr>
            <w:tcW w:w="2364" w:type="dxa"/>
          </w:tcPr>
          <w:p w:rsidR="00ED3675" w:rsidRPr="00682DB6" w:rsidRDefault="00ED3675" w:rsidP="00F0629E">
            <w:pPr>
              <w:pStyle w:val="Tabletext"/>
              <w:rPr>
                <w:noProof/>
              </w:rPr>
            </w:pPr>
            <w:r w:rsidRPr="00682DB6">
              <w:rPr>
                <w:noProof/>
              </w:rPr>
              <w:t>-143.5/143.35/0.15</w:t>
            </w:r>
          </w:p>
        </w:tc>
        <w:tc>
          <w:tcPr>
            <w:tcW w:w="1440" w:type="dxa"/>
          </w:tcPr>
          <w:p w:rsidR="00ED3675" w:rsidRPr="00682DB6" w:rsidRDefault="00ED3675" w:rsidP="00F0629E">
            <w:pPr>
              <w:pStyle w:val="Tabletext"/>
              <w:rPr>
                <w:noProof/>
              </w:rPr>
            </w:pPr>
            <w:r>
              <w:rPr>
                <w:noProof/>
              </w:rPr>
              <w:t>11.9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5</w:t>
            </w:r>
          </w:p>
        </w:tc>
        <w:tc>
          <w:tcPr>
            <w:tcW w:w="1490" w:type="dxa"/>
          </w:tcPr>
          <w:p w:rsidR="00ED3675" w:rsidRPr="00682DB6" w:rsidRDefault="00ED3675" w:rsidP="00F0629E">
            <w:pPr>
              <w:pStyle w:val="Tabletext"/>
              <w:rPr>
                <w:noProof/>
              </w:rPr>
            </w:pPr>
            <w:r w:rsidRPr="00682DB6">
              <w:rPr>
                <w:noProof/>
              </w:rPr>
              <w:t>286.3</w:t>
            </w:r>
          </w:p>
        </w:tc>
        <w:tc>
          <w:tcPr>
            <w:tcW w:w="1088" w:type="dxa"/>
          </w:tcPr>
          <w:p w:rsidR="00ED3675" w:rsidRPr="00682DB6" w:rsidRDefault="00ED3675" w:rsidP="00F0629E">
            <w:pPr>
              <w:pStyle w:val="Tabletext"/>
              <w:rPr>
                <w:noProof/>
              </w:rPr>
            </w:pPr>
            <w:r w:rsidRPr="00682DB6">
              <w:rPr>
                <w:noProof/>
              </w:rPr>
              <w:t>798.7</w:t>
            </w:r>
          </w:p>
        </w:tc>
        <w:tc>
          <w:tcPr>
            <w:tcW w:w="1228" w:type="dxa"/>
          </w:tcPr>
          <w:p w:rsidR="00ED3675" w:rsidRPr="00682DB6" w:rsidRDefault="00ED3675" w:rsidP="00F0629E">
            <w:pPr>
              <w:pStyle w:val="Tabletext"/>
              <w:rPr>
                <w:noProof/>
              </w:rPr>
            </w:pPr>
            <w:r w:rsidRPr="00682DB6">
              <w:rPr>
                <w:noProof/>
              </w:rPr>
              <w:t>41.0</w:t>
            </w:r>
          </w:p>
        </w:tc>
        <w:tc>
          <w:tcPr>
            <w:tcW w:w="2364" w:type="dxa"/>
          </w:tcPr>
          <w:p w:rsidR="00ED3675" w:rsidRPr="00682DB6" w:rsidRDefault="00ED3675" w:rsidP="00F0629E">
            <w:pPr>
              <w:pStyle w:val="Tabletext"/>
              <w:rPr>
                <w:noProof/>
              </w:rPr>
            </w:pPr>
            <w:r w:rsidRPr="00682DB6">
              <w:rPr>
                <w:noProof/>
              </w:rPr>
              <w:t>-142.5/-142.4/0.1</w:t>
            </w:r>
          </w:p>
        </w:tc>
        <w:tc>
          <w:tcPr>
            <w:tcW w:w="1440" w:type="dxa"/>
          </w:tcPr>
          <w:p w:rsidR="00ED3675" w:rsidRPr="00682DB6" w:rsidRDefault="00ED3675" w:rsidP="00F0629E">
            <w:pPr>
              <w:pStyle w:val="Tabletext"/>
              <w:rPr>
                <w:noProof/>
              </w:rPr>
            </w:pPr>
            <w:r>
              <w:rPr>
                <w:noProof/>
              </w:rPr>
              <w:t>11.7</w:t>
            </w:r>
          </w:p>
        </w:tc>
      </w:tr>
      <w:tr w:rsidR="00F0629E" w:rsidRPr="00682DB6" w:rsidTr="00642052">
        <w:trPr>
          <w:jc w:val="center"/>
        </w:trPr>
        <w:tc>
          <w:tcPr>
            <w:tcW w:w="1381" w:type="dxa"/>
          </w:tcPr>
          <w:p w:rsidR="00F0629E" w:rsidRPr="00682DB6" w:rsidRDefault="00F0629E" w:rsidP="00F0629E">
            <w:pPr>
              <w:pStyle w:val="Tablehead"/>
              <w:rPr>
                <w:noProof/>
              </w:rPr>
            </w:pPr>
            <w:r w:rsidRPr="00682DB6">
              <w:rPr>
                <w:noProof/>
              </w:rPr>
              <w:t>Orbital angle (degrees)</w:t>
            </w:r>
          </w:p>
        </w:tc>
        <w:tc>
          <w:tcPr>
            <w:tcW w:w="1490" w:type="dxa"/>
          </w:tcPr>
          <w:p w:rsidR="00F0629E" w:rsidRPr="00682DB6" w:rsidRDefault="00F0629E" w:rsidP="00F0629E">
            <w:pPr>
              <w:pStyle w:val="Tablehead"/>
              <w:rPr>
                <w:noProof/>
              </w:rPr>
            </w:pPr>
            <w:r w:rsidRPr="00682DB6">
              <w:rPr>
                <w:noProof/>
              </w:rPr>
              <w:t>Elapsed time from horizon (sec)</w:t>
            </w:r>
          </w:p>
        </w:tc>
        <w:tc>
          <w:tcPr>
            <w:tcW w:w="1088" w:type="dxa"/>
          </w:tcPr>
          <w:p w:rsidR="00F0629E" w:rsidRPr="00682DB6" w:rsidRDefault="00F0629E" w:rsidP="00F0629E">
            <w:pPr>
              <w:pStyle w:val="Tablehead"/>
              <w:rPr>
                <w:noProof/>
              </w:rPr>
            </w:pPr>
            <w:r w:rsidRPr="00682DB6">
              <w:rPr>
                <w:noProof/>
              </w:rPr>
              <w:t>Slant range (km)</w:t>
            </w:r>
          </w:p>
        </w:tc>
        <w:tc>
          <w:tcPr>
            <w:tcW w:w="1228" w:type="dxa"/>
          </w:tcPr>
          <w:p w:rsidR="00F0629E" w:rsidRPr="00682DB6" w:rsidRDefault="00F0629E" w:rsidP="00F0629E">
            <w:pPr>
              <w:pStyle w:val="Tablehead"/>
              <w:rPr>
                <w:noProof/>
              </w:rPr>
            </w:pPr>
            <w:r w:rsidRPr="00682DB6">
              <w:rPr>
                <w:noProof/>
              </w:rPr>
              <w:t>Elevation angle (degrees)</w:t>
            </w:r>
          </w:p>
        </w:tc>
        <w:tc>
          <w:tcPr>
            <w:tcW w:w="2364" w:type="dxa"/>
          </w:tcPr>
          <w:p w:rsidR="00F0629E" w:rsidRPr="00682DB6" w:rsidRDefault="00F0629E" w:rsidP="00F0629E">
            <w:pPr>
              <w:pStyle w:val="Tablehead"/>
              <w:rPr>
                <w:noProof/>
              </w:rPr>
            </w:pPr>
            <w:r>
              <w:rPr>
                <w:noProof/>
              </w:rPr>
              <w:t>PFD</w:t>
            </w:r>
          </w:p>
          <w:p w:rsidR="00F0629E" w:rsidRPr="00682DB6" w:rsidRDefault="00F0629E" w:rsidP="00F0629E">
            <w:pPr>
              <w:pStyle w:val="Tablehead"/>
              <w:rPr>
                <w:noProof/>
              </w:rPr>
            </w:pPr>
            <w:r w:rsidRPr="00682DB6">
              <w:rPr>
                <w:noProof/>
              </w:rPr>
              <w:t>(actual/mask/margin, in dB(W/(m2*4kHz)))</w:t>
            </w:r>
          </w:p>
        </w:tc>
        <w:tc>
          <w:tcPr>
            <w:tcW w:w="1440" w:type="dxa"/>
          </w:tcPr>
          <w:p w:rsidR="00F0629E" w:rsidRPr="00682DB6" w:rsidRDefault="00F0629E" w:rsidP="00F0629E">
            <w:pPr>
              <w:pStyle w:val="Tablehead"/>
              <w:rPr>
                <w:noProof/>
              </w:rPr>
            </w:pPr>
            <w:r w:rsidRPr="00682DB6">
              <w:rPr>
                <w:noProof/>
              </w:rPr>
              <w:t xml:space="preserve">C/N </w:t>
            </w:r>
          </w:p>
          <w:p w:rsidR="00F0629E" w:rsidRPr="00682DB6" w:rsidRDefault="00F0629E" w:rsidP="00F0629E">
            <w:pPr>
              <w:pStyle w:val="Tablehead"/>
              <w:rPr>
                <w:noProof/>
              </w:rPr>
            </w:pPr>
            <w:r w:rsidRPr="00682DB6">
              <w:rPr>
                <w:noProof/>
              </w:rPr>
              <w:t>ship receiver</w:t>
            </w:r>
          </w:p>
          <w:p w:rsidR="00F0629E" w:rsidRPr="00682DB6" w:rsidRDefault="00F0629E" w:rsidP="00F0629E">
            <w:pPr>
              <w:pStyle w:val="Tablehead"/>
              <w:rPr>
                <w:noProof/>
              </w:rPr>
            </w:pPr>
            <w:r w:rsidRPr="00682DB6">
              <w:rPr>
                <w:noProof/>
              </w:rPr>
              <w:t>(dB)</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4.38</w:t>
            </w:r>
          </w:p>
        </w:tc>
        <w:tc>
          <w:tcPr>
            <w:tcW w:w="1490" w:type="dxa"/>
          </w:tcPr>
          <w:p w:rsidR="00ED3675" w:rsidRPr="00682DB6" w:rsidRDefault="00ED3675" w:rsidP="00F0629E">
            <w:pPr>
              <w:pStyle w:val="Tabletext"/>
              <w:rPr>
                <w:noProof/>
              </w:rPr>
            </w:pPr>
            <w:r w:rsidRPr="00682DB6">
              <w:rPr>
                <w:noProof/>
              </w:rPr>
              <w:t>296.1</w:t>
            </w:r>
          </w:p>
        </w:tc>
        <w:tc>
          <w:tcPr>
            <w:tcW w:w="1088" w:type="dxa"/>
          </w:tcPr>
          <w:p w:rsidR="00ED3675" w:rsidRPr="00682DB6" w:rsidRDefault="00ED3675" w:rsidP="00F0629E">
            <w:pPr>
              <w:pStyle w:val="Tabletext"/>
              <w:rPr>
                <w:noProof/>
              </w:rPr>
            </w:pPr>
            <w:r w:rsidRPr="00682DB6">
              <w:rPr>
                <w:noProof/>
              </w:rPr>
              <w:t>748.3</w:t>
            </w:r>
          </w:p>
        </w:tc>
        <w:tc>
          <w:tcPr>
            <w:tcW w:w="1228" w:type="dxa"/>
          </w:tcPr>
          <w:p w:rsidR="00ED3675" w:rsidRPr="00682DB6" w:rsidRDefault="00ED3675" w:rsidP="00F0629E">
            <w:pPr>
              <w:pStyle w:val="Tabletext"/>
              <w:rPr>
                <w:noProof/>
              </w:rPr>
            </w:pPr>
            <w:r w:rsidRPr="00682DB6">
              <w:rPr>
                <w:noProof/>
              </w:rPr>
              <w:t>45.0</w:t>
            </w:r>
          </w:p>
        </w:tc>
        <w:tc>
          <w:tcPr>
            <w:tcW w:w="2364" w:type="dxa"/>
          </w:tcPr>
          <w:p w:rsidR="00ED3675" w:rsidRPr="00682DB6" w:rsidRDefault="00ED3675" w:rsidP="00F0629E">
            <w:pPr>
              <w:pStyle w:val="Tabletext"/>
              <w:rPr>
                <w:noProof/>
              </w:rPr>
            </w:pPr>
            <w:r w:rsidRPr="00682DB6">
              <w:rPr>
                <w:noProof/>
              </w:rPr>
              <w:t>-142/-142/0</w:t>
            </w:r>
            <w:r>
              <w:rPr>
                <w:noProof/>
              </w:rPr>
              <w:t xml:space="preserve"> </w:t>
            </w:r>
            <w:r w:rsidRPr="00A556FC">
              <w:rPr>
                <w:i/>
                <w:noProof/>
              </w:rPr>
              <w:t>(reference)</w:t>
            </w:r>
          </w:p>
        </w:tc>
        <w:tc>
          <w:tcPr>
            <w:tcW w:w="1440" w:type="dxa"/>
          </w:tcPr>
          <w:p w:rsidR="00ED3675" w:rsidRPr="00682DB6" w:rsidRDefault="00ED3675" w:rsidP="00F0629E">
            <w:pPr>
              <w:pStyle w:val="Tabletext"/>
              <w:rPr>
                <w:noProof/>
              </w:rPr>
            </w:pPr>
            <w:r w:rsidRPr="00682DB6">
              <w:rPr>
                <w:noProof/>
              </w:rPr>
              <w:t>11.2</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lastRenderedPageBreak/>
              <w:t>4</w:t>
            </w:r>
          </w:p>
        </w:tc>
        <w:tc>
          <w:tcPr>
            <w:tcW w:w="1490" w:type="dxa"/>
          </w:tcPr>
          <w:p w:rsidR="00ED3675" w:rsidRPr="00682DB6" w:rsidRDefault="00ED3675" w:rsidP="00F0629E">
            <w:pPr>
              <w:pStyle w:val="Tabletext"/>
              <w:rPr>
                <w:noProof/>
              </w:rPr>
            </w:pPr>
            <w:r w:rsidRPr="00682DB6">
              <w:rPr>
                <w:noProof/>
              </w:rPr>
              <w:t>302.2</w:t>
            </w:r>
          </w:p>
        </w:tc>
        <w:tc>
          <w:tcPr>
            <w:tcW w:w="1088" w:type="dxa"/>
          </w:tcPr>
          <w:p w:rsidR="00ED3675" w:rsidRPr="00682DB6" w:rsidRDefault="00ED3675" w:rsidP="00F0629E">
            <w:pPr>
              <w:pStyle w:val="Tabletext"/>
              <w:rPr>
                <w:noProof/>
              </w:rPr>
            </w:pPr>
            <w:r w:rsidRPr="00682DB6">
              <w:rPr>
                <w:noProof/>
              </w:rPr>
              <w:t>719.2</w:t>
            </w:r>
          </w:p>
        </w:tc>
        <w:tc>
          <w:tcPr>
            <w:tcW w:w="1228" w:type="dxa"/>
          </w:tcPr>
          <w:p w:rsidR="00ED3675" w:rsidRPr="00682DB6" w:rsidRDefault="00ED3675" w:rsidP="00F0629E">
            <w:pPr>
              <w:pStyle w:val="Tabletext"/>
              <w:rPr>
                <w:noProof/>
              </w:rPr>
            </w:pPr>
            <w:r w:rsidRPr="00682DB6">
              <w:rPr>
                <w:noProof/>
              </w:rPr>
              <w:t>47.8</w:t>
            </w:r>
          </w:p>
        </w:tc>
        <w:tc>
          <w:tcPr>
            <w:tcW w:w="2364" w:type="dxa"/>
          </w:tcPr>
          <w:p w:rsidR="00ED3675" w:rsidRPr="00682DB6" w:rsidRDefault="00ED3675" w:rsidP="00F0629E">
            <w:pPr>
              <w:pStyle w:val="Tabletext"/>
              <w:rPr>
                <w:noProof/>
              </w:rPr>
            </w:pPr>
            <w:r w:rsidRPr="00682DB6">
              <w:rPr>
                <w:noProof/>
              </w:rPr>
              <w:t>-141.7/-140.5/1.2</w:t>
            </w:r>
          </w:p>
        </w:tc>
        <w:tc>
          <w:tcPr>
            <w:tcW w:w="1440" w:type="dxa"/>
          </w:tcPr>
          <w:p w:rsidR="00ED3675" w:rsidRPr="00682DB6" w:rsidRDefault="00ED3675" w:rsidP="00F0629E">
            <w:pPr>
              <w:pStyle w:val="Tabletext"/>
              <w:rPr>
                <w:noProof/>
              </w:rPr>
            </w:pPr>
            <w:r>
              <w:rPr>
                <w:noProof/>
              </w:rPr>
              <w:t>11.0</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3</w:t>
            </w:r>
          </w:p>
        </w:tc>
        <w:tc>
          <w:tcPr>
            <w:tcW w:w="1490" w:type="dxa"/>
          </w:tcPr>
          <w:p w:rsidR="00ED3675" w:rsidRPr="00682DB6" w:rsidRDefault="00ED3675" w:rsidP="00F0629E">
            <w:pPr>
              <w:pStyle w:val="Tabletext"/>
              <w:rPr>
                <w:noProof/>
              </w:rPr>
            </w:pPr>
            <w:r w:rsidRPr="00682DB6">
              <w:rPr>
                <w:noProof/>
              </w:rPr>
              <w:t>318.1</w:t>
            </w:r>
          </w:p>
        </w:tc>
        <w:tc>
          <w:tcPr>
            <w:tcW w:w="1088" w:type="dxa"/>
          </w:tcPr>
          <w:p w:rsidR="00ED3675" w:rsidRPr="00682DB6" w:rsidRDefault="00ED3675" w:rsidP="00F0629E">
            <w:pPr>
              <w:pStyle w:val="Tabletext"/>
              <w:rPr>
                <w:noProof/>
              </w:rPr>
            </w:pPr>
            <w:r w:rsidRPr="00682DB6">
              <w:rPr>
                <w:noProof/>
              </w:rPr>
              <w:t>650.6</w:t>
            </w:r>
          </w:p>
        </w:tc>
        <w:tc>
          <w:tcPr>
            <w:tcW w:w="1228" w:type="dxa"/>
          </w:tcPr>
          <w:p w:rsidR="00ED3675" w:rsidRPr="00682DB6" w:rsidRDefault="00ED3675" w:rsidP="00F0629E">
            <w:pPr>
              <w:pStyle w:val="Tabletext"/>
              <w:rPr>
                <w:noProof/>
              </w:rPr>
            </w:pPr>
            <w:r w:rsidRPr="00682DB6">
              <w:rPr>
                <w:noProof/>
              </w:rPr>
              <w:t>56.2</w:t>
            </w:r>
          </w:p>
        </w:tc>
        <w:tc>
          <w:tcPr>
            <w:tcW w:w="2364" w:type="dxa"/>
          </w:tcPr>
          <w:p w:rsidR="00ED3675" w:rsidRPr="00682DB6" w:rsidRDefault="00ED3675" w:rsidP="00F0629E">
            <w:pPr>
              <w:pStyle w:val="Tabletext"/>
              <w:rPr>
                <w:noProof/>
              </w:rPr>
            </w:pPr>
            <w:r w:rsidRPr="00682DB6">
              <w:rPr>
                <w:noProof/>
              </w:rPr>
              <w:t>-141.5/-136.1/5.4</w:t>
            </w:r>
          </w:p>
        </w:tc>
        <w:tc>
          <w:tcPr>
            <w:tcW w:w="1440" w:type="dxa"/>
          </w:tcPr>
          <w:p w:rsidR="00ED3675" w:rsidRPr="00682DB6" w:rsidRDefault="00ED3675" w:rsidP="00F0629E">
            <w:pPr>
              <w:pStyle w:val="Tabletext"/>
              <w:rPr>
                <w:noProof/>
              </w:rPr>
            </w:pPr>
            <w:r>
              <w:rPr>
                <w:noProof/>
              </w:rPr>
              <w:t>8.6</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2.7</w:t>
            </w:r>
          </w:p>
        </w:tc>
        <w:tc>
          <w:tcPr>
            <w:tcW w:w="1490" w:type="dxa"/>
          </w:tcPr>
          <w:p w:rsidR="00ED3675" w:rsidRPr="00682DB6" w:rsidRDefault="00ED3675" w:rsidP="00F0629E">
            <w:pPr>
              <w:pStyle w:val="Tabletext"/>
              <w:rPr>
                <w:noProof/>
              </w:rPr>
            </w:pPr>
            <w:r w:rsidRPr="00682DB6">
              <w:rPr>
                <w:noProof/>
              </w:rPr>
              <w:t>322.9</w:t>
            </w:r>
          </w:p>
        </w:tc>
        <w:tc>
          <w:tcPr>
            <w:tcW w:w="1088" w:type="dxa"/>
          </w:tcPr>
          <w:p w:rsidR="00ED3675" w:rsidRPr="00682DB6" w:rsidRDefault="00ED3675" w:rsidP="00F0629E">
            <w:pPr>
              <w:pStyle w:val="Tabletext"/>
              <w:rPr>
                <w:noProof/>
              </w:rPr>
            </w:pPr>
            <w:r w:rsidRPr="00682DB6">
              <w:rPr>
                <w:noProof/>
              </w:rPr>
              <w:t>632.7</w:t>
            </w:r>
          </w:p>
        </w:tc>
        <w:tc>
          <w:tcPr>
            <w:tcW w:w="1228" w:type="dxa"/>
          </w:tcPr>
          <w:p w:rsidR="00ED3675" w:rsidRPr="00682DB6" w:rsidRDefault="00ED3675" w:rsidP="00F0629E">
            <w:pPr>
              <w:pStyle w:val="Tabletext"/>
              <w:rPr>
                <w:noProof/>
              </w:rPr>
            </w:pPr>
            <w:r w:rsidRPr="00682DB6">
              <w:rPr>
                <w:noProof/>
              </w:rPr>
              <w:t>60.0</w:t>
            </w:r>
          </w:p>
        </w:tc>
        <w:tc>
          <w:tcPr>
            <w:tcW w:w="2364" w:type="dxa"/>
          </w:tcPr>
          <w:p w:rsidR="00ED3675" w:rsidRPr="00682DB6" w:rsidRDefault="00ED3675" w:rsidP="00F0629E">
            <w:pPr>
              <w:pStyle w:val="Tabletext"/>
              <w:rPr>
                <w:noProof/>
              </w:rPr>
            </w:pPr>
            <w:r w:rsidRPr="00682DB6">
              <w:rPr>
                <w:noProof/>
              </w:rPr>
              <w:t>-141/-134/7</w:t>
            </w:r>
          </w:p>
        </w:tc>
        <w:tc>
          <w:tcPr>
            <w:tcW w:w="1440" w:type="dxa"/>
          </w:tcPr>
          <w:p w:rsidR="00ED3675" w:rsidRPr="00682DB6" w:rsidRDefault="00ED3675" w:rsidP="00F0629E">
            <w:pPr>
              <w:pStyle w:val="Tabletext"/>
              <w:rPr>
                <w:noProof/>
              </w:rPr>
            </w:pPr>
            <w:r w:rsidRPr="00682DB6">
              <w:rPr>
                <w:noProof/>
              </w:rPr>
              <w:t>8.1</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w:t>
            </w:r>
          </w:p>
        </w:tc>
        <w:tc>
          <w:tcPr>
            <w:tcW w:w="1490" w:type="dxa"/>
          </w:tcPr>
          <w:p w:rsidR="00ED3675" w:rsidRPr="00682DB6" w:rsidRDefault="00ED3675" w:rsidP="00F0629E">
            <w:pPr>
              <w:pStyle w:val="Tabletext"/>
              <w:rPr>
                <w:noProof/>
              </w:rPr>
            </w:pPr>
            <w:r w:rsidRPr="00682DB6">
              <w:rPr>
                <w:noProof/>
              </w:rPr>
              <w:t>334.0</w:t>
            </w:r>
          </w:p>
        </w:tc>
        <w:tc>
          <w:tcPr>
            <w:tcW w:w="1088" w:type="dxa"/>
          </w:tcPr>
          <w:p w:rsidR="00ED3675" w:rsidRPr="00682DB6" w:rsidRDefault="00ED3675" w:rsidP="00F0629E">
            <w:pPr>
              <w:pStyle w:val="Tabletext"/>
              <w:rPr>
                <w:noProof/>
              </w:rPr>
            </w:pPr>
            <w:r w:rsidRPr="00682DB6">
              <w:rPr>
                <w:noProof/>
              </w:rPr>
              <w:t>596.8</w:t>
            </w:r>
          </w:p>
        </w:tc>
        <w:tc>
          <w:tcPr>
            <w:tcW w:w="1228" w:type="dxa"/>
          </w:tcPr>
          <w:p w:rsidR="00ED3675" w:rsidRPr="00682DB6" w:rsidRDefault="00ED3675" w:rsidP="00F0629E">
            <w:pPr>
              <w:pStyle w:val="Tabletext"/>
              <w:rPr>
                <w:noProof/>
              </w:rPr>
            </w:pPr>
            <w:r w:rsidRPr="00682DB6">
              <w:rPr>
                <w:noProof/>
              </w:rPr>
              <w:t>66.1</w:t>
            </w:r>
          </w:p>
        </w:tc>
        <w:tc>
          <w:tcPr>
            <w:tcW w:w="2364" w:type="dxa"/>
          </w:tcPr>
          <w:p w:rsidR="00ED3675" w:rsidRPr="00682DB6" w:rsidRDefault="00ED3675" w:rsidP="00F0629E">
            <w:pPr>
              <w:pStyle w:val="Tabletext"/>
              <w:rPr>
                <w:noProof/>
              </w:rPr>
            </w:pPr>
            <w:r w:rsidRPr="00682DB6">
              <w:rPr>
                <w:noProof/>
              </w:rPr>
              <w:t>-141.8/-133.4/8.4</w:t>
            </w:r>
          </w:p>
        </w:tc>
        <w:tc>
          <w:tcPr>
            <w:tcW w:w="1440" w:type="dxa"/>
          </w:tcPr>
          <w:p w:rsidR="00ED3675" w:rsidRPr="00682DB6" w:rsidRDefault="00ED3675" w:rsidP="00F0629E">
            <w:pPr>
              <w:pStyle w:val="Tabletext"/>
              <w:rPr>
                <w:noProof/>
              </w:rPr>
            </w:pPr>
            <w:r w:rsidRPr="00682DB6">
              <w:rPr>
                <w:noProof/>
              </w:rPr>
              <w:t>4.4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w:t>
            </w:r>
          </w:p>
        </w:tc>
        <w:tc>
          <w:tcPr>
            <w:tcW w:w="1490" w:type="dxa"/>
          </w:tcPr>
          <w:p w:rsidR="00ED3675" w:rsidRPr="00682DB6" w:rsidRDefault="00ED3675" w:rsidP="00F0629E">
            <w:pPr>
              <w:pStyle w:val="Tabletext"/>
              <w:rPr>
                <w:noProof/>
              </w:rPr>
            </w:pPr>
            <w:r w:rsidRPr="00682DB6">
              <w:rPr>
                <w:noProof/>
              </w:rPr>
              <w:t>349.9</w:t>
            </w:r>
          </w:p>
        </w:tc>
        <w:tc>
          <w:tcPr>
            <w:tcW w:w="1088" w:type="dxa"/>
          </w:tcPr>
          <w:p w:rsidR="00ED3675" w:rsidRPr="00682DB6" w:rsidRDefault="00ED3675" w:rsidP="00F0629E">
            <w:pPr>
              <w:pStyle w:val="Tabletext"/>
              <w:rPr>
                <w:noProof/>
              </w:rPr>
            </w:pPr>
            <w:r w:rsidRPr="00682DB6">
              <w:rPr>
                <w:noProof/>
              </w:rPr>
              <w:t>562.1</w:t>
            </w:r>
          </w:p>
        </w:tc>
        <w:tc>
          <w:tcPr>
            <w:tcW w:w="1228" w:type="dxa"/>
          </w:tcPr>
          <w:p w:rsidR="00ED3675" w:rsidRPr="00682DB6" w:rsidRDefault="00ED3675" w:rsidP="00F0629E">
            <w:pPr>
              <w:pStyle w:val="Tabletext"/>
              <w:rPr>
                <w:noProof/>
              </w:rPr>
            </w:pPr>
            <w:r w:rsidRPr="00682DB6">
              <w:rPr>
                <w:noProof/>
              </w:rPr>
              <w:t>77.6</w:t>
            </w:r>
          </w:p>
        </w:tc>
        <w:tc>
          <w:tcPr>
            <w:tcW w:w="2364" w:type="dxa"/>
          </w:tcPr>
          <w:p w:rsidR="00ED3675" w:rsidRPr="00682DB6" w:rsidRDefault="00ED3675" w:rsidP="00F0629E">
            <w:pPr>
              <w:pStyle w:val="Tabletext"/>
              <w:rPr>
                <w:noProof/>
              </w:rPr>
            </w:pPr>
            <w:r w:rsidRPr="00682DB6">
              <w:rPr>
                <w:noProof/>
              </w:rPr>
              <w:t>-143.1/-132.2/10.9</w:t>
            </w:r>
          </w:p>
        </w:tc>
        <w:tc>
          <w:tcPr>
            <w:tcW w:w="1440" w:type="dxa"/>
          </w:tcPr>
          <w:p w:rsidR="00ED3675" w:rsidRPr="00682DB6" w:rsidRDefault="00ED3675" w:rsidP="00F0629E">
            <w:pPr>
              <w:pStyle w:val="Tabletext"/>
              <w:rPr>
                <w:noProof/>
              </w:rPr>
            </w:pPr>
            <w:r>
              <w:rPr>
                <w:noProof/>
              </w:rPr>
              <w:t>2.4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0</w:t>
            </w:r>
          </w:p>
        </w:tc>
        <w:tc>
          <w:tcPr>
            <w:tcW w:w="1490" w:type="dxa"/>
          </w:tcPr>
          <w:p w:rsidR="00ED3675" w:rsidRPr="00682DB6" w:rsidRDefault="00ED3675" w:rsidP="00F0629E">
            <w:pPr>
              <w:pStyle w:val="Tabletext"/>
              <w:rPr>
                <w:noProof/>
              </w:rPr>
            </w:pPr>
            <w:r w:rsidRPr="00682DB6">
              <w:rPr>
                <w:noProof/>
              </w:rPr>
              <w:t>365.8</w:t>
            </w:r>
          </w:p>
        </w:tc>
        <w:tc>
          <w:tcPr>
            <w:tcW w:w="1088" w:type="dxa"/>
          </w:tcPr>
          <w:p w:rsidR="00ED3675" w:rsidRPr="00682DB6" w:rsidRDefault="00ED3675" w:rsidP="00F0629E">
            <w:pPr>
              <w:pStyle w:val="Tabletext"/>
              <w:rPr>
                <w:noProof/>
              </w:rPr>
            </w:pPr>
            <w:r w:rsidRPr="00682DB6">
              <w:rPr>
                <w:noProof/>
              </w:rPr>
              <w:t>550.0</w:t>
            </w:r>
          </w:p>
        </w:tc>
        <w:tc>
          <w:tcPr>
            <w:tcW w:w="1228" w:type="dxa"/>
          </w:tcPr>
          <w:p w:rsidR="00ED3675" w:rsidRPr="00682DB6" w:rsidRDefault="00ED3675" w:rsidP="00F0629E">
            <w:pPr>
              <w:pStyle w:val="Tabletext"/>
              <w:rPr>
                <w:noProof/>
              </w:rPr>
            </w:pPr>
            <w:r w:rsidRPr="00682DB6">
              <w:rPr>
                <w:noProof/>
              </w:rPr>
              <w:t>90</w:t>
            </w:r>
          </w:p>
        </w:tc>
        <w:tc>
          <w:tcPr>
            <w:tcW w:w="2364" w:type="dxa"/>
          </w:tcPr>
          <w:p w:rsidR="00ED3675" w:rsidRPr="00682DB6" w:rsidRDefault="00ED3675" w:rsidP="00F0629E">
            <w:pPr>
              <w:pStyle w:val="Tabletext"/>
              <w:rPr>
                <w:noProof/>
              </w:rPr>
            </w:pPr>
            <w:r w:rsidRPr="00682DB6">
              <w:rPr>
                <w:noProof/>
              </w:rPr>
              <w:t>-145.3/-131/14.3</w:t>
            </w:r>
          </w:p>
        </w:tc>
        <w:tc>
          <w:tcPr>
            <w:tcW w:w="1440" w:type="dxa"/>
          </w:tcPr>
          <w:p w:rsidR="00ED3675" w:rsidRPr="00682DB6" w:rsidRDefault="00ED3675" w:rsidP="00F0629E">
            <w:pPr>
              <w:pStyle w:val="Tabletext"/>
              <w:rPr>
                <w:noProof/>
              </w:rPr>
            </w:pPr>
            <w:r w:rsidRPr="00682DB6">
              <w:rPr>
                <w:noProof/>
              </w:rPr>
              <w:t>-0.2</w:t>
            </w:r>
          </w:p>
        </w:tc>
      </w:tr>
    </w:tbl>
    <w:p w:rsidR="00ED3675" w:rsidRPr="00252FE1" w:rsidRDefault="00F0629E" w:rsidP="00F0629E">
      <w:pPr>
        <w:pStyle w:val="Heading4"/>
      </w:pPr>
      <w:r>
        <w:t>13.4.2.18</w:t>
      </w:r>
      <w:r>
        <w:tab/>
      </w:r>
      <w:r w:rsidR="00ED3675">
        <w:t>Determine the data rate for elevation angles 0</w:t>
      </w:r>
      <w:r w:rsidR="00ED3675">
        <w:rPr>
          <w:vertAlign w:val="superscript"/>
        </w:rPr>
        <w:t>0</w:t>
      </w:r>
      <w:r w:rsidR="00ED3675">
        <w:t xml:space="preserve"> to 60</w:t>
      </w:r>
      <w:r w:rsidR="00ED3675">
        <w:rPr>
          <w:vertAlign w:val="superscript"/>
        </w:rPr>
        <w:t>0</w:t>
      </w:r>
      <w:r w:rsidR="00ED3675">
        <w:t xml:space="preserve"> using the </w:t>
      </w:r>
      <w:r w:rsidR="00920155">
        <w:t>digital video broadcast by satellite</w:t>
      </w:r>
      <w:r w:rsidR="00ED3675">
        <w:t xml:space="preserve"> standards</w:t>
      </w:r>
      <w:r w:rsidR="00ED3675" w:rsidRPr="00252FE1">
        <w:t xml:space="preserve"> </w:t>
      </w:r>
    </w:p>
    <w:p w:rsidR="00ED3675" w:rsidRPr="00252FE1" w:rsidRDefault="00ED3675" w:rsidP="00ED3675">
      <w:pPr>
        <w:rPr>
          <w:rFonts w:eastAsia="Calibri"/>
          <w:color w:val="000000"/>
        </w:rPr>
      </w:pPr>
      <w:r>
        <w:t xml:space="preserve">The </w:t>
      </w:r>
      <w:r w:rsidRPr="00252FE1">
        <w:t>digital video broadcast by satellite</w:t>
      </w:r>
      <w:r w:rsidR="00920155">
        <w:t xml:space="preserve"> (</w:t>
      </w:r>
      <w:r w:rsidR="00920155" w:rsidRPr="00252FE1">
        <w:t>DVB-S</w:t>
      </w:r>
      <w:r w:rsidR="00920155">
        <w:t>)</w:t>
      </w:r>
      <w:r w:rsidR="00920155" w:rsidRPr="00252FE1">
        <w:t xml:space="preserve"> </w:t>
      </w:r>
      <w:r w:rsidRPr="00252FE1">
        <w:t xml:space="preserve">standards are designed to provide the maximum utilization of the available bandwidth in a low-to-moderate C/N ratio. </w:t>
      </w:r>
      <w:r w:rsidRPr="00252FE1">
        <w:rPr>
          <w:rFonts w:eastAsia="Calibri"/>
          <w:color w:val="000000"/>
        </w:rPr>
        <w:t xml:space="preserve">The spectral efficiencies for DVB-S2X and DVB-S2 are shown in Figure </w:t>
      </w:r>
      <w:r>
        <w:rPr>
          <w:rFonts w:eastAsia="Calibri"/>
          <w:color w:val="000000"/>
        </w:rPr>
        <w:t>12</w:t>
      </w:r>
      <w:r w:rsidRPr="00252FE1">
        <w:rPr>
          <w:rFonts w:eastAsia="Calibri"/>
          <w:color w:val="000000"/>
        </w:rPr>
        <w:t xml:space="preserve"> below.</w:t>
      </w:r>
    </w:p>
    <w:p w:rsidR="00ED3675" w:rsidRPr="00252FE1" w:rsidRDefault="00ED3675" w:rsidP="00ED3675">
      <w:pPr>
        <w:rPr>
          <w:rFonts w:eastAsia="Calibri"/>
        </w:rPr>
      </w:pPr>
      <w:r w:rsidRPr="00252FE1">
        <w:rPr>
          <w:rFonts w:eastAsia="Calibri"/>
        </w:rPr>
        <w:t>DVB-S2X is based on the well-established DVB-S2 specification. It uses the proven and powerful LDPC FEC scheme in combination with BCH FEC as outer code and introduces the following additional elements: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Smaller roll-off options of 5% and 10% (plus 20%, 25% and 35% in DVB-S2)</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A finer gradation and extension of number of modulation and coding modes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New constellation options for linear and non-linear channels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Additional scrambling options for critical co-channel interference situations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Channel bonding of up to 3 channels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Very Low SNR operation support down to -10 dB SNR</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Super-frame option</w:t>
      </w:r>
    </w:p>
    <w:p w:rsidR="00ED3675" w:rsidRDefault="00ED3675" w:rsidP="00F0629E">
      <w:pPr>
        <w:pStyle w:val="FigureNo"/>
      </w:pPr>
      <w:r>
        <w:lastRenderedPageBreak/>
        <w:t xml:space="preserve">Figure </w:t>
      </w:r>
      <w:r>
        <w:fldChar w:fldCharType="begin"/>
      </w:r>
      <w:r>
        <w:instrText xml:space="preserve"> SEQ Figure \* ARABIC </w:instrText>
      </w:r>
      <w:r>
        <w:fldChar w:fldCharType="separate"/>
      </w:r>
      <w:r w:rsidR="00A2795C">
        <w:rPr>
          <w:noProof/>
        </w:rPr>
        <w:t>12</w:t>
      </w:r>
      <w:r>
        <w:rPr>
          <w:noProof/>
        </w:rPr>
        <w:fldChar w:fldCharType="end"/>
      </w:r>
    </w:p>
    <w:p w:rsidR="00ED3675" w:rsidRPr="00682DB6" w:rsidRDefault="00ED3675" w:rsidP="00F0629E">
      <w:pPr>
        <w:pStyle w:val="Figuretitle"/>
        <w:rPr>
          <w:bCs/>
        </w:rPr>
      </w:pPr>
      <w:r w:rsidRPr="00F0629E">
        <w:rPr>
          <w:rFonts w:eastAsia="Calibri"/>
        </w:rPr>
        <w:t>Performance</w:t>
      </w:r>
      <w:r w:rsidRPr="00682DB6">
        <w:rPr>
          <w:rFonts w:eastAsia="Calibri"/>
        </w:rPr>
        <w:t xml:space="preserve"> of DVB-S2X and DVB-S2</w:t>
      </w:r>
    </w:p>
    <w:p w:rsidR="00ED3675" w:rsidRPr="00682DB6" w:rsidRDefault="00ED3675" w:rsidP="00ED3675">
      <w:r w:rsidRPr="00682DB6">
        <w:rPr>
          <w:noProof/>
          <w:lang w:val="en-IE" w:eastAsia="en-IE"/>
        </w:rPr>
        <w:drawing>
          <wp:inline distT="0" distB="0" distL="0" distR="0" wp14:anchorId="57017D30" wp14:editId="6F2C7F97">
            <wp:extent cx="6311923" cy="422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rsidR="00ED3675" w:rsidRDefault="00F0629E" w:rsidP="00F0629E">
      <w:pPr>
        <w:pStyle w:val="Heading4"/>
        <w:rPr>
          <w:rFonts w:eastAsia="Calibri"/>
        </w:rPr>
      </w:pPr>
      <w:r>
        <w:rPr>
          <w:rFonts w:eastAsia="Calibri"/>
        </w:rPr>
        <w:t>13.4.2.19</w:t>
      </w:r>
      <w:r>
        <w:rPr>
          <w:rFonts w:eastAsia="Calibri"/>
        </w:rPr>
        <w:tab/>
      </w:r>
      <w:r w:rsidR="00ED3675" w:rsidRPr="00F0629E">
        <w:rPr>
          <w:rFonts w:eastAsia="Calibri"/>
        </w:rPr>
        <w:t>Performance</w:t>
      </w:r>
      <w:r w:rsidR="00ED3675">
        <w:rPr>
          <w:rFonts w:eastAsia="Calibri"/>
        </w:rPr>
        <w:t xml:space="preserve"> conclusion</w:t>
      </w:r>
    </w:p>
    <w:p w:rsidR="00ED3675" w:rsidRPr="00682DB6" w:rsidRDefault="00ED3675" w:rsidP="00ED3675">
      <w:pPr>
        <w:rPr>
          <w:rFonts w:ascii="Tahoma" w:eastAsia="Calibri" w:hAnsi="Tahoma" w:cs="Tahoma"/>
          <w:b/>
          <w:highlight w:val="yellow"/>
        </w:rPr>
      </w:pPr>
      <w:r>
        <w:rPr>
          <w:rFonts w:eastAsia="Calibri"/>
        </w:rPr>
        <w:t xml:space="preserve">From </w:t>
      </w:r>
      <w:r w:rsidRPr="00632D36">
        <w:rPr>
          <w:rFonts w:eastAsia="Calibri"/>
        </w:rPr>
        <w:t xml:space="preserve">Figure </w:t>
      </w:r>
      <w:r>
        <w:rPr>
          <w:rFonts w:eastAsia="Calibri"/>
        </w:rPr>
        <w:t xml:space="preserve">12 above, it is concluded that the </w:t>
      </w:r>
      <w:r w:rsidRPr="00632D36">
        <w:rPr>
          <w:rFonts w:eastAsia="Calibri"/>
        </w:rPr>
        <w:t xml:space="preserve">DVB-S2X </w:t>
      </w:r>
      <w:r>
        <w:rPr>
          <w:rFonts w:eastAsia="Calibri"/>
        </w:rPr>
        <w:t xml:space="preserve">standard transmission applied to the VDES satellite downlink </w:t>
      </w:r>
      <w:r w:rsidRPr="00632D36">
        <w:rPr>
          <w:rFonts w:eastAsia="Calibri"/>
        </w:rPr>
        <w:t>provide</w:t>
      </w:r>
      <w:r>
        <w:rPr>
          <w:rFonts w:eastAsia="Calibri"/>
        </w:rPr>
        <w:t>s spectral efficiency of 1.6</w:t>
      </w:r>
      <w:r w:rsidRPr="00632D36">
        <w:rPr>
          <w:rFonts w:eastAsia="Calibri"/>
        </w:rPr>
        <w:t xml:space="preserve">bps/Hz </w:t>
      </w:r>
      <w:r>
        <w:rPr>
          <w:rFonts w:eastAsia="Calibri"/>
        </w:rPr>
        <w:t>and</w:t>
      </w:r>
      <w:r w:rsidRPr="00632D36">
        <w:rPr>
          <w:rFonts w:eastAsia="Calibri"/>
        </w:rPr>
        <w:t xml:space="preserve"> a date-rate of </w:t>
      </w:r>
      <w:r w:rsidRPr="00632D36">
        <w:rPr>
          <w:rFonts w:eastAsia="Calibri"/>
          <w:b/>
        </w:rPr>
        <w:t xml:space="preserve">240 kbps </w:t>
      </w:r>
      <w:r w:rsidRPr="00632D36">
        <w:rPr>
          <w:rFonts w:eastAsia="Calibri"/>
        </w:rPr>
        <w:t xml:space="preserve">in a 150 kHz bandwidth for C/N ≥ 5 dB, which, from Table </w:t>
      </w:r>
      <w:r>
        <w:rPr>
          <w:rFonts w:eastAsia="Calibri"/>
        </w:rPr>
        <w:t>6</w:t>
      </w:r>
      <w:r w:rsidRPr="00632D36">
        <w:rPr>
          <w:rFonts w:eastAsia="Calibri"/>
        </w:rPr>
        <w:t xml:space="preserve">, includes </w:t>
      </w:r>
      <w:r w:rsidRPr="00632D36">
        <w:rPr>
          <w:rFonts w:eastAsia="Calibri"/>
          <w:b/>
        </w:rPr>
        <w:t>elevation angles from 0</w:t>
      </w:r>
      <w:r w:rsidRPr="00632D36">
        <w:rPr>
          <w:rFonts w:eastAsia="Calibri"/>
          <w:b/>
          <w:vertAlign w:val="superscript"/>
        </w:rPr>
        <w:t xml:space="preserve">0 </w:t>
      </w:r>
      <w:r w:rsidRPr="00632D36">
        <w:rPr>
          <w:rFonts w:eastAsia="Calibri"/>
          <w:b/>
        </w:rPr>
        <w:t>to 60</w:t>
      </w:r>
      <w:r w:rsidRPr="00632D36">
        <w:rPr>
          <w:rFonts w:eastAsia="Calibri"/>
          <w:b/>
          <w:vertAlign w:val="superscript"/>
        </w:rPr>
        <w:t>0</w:t>
      </w:r>
      <w:r w:rsidRPr="00632D36">
        <w:rPr>
          <w:rFonts w:eastAsia="Calibri"/>
        </w:rPr>
        <w:t>.</w:t>
      </w:r>
    </w:p>
    <w:p w:rsidR="00ED3675" w:rsidRPr="00157A5D" w:rsidRDefault="00F0629E" w:rsidP="00F0629E">
      <w:pPr>
        <w:pStyle w:val="Heading1"/>
        <w:rPr>
          <w:rFonts w:eastAsia="Calibri"/>
          <w:szCs w:val="24"/>
        </w:rPr>
      </w:pPr>
      <w:r>
        <w:rPr>
          <w:rFonts w:eastAsia="Calibri"/>
        </w:rPr>
        <w:t>14</w:t>
      </w:r>
      <w:r>
        <w:rPr>
          <w:rFonts w:eastAsia="Calibri"/>
        </w:rPr>
        <w:tab/>
      </w:r>
      <w:r w:rsidR="00ED3675" w:rsidRPr="00157A5D">
        <w:rPr>
          <w:rFonts w:eastAsia="Calibri"/>
        </w:rPr>
        <w:t xml:space="preserve">Summary </w:t>
      </w:r>
      <w:r w:rsidR="00ED3675" w:rsidRPr="00F0629E">
        <w:rPr>
          <w:rFonts w:eastAsia="Calibri"/>
        </w:rPr>
        <w:t>of</w:t>
      </w:r>
      <w:r w:rsidR="00ED3675" w:rsidRPr="00157A5D">
        <w:rPr>
          <w:rFonts w:eastAsia="Calibri"/>
        </w:rPr>
        <w:t xml:space="preserve"> </w:t>
      </w:r>
      <w:r w:rsidR="00ED3675">
        <w:rPr>
          <w:rFonts w:eastAsia="Calibri"/>
        </w:rPr>
        <w:t xml:space="preserve">operational capability and </w:t>
      </w:r>
      <w:r w:rsidR="00ED3675" w:rsidRPr="00157A5D">
        <w:rPr>
          <w:rFonts w:eastAsia="Calibri"/>
        </w:rPr>
        <w:t>performance</w:t>
      </w:r>
    </w:p>
    <w:p w:rsidR="00ED3675" w:rsidRPr="0045696D" w:rsidRDefault="00ED3675" w:rsidP="00ED3675">
      <w:pPr>
        <w:rPr>
          <w:rFonts w:eastAsia="Calibri"/>
        </w:rPr>
      </w:pPr>
      <w:r w:rsidRPr="0045696D">
        <w:rPr>
          <w:rFonts w:eastAsia="Calibri"/>
        </w:rPr>
        <w:t>Th</w:t>
      </w:r>
      <w:r w:rsidRPr="00157A5D">
        <w:rPr>
          <w:rFonts w:eastAsia="Calibri"/>
        </w:rPr>
        <w:t>is Recommendation</w:t>
      </w:r>
      <w:r>
        <w:rPr>
          <w:rFonts w:eastAsia="Calibri"/>
        </w:rPr>
        <w:t xml:space="preserve"> provides the following operational capability and performance</w:t>
      </w:r>
      <w:r w:rsidRPr="0045696D">
        <w:rPr>
          <w:rFonts w:eastAsia="Calibri"/>
        </w:rPr>
        <w:t>:</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Protection of AIS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Relief of AIS VDL congestion</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ASM data transfer at 28.8 kbps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VDE data transfer ship-to-ship, ship-to-shore and shore-to-ship at 307.2 kbps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VDE satellite data transfer up to 240 kbps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VDE satellite downlink that satisfies the PFD mask requirements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VDE shore-to-ship and ship-to-shore service to 85km (46NM)</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Channel access and sharing schemes that organize the links and mitigate conflicts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Full VDES satellite and terrestrial functionality from a single shipborne antenna</w:t>
      </w:r>
    </w:p>
    <w:p w:rsidR="00ED3675" w:rsidRDefault="00ED3675" w:rsidP="00ED3675">
      <w:pPr>
        <w:rPr>
          <w:rFonts w:eastAsia="Calibri"/>
        </w:rPr>
      </w:pPr>
    </w:p>
    <w:p w:rsidR="00ED3675" w:rsidRDefault="00ED3675" w:rsidP="00F0629E">
      <w:pPr>
        <w:pStyle w:val="AnnexNo"/>
      </w:pPr>
      <w:r>
        <w:lastRenderedPageBreak/>
        <w:t>ANNEX 2</w:t>
      </w:r>
    </w:p>
    <w:p w:rsidR="00ED3675" w:rsidRPr="00ED22E5" w:rsidRDefault="00ED3675" w:rsidP="00F0629E">
      <w:pPr>
        <w:pStyle w:val="Annextitle"/>
        <w:rPr>
          <w:rFonts w:eastAsia="Calibri"/>
        </w:rPr>
      </w:pPr>
      <w:r w:rsidRPr="00ED22E5">
        <w:t>Propagation range predictions for V</w:t>
      </w:r>
      <w:r w:rsidR="00920155">
        <w:t>HF data exchange system</w:t>
      </w:r>
      <w:r w:rsidRPr="00ED22E5">
        <w:t xml:space="preserve"> terrestrial links</w:t>
      </w:r>
    </w:p>
    <w:p w:rsidR="00ED3675" w:rsidRPr="00F0629E" w:rsidRDefault="00F0629E" w:rsidP="00F0629E">
      <w:pPr>
        <w:pStyle w:val="Heading1"/>
        <w:rPr>
          <w:szCs w:val="24"/>
        </w:rPr>
      </w:pPr>
      <w:r>
        <w:t>1</w:t>
      </w:r>
      <w:r>
        <w:tab/>
      </w:r>
      <w:r w:rsidR="00ED3675" w:rsidRPr="00F0629E">
        <w:t>Introduction</w:t>
      </w:r>
    </w:p>
    <w:p w:rsidR="00ED3675" w:rsidRPr="00ED22E5" w:rsidRDefault="00ED3675" w:rsidP="00F0629E">
      <w:r>
        <w:t xml:space="preserve">This is an informative annex.  </w:t>
      </w:r>
      <w:r w:rsidRPr="00ED22E5">
        <w:t xml:space="preserve">The </w:t>
      </w:r>
      <w:r>
        <w:t xml:space="preserve">excellent </w:t>
      </w:r>
      <w:r w:rsidRPr="00ED22E5">
        <w:t xml:space="preserve">propagation </w:t>
      </w:r>
      <w:r>
        <w:t xml:space="preserve">characteristics </w:t>
      </w:r>
      <w:r w:rsidRPr="00ED22E5">
        <w:t xml:space="preserve">of AIS </w:t>
      </w:r>
      <w:r>
        <w:t>are</w:t>
      </w:r>
      <w:r w:rsidRPr="00ED22E5">
        <w:t xml:space="preserve"> well established and appreciated. </w:t>
      </w:r>
      <w:r>
        <w:t>I</w:t>
      </w:r>
      <w:r w:rsidRPr="00ED22E5">
        <w:t xml:space="preserve">t is expected </w:t>
      </w:r>
      <w:r>
        <w:t xml:space="preserve">that </w:t>
      </w:r>
      <w:r w:rsidRPr="00ED22E5">
        <w:t>th</w:t>
      </w:r>
      <w:r>
        <w:t>e</w:t>
      </w:r>
      <w:r w:rsidRPr="00ED22E5">
        <w:t xml:space="preserve"> ASM </w:t>
      </w:r>
      <w:r>
        <w:t>will</w:t>
      </w:r>
      <w:r w:rsidRPr="00ED22E5">
        <w:t xml:space="preserve"> have similar performance to AIS. The propagation range predictions for the 100 kHz VDE </w:t>
      </w:r>
      <w:r>
        <w:t>ship-to-shore</w:t>
      </w:r>
      <w:r w:rsidRPr="00ED22E5">
        <w:t xml:space="preserve"> and </w:t>
      </w:r>
      <w:r>
        <w:t>shore-to-ship</w:t>
      </w:r>
      <w:r w:rsidRPr="00ED22E5">
        <w:t xml:space="preserve"> links follow below.</w:t>
      </w:r>
    </w:p>
    <w:p w:rsidR="00ED3675" w:rsidRPr="00ED22E5" w:rsidRDefault="00F0629E" w:rsidP="00F0629E">
      <w:pPr>
        <w:pStyle w:val="Heading1"/>
      </w:pPr>
      <w:r>
        <w:t>2</w:t>
      </w:r>
      <w:r>
        <w:tab/>
      </w:r>
      <w:r w:rsidR="00ED3675" w:rsidRPr="00ED22E5">
        <w:t>Ship</w:t>
      </w:r>
      <w:r w:rsidR="00ED3675">
        <w:t>-</w:t>
      </w:r>
      <w:r w:rsidR="00ED3675" w:rsidRPr="00ED22E5">
        <w:t>to</w:t>
      </w:r>
      <w:r w:rsidR="00ED3675">
        <w:t>-</w:t>
      </w:r>
      <w:r w:rsidR="00ED3675" w:rsidRPr="00ED22E5">
        <w:t>shore application</w:t>
      </w:r>
    </w:p>
    <w:p w:rsidR="00ED3675" w:rsidRPr="00ED22E5" w:rsidRDefault="00F0629E" w:rsidP="00F0629E">
      <w:pPr>
        <w:pStyle w:val="Heading2"/>
      </w:pPr>
      <w:r>
        <w:t>2.1</w:t>
      </w:r>
      <w:r>
        <w:tab/>
      </w:r>
      <w:r w:rsidR="00ED3675" w:rsidRPr="00ED22E5">
        <w:t>Basis for the coverage assessment</w:t>
      </w:r>
    </w:p>
    <w:p w:rsidR="00ED3675" w:rsidRPr="00ED22E5" w:rsidRDefault="00ED3675" w:rsidP="00ED3675">
      <w:pPr>
        <w:rPr>
          <w:rFonts w:eastAsia="Calibri"/>
        </w:rPr>
      </w:pPr>
      <w:r w:rsidRPr="00ED22E5">
        <w:rPr>
          <w:rFonts w:eastAsia="Calibri"/>
        </w:rPr>
        <w:t xml:space="preserve">This coverage assessment is based on Recommendation </w:t>
      </w:r>
      <w:hyperlink r:id="rId81" w:history="1">
        <w:r w:rsidRPr="001869F7">
          <w:rPr>
            <w:rStyle w:val="Hyperlink"/>
            <w:rFonts w:eastAsia="Calibri"/>
          </w:rPr>
          <w:t>ITU-R P.1546-4</w:t>
        </w:r>
      </w:hyperlink>
      <w:r w:rsidRPr="00ED22E5">
        <w:rPr>
          <w:rFonts w:eastAsia="Calibri"/>
        </w:rPr>
        <w:t xml:space="preserve"> (assuming no ducting), taking into account the antenna height and the seawater propagation path:</w:t>
      </w:r>
    </w:p>
    <w:p w:rsidR="00ED3675" w:rsidRPr="00ED22E5" w:rsidRDefault="00ED3675" w:rsidP="001869F7">
      <w:pPr>
        <w:spacing w:before="60"/>
        <w:rPr>
          <w:rFonts w:eastAsia="Calibri"/>
        </w:rPr>
      </w:pPr>
      <w:r w:rsidRPr="00ED22E5">
        <w:rPr>
          <w:rFonts w:eastAsia="Calibri"/>
        </w:rPr>
        <w:t>Height of antenna (Base Station):</w:t>
      </w:r>
      <w:r w:rsidRPr="00ED22E5">
        <w:rPr>
          <w:rFonts w:eastAsia="Calibri"/>
        </w:rPr>
        <w:tab/>
        <w:t xml:space="preserve">75 meters (see graph for various heights) </w:t>
      </w:r>
    </w:p>
    <w:p w:rsidR="00ED3675" w:rsidRPr="00ED22E5" w:rsidRDefault="00ED3675" w:rsidP="001869F7">
      <w:pPr>
        <w:spacing w:before="60"/>
        <w:rPr>
          <w:rFonts w:eastAsia="Calibri"/>
        </w:rPr>
      </w:pPr>
      <w:r w:rsidRPr="00ED22E5">
        <w:rPr>
          <w:rFonts w:eastAsia="Calibri"/>
        </w:rPr>
        <w:t>Transmitter power f</w:t>
      </w:r>
      <w:r>
        <w:rPr>
          <w:rFonts w:eastAsia="Calibri"/>
        </w:rPr>
        <w:t>or</w:t>
      </w:r>
      <w:r w:rsidRPr="00ED22E5">
        <w:rPr>
          <w:rFonts w:eastAsia="Calibri"/>
        </w:rPr>
        <w:t xml:space="preserve"> ships:</w:t>
      </w:r>
      <w:r w:rsidRPr="00ED22E5">
        <w:rPr>
          <w:rFonts w:eastAsia="Calibri"/>
        </w:rPr>
        <w:tab/>
      </w:r>
      <w:r w:rsidRPr="00ED22E5">
        <w:rPr>
          <w:rFonts w:eastAsia="Calibri"/>
        </w:rPr>
        <w:tab/>
        <w:t>12.5 Watts</w:t>
      </w:r>
    </w:p>
    <w:p w:rsidR="00ED3675" w:rsidRPr="00ED22E5" w:rsidRDefault="00ED3675" w:rsidP="001869F7">
      <w:pPr>
        <w:spacing w:before="60"/>
        <w:rPr>
          <w:rFonts w:eastAsia="Calibri"/>
        </w:rPr>
      </w:pPr>
      <w:r w:rsidRPr="00ED22E5">
        <w:rPr>
          <w:rFonts w:eastAsia="Calibri"/>
        </w:rPr>
        <w:t>Tx ships antenna gain:</w:t>
      </w:r>
      <w:r w:rsidRPr="00ED22E5">
        <w:rPr>
          <w:rFonts w:eastAsia="Calibri"/>
        </w:rPr>
        <w:tab/>
      </w:r>
      <w:r w:rsidRPr="00ED22E5">
        <w:rPr>
          <w:rFonts w:eastAsia="Calibri"/>
        </w:rPr>
        <w:tab/>
      </w:r>
      <w:r w:rsidR="001869F7">
        <w:rPr>
          <w:rFonts w:eastAsia="Calibri"/>
        </w:rPr>
        <w:tab/>
      </w:r>
      <w:r w:rsidRPr="00ED22E5">
        <w:rPr>
          <w:rFonts w:eastAsia="Calibri"/>
        </w:rPr>
        <w:t>2dBi (0dBd)</w:t>
      </w:r>
    </w:p>
    <w:p w:rsidR="00ED3675" w:rsidRPr="00ED22E5" w:rsidRDefault="00ED3675" w:rsidP="001869F7">
      <w:pPr>
        <w:spacing w:before="60"/>
        <w:rPr>
          <w:rFonts w:eastAsia="Calibri"/>
        </w:rPr>
      </w:pPr>
      <w:r w:rsidRPr="00ED22E5">
        <w:rPr>
          <w:rFonts w:eastAsia="Calibri"/>
        </w:rPr>
        <w:t>Rx shore antenna gain:</w:t>
      </w:r>
      <w:r w:rsidRPr="00ED22E5">
        <w:rPr>
          <w:rFonts w:eastAsia="Calibri"/>
        </w:rPr>
        <w:tab/>
      </w:r>
      <w:r w:rsidRPr="00ED22E5">
        <w:rPr>
          <w:rFonts w:eastAsia="Calibri"/>
        </w:rPr>
        <w:tab/>
      </w:r>
      <w:r w:rsidR="001869F7">
        <w:rPr>
          <w:rFonts w:eastAsia="Calibri"/>
        </w:rPr>
        <w:tab/>
      </w:r>
      <w:r w:rsidRPr="00ED22E5">
        <w:rPr>
          <w:rFonts w:eastAsia="Calibri"/>
        </w:rPr>
        <w:t>8dBi (6dBd)</w:t>
      </w:r>
    </w:p>
    <w:p w:rsidR="00ED3675" w:rsidRDefault="00ED3675" w:rsidP="001869F7">
      <w:pPr>
        <w:spacing w:before="60"/>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-103dBm (VDE shore station sensitivity)</w:t>
      </w:r>
      <w:r w:rsidRPr="00ED22E5">
        <w:rPr>
          <w:rFonts w:eastAsia="Calibri"/>
        </w:rPr>
        <w:tab/>
      </w:r>
    </w:p>
    <w:p w:rsidR="00ED3675" w:rsidRPr="00522E2A" w:rsidRDefault="00F0629E" w:rsidP="00F0629E">
      <w:pPr>
        <w:pStyle w:val="Heading2"/>
        <w:rPr>
          <w:rFonts w:eastAsia="Calibri"/>
        </w:rPr>
      </w:pPr>
      <w:r>
        <w:t>2.2</w:t>
      </w:r>
      <w:r>
        <w:tab/>
      </w:r>
      <w:r w:rsidR="00ED3675" w:rsidRPr="00ED22E5">
        <w:t>Purpose for use of the Rec</w:t>
      </w:r>
      <w:r w:rsidR="00ED3675">
        <w:t>ommendation</w:t>
      </w:r>
      <w:r w:rsidR="00ED3675" w:rsidRPr="00ED22E5">
        <w:t xml:space="preserve"> ITU-R </w:t>
      </w:r>
      <w:r w:rsidR="00ED3675">
        <w:t>P.</w:t>
      </w:r>
      <w:r w:rsidR="00ED3675" w:rsidRPr="00ED22E5">
        <w:t>1546-4 propagation curve</w:t>
      </w:r>
    </w:p>
    <w:p w:rsidR="00ED3675" w:rsidRDefault="00ED3675" w:rsidP="00ED3675">
      <w:pPr>
        <w:rPr>
          <w:rFonts w:eastAsia="Calibri"/>
          <w:noProof/>
        </w:rPr>
      </w:pPr>
      <w:r w:rsidRPr="00ED22E5">
        <w:rPr>
          <w:rFonts w:eastAsia="Calibri"/>
          <w:noProof/>
        </w:rPr>
        <w:t xml:space="preserve">Recommendation </w:t>
      </w:r>
      <w:hyperlink r:id="rId82" w:history="1">
        <w:r w:rsidRPr="001869F7">
          <w:rPr>
            <w:rStyle w:val="Hyperlink"/>
            <w:rFonts w:eastAsia="Calibri"/>
            <w:noProof/>
          </w:rPr>
          <w:t>ITU-R P.1546-4</w:t>
        </w:r>
      </w:hyperlink>
      <w:r>
        <w:rPr>
          <w:rFonts w:eastAsia="Calibri"/>
          <w:noProof/>
        </w:rPr>
        <w:t xml:space="preserve"> </w:t>
      </w:r>
      <w:r w:rsidRPr="00ED22E5">
        <w:rPr>
          <w:rFonts w:eastAsia="Calibri"/>
          <w:noProof/>
        </w:rPr>
        <w:t xml:space="preserve">prescribes the use of the propagation curves ( §3 from Annex 5 and Figure 4 </w:t>
      </w:r>
      <w:r w:rsidRPr="0075052C">
        <w:rPr>
          <w:rFonts w:eastAsia="Calibri"/>
          <w:noProof/>
        </w:rPr>
        <w:t>(Figures 1</w:t>
      </w:r>
      <w:r>
        <w:rPr>
          <w:rFonts w:eastAsia="Calibri"/>
          <w:noProof/>
        </w:rPr>
        <w:t>3</w:t>
      </w:r>
      <w:r w:rsidRPr="0075052C">
        <w:rPr>
          <w:rFonts w:eastAsia="Calibri"/>
          <w:noProof/>
        </w:rPr>
        <w:t xml:space="preserve"> and </w:t>
      </w:r>
      <w:r>
        <w:rPr>
          <w:rFonts w:eastAsia="Calibri"/>
          <w:noProof/>
        </w:rPr>
        <w:t>14</w:t>
      </w:r>
      <w:r w:rsidRPr="0075052C">
        <w:rPr>
          <w:rFonts w:eastAsia="Calibri"/>
          <w:noProof/>
        </w:rPr>
        <w:t xml:space="preserve"> of this Annex)</w:t>
      </w:r>
      <w:r w:rsidRPr="00ED22E5">
        <w:rPr>
          <w:rFonts w:eastAsia="Calibri"/>
          <w:noProof/>
        </w:rPr>
        <w:t xml:space="preserve"> from Annex 1, see below)</w:t>
      </w:r>
      <w:r>
        <w:rPr>
          <w:rFonts w:eastAsia="Calibri"/>
          <w:noProof/>
        </w:rPr>
        <w:t>,</w:t>
      </w:r>
      <w:r w:rsidRPr="00ED22E5">
        <w:rPr>
          <w:rFonts w:eastAsia="Calibri"/>
          <w:noProof/>
        </w:rPr>
        <w:t xml:space="preserve"> assuming no ducting and a smooth earth/sea surface. This analysis </w:t>
      </w:r>
      <w:r>
        <w:rPr>
          <w:rFonts w:eastAsia="Calibri"/>
          <w:noProof/>
        </w:rPr>
        <w:t xml:space="preserve">may be used </w:t>
      </w:r>
      <w:r w:rsidRPr="00ED22E5">
        <w:rPr>
          <w:rFonts w:eastAsia="Calibri"/>
          <w:noProof/>
        </w:rPr>
        <w:t xml:space="preserve">as a reference point for field test measurements that </w:t>
      </w:r>
      <w:r>
        <w:rPr>
          <w:rFonts w:eastAsia="Calibri"/>
          <w:noProof/>
        </w:rPr>
        <w:t xml:space="preserve">usually </w:t>
      </w:r>
      <w:r w:rsidRPr="00ED22E5">
        <w:rPr>
          <w:rFonts w:eastAsia="Calibri"/>
          <w:noProof/>
        </w:rPr>
        <w:t>include some ducting, depending on weather, atmospheric conditions, and other factors.</w:t>
      </w:r>
    </w:p>
    <w:p w:rsidR="00ED3675" w:rsidRPr="00522E2A" w:rsidRDefault="00F0629E" w:rsidP="00F0629E">
      <w:pPr>
        <w:pStyle w:val="Heading2"/>
        <w:rPr>
          <w:rFonts w:eastAsia="Calibri"/>
        </w:rPr>
      </w:pPr>
      <w:r>
        <w:rPr>
          <w:rFonts w:eastAsia="Calibri"/>
        </w:rPr>
        <w:t>2.3</w:t>
      </w:r>
      <w:r>
        <w:rPr>
          <w:rFonts w:eastAsia="Calibri"/>
        </w:rPr>
        <w:tab/>
      </w:r>
      <w:r w:rsidR="00ED3675" w:rsidRPr="00522E2A">
        <w:rPr>
          <w:rFonts w:eastAsia="Calibri"/>
        </w:rPr>
        <w:t xml:space="preserve">Determination of transmitting/base antenna height, </w:t>
      </w:r>
      <w:r w:rsidR="00ED3675" w:rsidRPr="00522E2A">
        <w:rPr>
          <w:rFonts w:eastAsia="Calibri"/>
          <w:i/>
          <w:iCs/>
        </w:rPr>
        <w:t>h</w:t>
      </w:r>
      <w:r w:rsidR="00ED3675" w:rsidRPr="00522E2A">
        <w:rPr>
          <w:rFonts w:eastAsia="Calibri"/>
          <w:vertAlign w:val="subscript"/>
        </w:rPr>
        <w:t>1</w:t>
      </w:r>
    </w:p>
    <w:p w:rsidR="00ED3675" w:rsidRDefault="00ED3675" w:rsidP="00ED3675">
      <w:pPr>
        <w:rPr>
          <w:rFonts w:eastAsia="Calibri"/>
        </w:rPr>
      </w:pPr>
      <w:r w:rsidRPr="00ED22E5">
        <w:rPr>
          <w:rFonts w:eastAsia="Calibri"/>
          <w:noProof/>
        </w:rPr>
        <w:t xml:space="preserve">Recommendation </w:t>
      </w:r>
      <w:hyperlink r:id="rId83" w:history="1">
        <w:r w:rsidRPr="001869F7">
          <w:rPr>
            <w:rStyle w:val="Hyperlink"/>
            <w:rFonts w:eastAsia="Calibri"/>
            <w:noProof/>
          </w:rPr>
          <w:t>ITU-R P.1546-4</w:t>
        </w:r>
      </w:hyperlink>
      <w:r w:rsidRPr="00ED22E5">
        <w:rPr>
          <w:rFonts w:eastAsia="Calibri"/>
          <w:noProof/>
        </w:rPr>
        <w:t xml:space="preserve"> specifies (§3 of Annex 5) t</w:t>
      </w:r>
      <w:r w:rsidRPr="00ED22E5">
        <w:rPr>
          <w:rFonts w:eastAsia="Calibri"/>
        </w:rPr>
        <w:t xml:space="preserve">he transmitting/base antenna height, </w:t>
      </w:r>
      <w:r w:rsidRPr="00ED22E5">
        <w:rPr>
          <w:rFonts w:eastAsia="Calibri"/>
          <w:i/>
          <w:iCs/>
        </w:rPr>
        <w:t>h</w:t>
      </w:r>
      <w:r w:rsidRPr="00ED22E5">
        <w:rPr>
          <w:rFonts w:eastAsia="Calibri"/>
          <w:vertAlign w:val="subscript"/>
        </w:rPr>
        <w:t>1</w:t>
      </w:r>
      <w:r w:rsidRPr="00ED22E5">
        <w:rPr>
          <w:rFonts w:eastAsia="Calibri"/>
        </w:rPr>
        <w:t xml:space="preserve">, to be used in calculation depending on the type and length of the path. For sea paths </w:t>
      </w:r>
      <w:r w:rsidRPr="00ED22E5">
        <w:rPr>
          <w:rFonts w:eastAsia="Calibri"/>
          <w:i/>
          <w:iCs/>
        </w:rPr>
        <w:t>h</w:t>
      </w:r>
      <w:r w:rsidRPr="00ED22E5">
        <w:rPr>
          <w:rFonts w:eastAsia="Calibri"/>
          <w:vertAlign w:val="subscript"/>
        </w:rPr>
        <w:t>1</w:t>
      </w:r>
      <w:r w:rsidRPr="00ED22E5">
        <w:rPr>
          <w:rFonts w:eastAsia="Calibri"/>
        </w:rPr>
        <w:t xml:space="preserve"> is the height of the antenna above mean sea level; for land paths </w:t>
      </w:r>
      <w:r w:rsidRPr="00ED22E5">
        <w:rPr>
          <w:rFonts w:eastAsia="Calibri"/>
          <w:i/>
          <w:iCs/>
        </w:rPr>
        <w:t>h</w:t>
      </w:r>
      <w:r w:rsidRPr="00ED22E5">
        <w:rPr>
          <w:rFonts w:eastAsia="Calibri"/>
          <w:vertAlign w:val="subscript"/>
        </w:rPr>
        <w:t xml:space="preserve">1 </w:t>
      </w:r>
      <w:r w:rsidRPr="00ED22E5">
        <w:rPr>
          <w:rFonts w:eastAsia="Calibri"/>
        </w:rPr>
        <w:t>is the hei</w:t>
      </w:r>
      <w:r w:rsidR="001869F7">
        <w:rPr>
          <w:rFonts w:eastAsia="Calibri"/>
        </w:rPr>
        <w:t>ght above average terrain</w:t>
      </w:r>
      <w:r w:rsidRPr="00ED22E5">
        <w:rPr>
          <w:rFonts w:eastAsia="Calibri"/>
        </w:rPr>
        <w:t xml:space="preserve">. </w:t>
      </w:r>
    </w:p>
    <w:p w:rsidR="00ED3675" w:rsidRPr="00522E2A" w:rsidRDefault="00085854" w:rsidP="00085854">
      <w:pPr>
        <w:pStyle w:val="Heading2"/>
        <w:rPr>
          <w:rFonts w:eastAsia="Calibri"/>
        </w:rPr>
      </w:pPr>
      <w:r>
        <w:rPr>
          <w:rFonts w:eastAsia="Calibri"/>
        </w:rPr>
        <w:t>2.4</w:t>
      </w:r>
      <w:r>
        <w:rPr>
          <w:rFonts w:eastAsia="Calibri"/>
        </w:rPr>
        <w:tab/>
      </w:r>
      <w:r w:rsidR="00ED3675" w:rsidRPr="00522E2A">
        <w:rPr>
          <w:rFonts w:eastAsia="Calibri"/>
        </w:rPr>
        <w:t>Determination of the minimum field strength (sensitivity threshold) at the V</w:t>
      </w:r>
      <w:r w:rsidR="001869F7">
        <w:rPr>
          <w:rFonts w:eastAsia="Calibri"/>
        </w:rPr>
        <w:t>HF data exchange b</w:t>
      </w:r>
      <w:r w:rsidR="00ED3675" w:rsidRPr="00522E2A">
        <w:rPr>
          <w:rFonts w:eastAsia="Calibri"/>
        </w:rPr>
        <w:t>ase receiving site</w:t>
      </w:r>
    </w:p>
    <w:p w:rsidR="00ED3675" w:rsidRDefault="00ED3675" w:rsidP="00ED3675">
      <w:pPr>
        <w:rPr>
          <w:rFonts w:eastAsia="Calibri"/>
        </w:rPr>
      </w:pPr>
      <w:r>
        <w:rPr>
          <w:rFonts w:eastAsia="Calibri"/>
        </w:rPr>
        <w:t>For ship-to-shore:</w:t>
      </w:r>
    </w:p>
    <w:p w:rsidR="00ED3675" w:rsidRPr="00ED22E5" w:rsidRDefault="00ED3675" w:rsidP="00ED3675">
      <w:pPr>
        <w:rPr>
          <w:rFonts w:eastAsia="Calibri"/>
        </w:rPr>
      </w:pPr>
      <w:r w:rsidRPr="00ED22E5">
        <w:rPr>
          <w:rFonts w:eastAsia="Calibri"/>
        </w:rPr>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rsidR="00ED3675" w:rsidRPr="00ED22E5" w:rsidRDefault="00ED3675" w:rsidP="00ED3675">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rsidR="00ED3675" w:rsidRPr="00ED22E5" w:rsidRDefault="00ED3675" w:rsidP="00ED3675">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rsidR="00ED3675" w:rsidRPr="00ED22E5" w:rsidRDefault="00ED3675" w:rsidP="00ED3675">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6.3 = 8dBi</w:t>
      </w:r>
    </w:p>
    <w:p w:rsidR="00ED3675" w:rsidRPr="00ED22E5" w:rsidRDefault="00ED3675" w:rsidP="00ED3675">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rsidR="00ED3675" w:rsidRPr="00ED22E5" w:rsidRDefault="00ED3675" w:rsidP="00ED3675">
      <w:pPr>
        <w:rPr>
          <w:rFonts w:eastAsia="Calibri"/>
        </w:rPr>
      </w:pPr>
      <w:r w:rsidRPr="00ED22E5">
        <w:rPr>
          <w:rFonts w:eastAsia="Calibri"/>
        </w:rPr>
        <w:t xml:space="preserve">f = VDE </w:t>
      </w:r>
      <w:r>
        <w:rPr>
          <w:rFonts w:eastAsia="Calibri"/>
        </w:rPr>
        <w:t>ship-to-shore</w:t>
      </w:r>
      <w:r w:rsidRPr="00ED22E5">
        <w:rPr>
          <w:rFonts w:eastAsia="Calibri"/>
        </w:rPr>
        <w:t xml:space="preserve"> frequency = 1.57 x 10</w:t>
      </w:r>
      <w:r w:rsidRPr="00ED22E5">
        <w:rPr>
          <w:rFonts w:eastAsia="Calibri"/>
          <w:vertAlign w:val="superscript"/>
        </w:rPr>
        <w:t>8</w:t>
      </w:r>
      <w:r w:rsidRPr="00ED22E5">
        <w:rPr>
          <w:rFonts w:eastAsia="Calibri"/>
        </w:rPr>
        <w:t xml:space="preserve"> (157 MHz)</w:t>
      </w:r>
    </w:p>
    <w:p w:rsidR="00ED3675" w:rsidRDefault="00ED3675" w:rsidP="00ED3675">
      <w:pPr>
        <w:rPr>
          <w:rFonts w:eastAsia="Calibri"/>
        </w:rPr>
      </w:pPr>
      <w:r w:rsidRPr="00ED22E5">
        <w:rPr>
          <w:rFonts w:eastAsia="Calibri"/>
        </w:rPr>
        <w:t>P</w:t>
      </w:r>
      <w:r w:rsidRPr="00ED22E5">
        <w:rPr>
          <w:rFonts w:eastAsia="Calibri"/>
          <w:vertAlign w:val="subscript"/>
        </w:rPr>
        <w:t>r</w:t>
      </w:r>
      <w:r w:rsidRPr="00ED22E5">
        <w:rPr>
          <w:rFonts w:eastAsia="Calibri"/>
        </w:rPr>
        <w:t xml:space="preserve"> = 5x10</w:t>
      </w:r>
      <w:r w:rsidRPr="00ED22E5">
        <w:rPr>
          <w:rFonts w:eastAsia="Calibri"/>
          <w:vertAlign w:val="superscript"/>
        </w:rPr>
        <w:t>-14</w:t>
      </w:r>
      <w:r w:rsidRPr="00ED22E5">
        <w:rPr>
          <w:rFonts w:eastAsia="Calibri"/>
        </w:rPr>
        <w:t xml:space="preserve"> watts = -133dBW = -103dBm</w:t>
      </w:r>
    </w:p>
    <w:p w:rsidR="00ED3675" w:rsidRPr="00ED22E5" w:rsidRDefault="00ED3675" w:rsidP="00ED3675">
      <w:pPr>
        <w:rPr>
          <w:rFonts w:eastAsia="Calibri"/>
        </w:rPr>
      </w:pPr>
      <w:r w:rsidRPr="00ED22E5">
        <w:rPr>
          <w:rFonts w:eastAsia="Calibri"/>
        </w:rPr>
        <w:t>Thus,</w:t>
      </w:r>
    </w:p>
    <w:p w:rsidR="00ED3675" w:rsidRPr="00ED3675" w:rsidRDefault="00ED3675" w:rsidP="00ED3675">
      <w:pPr>
        <w:rPr>
          <w:rFonts w:eastAsia="Calibri"/>
          <w:lang w:val="de-CH"/>
        </w:rPr>
      </w:pPr>
      <w:r w:rsidRPr="00ED3675">
        <w:rPr>
          <w:rFonts w:eastAsia="Calibri"/>
          <w:lang w:val="de-CH"/>
        </w:rPr>
        <w:t>E</w:t>
      </w:r>
      <w:r w:rsidRPr="00ED3675">
        <w:rPr>
          <w:rFonts w:eastAsia="Calibri"/>
          <w:vertAlign w:val="subscript"/>
          <w:lang w:val="de-CH"/>
        </w:rPr>
        <w:t>r</w:t>
      </w:r>
      <w:r w:rsidRPr="00ED3675">
        <w:rPr>
          <w:rFonts w:eastAsia="Calibri"/>
          <w:lang w:val="de-CH"/>
        </w:rPr>
        <w:t xml:space="preserve"> = 3.21 x 10</w:t>
      </w:r>
      <w:r w:rsidRPr="00ED3675">
        <w:rPr>
          <w:rFonts w:eastAsia="Calibri"/>
          <w:vertAlign w:val="superscript"/>
          <w:lang w:val="de-CH"/>
        </w:rPr>
        <w:t>-6</w:t>
      </w:r>
      <w:r w:rsidRPr="00ED3675">
        <w:rPr>
          <w:rFonts w:eastAsia="Calibri"/>
          <w:lang w:val="de-CH"/>
        </w:rPr>
        <w:t xml:space="preserve"> = 3.21 µV/m = +10.1dB µV/m</w:t>
      </w:r>
    </w:p>
    <w:p w:rsidR="00ED3675" w:rsidRPr="00ED22E5" w:rsidRDefault="00ED3675" w:rsidP="00ED3675">
      <w:pPr>
        <w:rPr>
          <w:rFonts w:eastAsia="Calibri"/>
        </w:rPr>
      </w:pPr>
      <w:r w:rsidRPr="00ED22E5">
        <w:rPr>
          <w:rFonts w:eastAsia="Calibri"/>
        </w:rPr>
        <w:lastRenderedPageBreak/>
        <w:t>The logarithmic formula can also be used to calculate Pr (dBm):</w:t>
      </w:r>
    </w:p>
    <w:p w:rsidR="00ED3675" w:rsidRPr="00ED22E5" w:rsidRDefault="00ED3675" w:rsidP="00ED3675">
      <w:pPr>
        <w:rPr>
          <w:rFonts w:eastAsia="Calibri"/>
        </w:rPr>
      </w:pPr>
      <w:r w:rsidRPr="00ED22E5">
        <w:rPr>
          <w:rFonts w:eastAsia="Calibri"/>
        </w:rPr>
        <w:t xml:space="preserve">Pr (dBm) = 42.8 - 20logF + 20logE + G, where </w:t>
      </w:r>
    </w:p>
    <w:p w:rsidR="00ED3675" w:rsidRPr="00ED22E5" w:rsidRDefault="00ED3675" w:rsidP="00ED3675">
      <w:pPr>
        <w:rPr>
          <w:rFonts w:eastAsia="Calibri"/>
        </w:rPr>
      </w:pPr>
      <w:r w:rsidRPr="00ED22E5">
        <w:rPr>
          <w:rFonts w:eastAsia="Calibri"/>
        </w:rPr>
        <w:t>G = antenna gain in dBi = 8dBi</w:t>
      </w:r>
    </w:p>
    <w:p w:rsidR="00ED3675" w:rsidRPr="00ED22E5" w:rsidRDefault="00ED3675" w:rsidP="00ED3675">
      <w:pPr>
        <w:rPr>
          <w:rFonts w:eastAsia="Calibri"/>
        </w:rPr>
      </w:pPr>
      <w:r w:rsidRPr="00ED22E5">
        <w:rPr>
          <w:rFonts w:eastAsia="Calibri"/>
        </w:rPr>
        <w:t>F = frequency in MHz = 157</w:t>
      </w:r>
    </w:p>
    <w:p w:rsidR="00ED3675" w:rsidRPr="00ED22E5" w:rsidRDefault="00ED3675" w:rsidP="00ED3675">
      <w:pPr>
        <w:rPr>
          <w:rFonts w:eastAsia="Calibri"/>
        </w:rPr>
      </w:pPr>
      <w:r w:rsidRPr="00ED22E5">
        <w:rPr>
          <w:rFonts w:eastAsia="Calibri"/>
        </w:rPr>
        <w:t>Pr (dBm) = 42.8 – 43.9 – 109.9 + 8 = -103dBm (-133dBW)</w:t>
      </w:r>
    </w:p>
    <w:p w:rsidR="00ED3675" w:rsidRPr="00522E2A" w:rsidRDefault="00085854" w:rsidP="00085854">
      <w:pPr>
        <w:pStyle w:val="Heading2"/>
        <w:rPr>
          <w:rFonts w:eastAsia="Calibri"/>
        </w:rPr>
      </w:pPr>
      <w:r>
        <w:rPr>
          <w:rFonts w:eastAsia="Calibri"/>
        </w:rPr>
        <w:t>2.5</w:t>
      </w:r>
      <w:r>
        <w:rPr>
          <w:rFonts w:eastAsia="Calibri"/>
        </w:rPr>
        <w:tab/>
      </w:r>
      <w:r w:rsidR="00ED3675" w:rsidRPr="00085854">
        <w:rPr>
          <w:rFonts w:eastAsia="Calibri"/>
        </w:rPr>
        <w:t>Determine</w:t>
      </w:r>
      <w:r w:rsidR="00ED3675" w:rsidRPr="00522E2A">
        <w:rPr>
          <w:rFonts w:eastAsia="Calibri"/>
        </w:rPr>
        <w:t xml:space="preserve"> the range to the +10.1dBu (-103dBm) coverage limit for a seawater propagation path</w:t>
      </w:r>
    </w:p>
    <w:p w:rsidR="00ED3675" w:rsidRPr="00522E2A" w:rsidRDefault="00ED3675" w:rsidP="00ED3675">
      <w:pPr>
        <w:rPr>
          <w:rFonts w:eastAsia="Calibri"/>
        </w:rPr>
      </w:pPr>
      <w:r w:rsidRPr="00522E2A">
        <w:rPr>
          <w:rFonts w:eastAsia="Calibri"/>
        </w:rPr>
        <w:t>Calculate the effective radiated power:</w:t>
      </w:r>
    </w:p>
    <w:p w:rsidR="00ED3675" w:rsidRPr="00522E2A" w:rsidRDefault="00ED3675" w:rsidP="00ED3675">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rsidR="00ED3675" w:rsidRPr="00ED22E5" w:rsidRDefault="00ED3675" w:rsidP="00ED3675">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12.5 – 30 = -19dBk (19dB below 1 kW)</w:t>
      </w:r>
    </w:p>
    <w:p w:rsidR="00ED3675" w:rsidRPr="00ED22E5" w:rsidRDefault="00ED3675" w:rsidP="00ED3675">
      <w:pPr>
        <w:rPr>
          <w:rFonts w:eastAsia="Calibri"/>
        </w:rPr>
      </w:pPr>
      <w:r w:rsidRPr="00ED22E5">
        <w:rPr>
          <w:rFonts w:eastAsia="Calibri"/>
        </w:rPr>
        <w:t>G = 2dBi = +0dBd (0dB over a dipole)</w:t>
      </w:r>
    </w:p>
    <w:p w:rsidR="00ED3675" w:rsidRPr="00ED22E5" w:rsidRDefault="00ED3675" w:rsidP="00ED3675">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-19 +0 = -19dBk ERP</w:t>
      </w:r>
    </w:p>
    <w:p w:rsidR="00ED3675" w:rsidRPr="00522E2A" w:rsidRDefault="00ED3675" w:rsidP="00ED3675">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(vertical scale reference for the propagation graph in Figure 4 of Recommendation ITU-R P.1546-4, </w:t>
      </w:r>
      <w:r w:rsidRPr="00F10DCE">
        <w:rPr>
          <w:rFonts w:eastAsia="Calibri"/>
        </w:rPr>
        <w:t>Figure 1</w:t>
      </w:r>
      <w:r>
        <w:rPr>
          <w:rFonts w:eastAsia="Calibri"/>
        </w:rPr>
        <w:t>3</w:t>
      </w:r>
      <w:r w:rsidRPr="00F10DCE">
        <w:rPr>
          <w:rFonts w:eastAsia="Calibri"/>
        </w:rPr>
        <w:t xml:space="preserve"> of this Annex</w:t>
      </w:r>
      <w:r w:rsidRPr="00522E2A">
        <w:rPr>
          <w:rFonts w:eastAsia="Calibri"/>
        </w:rPr>
        <w:t>)</w:t>
      </w:r>
    </w:p>
    <w:p w:rsidR="00ED3675" w:rsidRPr="00ED22E5" w:rsidRDefault="00ED3675" w:rsidP="00ED3675">
      <w:pPr>
        <w:rPr>
          <w:rFonts w:eastAsia="Calibri"/>
        </w:rPr>
      </w:pPr>
      <w:r w:rsidRPr="00ED22E5">
        <w:rPr>
          <w:rFonts w:eastAsia="Calibri"/>
        </w:rPr>
        <w:t>F = +10.1dBu</w:t>
      </w:r>
    </w:p>
    <w:p w:rsidR="00ED3675" w:rsidRPr="00ED22E5" w:rsidRDefault="00ED3675" w:rsidP="00ED3675">
      <w:pPr>
        <w:rPr>
          <w:rFonts w:eastAsia="Calibri"/>
        </w:rPr>
      </w:pPr>
      <w:r w:rsidRPr="00ED22E5">
        <w:rPr>
          <w:rFonts w:eastAsia="Calibri"/>
        </w:rPr>
        <w:t>P</w:t>
      </w:r>
      <w:r w:rsidRPr="00ED22E5">
        <w:rPr>
          <w:rFonts w:eastAsia="Calibri"/>
          <w:vertAlign w:val="subscript"/>
        </w:rPr>
        <w:t>s</w:t>
      </w:r>
      <w:r w:rsidRPr="00ED22E5">
        <w:rPr>
          <w:rFonts w:eastAsia="Calibri"/>
        </w:rPr>
        <w:t xml:space="preserve"> = -19dBk</w:t>
      </w:r>
    </w:p>
    <w:p w:rsidR="00ED3675" w:rsidRDefault="00ED3675" w:rsidP="00ED3675">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10.1 – (-19) = +29.1dB</w:t>
      </w:r>
    </w:p>
    <w:p w:rsidR="00ED3675" w:rsidRPr="00522E2A" w:rsidRDefault="00085854" w:rsidP="00085854">
      <w:pPr>
        <w:pStyle w:val="Heading2"/>
        <w:rPr>
          <w:rFonts w:eastAsia="Calibri"/>
        </w:rPr>
      </w:pPr>
      <w:r>
        <w:rPr>
          <w:rFonts w:eastAsia="Calibri"/>
        </w:rPr>
        <w:t>2.6</w:t>
      </w:r>
      <w:r>
        <w:rPr>
          <w:rFonts w:eastAsia="Calibri"/>
        </w:rPr>
        <w:tab/>
      </w:r>
      <w:r w:rsidR="00ED3675" w:rsidRPr="00522E2A">
        <w:rPr>
          <w:rFonts w:eastAsia="Calibri"/>
        </w:rPr>
        <w:t xml:space="preserve">Determine the seaward ship-to-shore coverage range </w:t>
      </w:r>
      <w:r w:rsidR="00ED3675" w:rsidRPr="00480E79">
        <w:rPr>
          <w:rFonts w:eastAsia="Calibri"/>
        </w:rPr>
        <w:t>from Figure 13</w:t>
      </w:r>
      <w:r w:rsidR="00ED3675" w:rsidRPr="00B37693">
        <w:rPr>
          <w:rFonts w:eastAsia="Calibri"/>
        </w:rPr>
        <w:t>:</w:t>
      </w:r>
    </w:p>
    <w:p w:rsidR="00ED3675" w:rsidRDefault="00ED3675" w:rsidP="00ED3675">
      <w:pPr>
        <w:rPr>
          <w:rFonts w:eastAsia="Calibri"/>
        </w:rPr>
      </w:pPr>
      <w:r w:rsidRPr="00ED22E5">
        <w:rPr>
          <w:rFonts w:eastAsia="Calibri"/>
        </w:rPr>
        <w:t xml:space="preserve">The +10.1dBu (-103dBm)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w:t>
      </w:r>
    </w:p>
    <w:p w:rsidR="00ED3675" w:rsidRPr="00522E2A" w:rsidRDefault="00085854" w:rsidP="00085854">
      <w:pPr>
        <w:pStyle w:val="Heading2"/>
        <w:rPr>
          <w:rFonts w:eastAsia="Calibri"/>
        </w:rPr>
      </w:pPr>
      <w:r>
        <w:rPr>
          <w:rFonts w:eastAsia="Calibri"/>
        </w:rPr>
        <w:t>2.7</w:t>
      </w:r>
      <w:r>
        <w:rPr>
          <w:rFonts w:eastAsia="Calibri"/>
        </w:rPr>
        <w:tab/>
      </w:r>
      <w:r w:rsidR="00ED3675" w:rsidRPr="00522E2A">
        <w:rPr>
          <w:rFonts w:eastAsia="Calibri"/>
        </w:rPr>
        <w:t xml:space="preserve">Determine the </w:t>
      </w:r>
      <w:r w:rsidR="001869F7">
        <w:rPr>
          <w:rFonts w:eastAsia="Calibri"/>
        </w:rPr>
        <w:t>received signal strength indication</w:t>
      </w:r>
      <w:r w:rsidR="00ED3675" w:rsidRPr="00522E2A">
        <w:rPr>
          <w:rFonts w:eastAsia="Calibri"/>
        </w:rPr>
        <w:t xml:space="preserve"> values for various other ranges</w:t>
      </w:r>
    </w:p>
    <w:p w:rsidR="00ED3675" w:rsidRPr="00ED22E5" w:rsidRDefault="00ED3675" w:rsidP="00ED3675">
      <w:pPr>
        <w:rPr>
          <w:rFonts w:eastAsia="Calibri"/>
        </w:rPr>
      </w:pPr>
      <w:r>
        <w:rPr>
          <w:rFonts w:eastAsia="Calibri"/>
        </w:rPr>
        <w:t>The</w:t>
      </w:r>
      <w:r w:rsidRPr="00ED22E5">
        <w:rPr>
          <w:rFonts w:eastAsia="Calibri"/>
        </w:rPr>
        <w:t xml:space="preserve"> reference point </w:t>
      </w:r>
      <w:r w:rsidR="001869F7">
        <w:rPr>
          <w:rFonts w:eastAsia="Calibri"/>
        </w:rPr>
        <w:t>received signal strength indication (</w:t>
      </w:r>
      <w:r w:rsidRPr="00ED22E5">
        <w:rPr>
          <w:rFonts w:eastAsia="Calibri"/>
        </w:rPr>
        <w:t>RSSI</w:t>
      </w:r>
      <w:r w:rsidR="001869F7">
        <w:rPr>
          <w:rFonts w:eastAsia="Calibri"/>
        </w:rPr>
        <w:t>)</w:t>
      </w:r>
      <w:r w:rsidRPr="00ED22E5">
        <w:rPr>
          <w:rFonts w:eastAsia="Calibri"/>
        </w:rPr>
        <w:t xml:space="preserve"> = -103dBm at a range of 85km (46NM)</w:t>
      </w:r>
      <w:r>
        <w:rPr>
          <w:rFonts w:eastAsia="Calibri"/>
        </w:rPr>
        <w:t xml:space="preserve"> is determined above</w:t>
      </w:r>
      <w:r w:rsidRPr="00ED22E5">
        <w:rPr>
          <w:rFonts w:eastAsia="Calibri"/>
        </w:rPr>
        <w:t xml:space="preserve">. For other ranges, the RSSI value </w:t>
      </w:r>
      <w:r>
        <w:rPr>
          <w:rFonts w:eastAsia="Calibri"/>
        </w:rPr>
        <w:t xml:space="preserve">is </w:t>
      </w:r>
      <w:r w:rsidRPr="00ED22E5">
        <w:rPr>
          <w:rFonts w:eastAsia="Calibri"/>
        </w:rPr>
        <w:t xml:space="preserve">determined from the propagation curve </w:t>
      </w:r>
      <w:r>
        <w:rPr>
          <w:rFonts w:eastAsia="Calibri"/>
        </w:rPr>
        <w:t>(</w:t>
      </w:r>
      <w:r w:rsidRPr="00480E79">
        <w:rPr>
          <w:rFonts w:eastAsia="Calibri"/>
        </w:rPr>
        <w:t>Figure 13</w:t>
      </w:r>
      <w:r>
        <w:rPr>
          <w:rFonts w:eastAsia="Calibri"/>
        </w:rPr>
        <w:t xml:space="preserve">) </w:t>
      </w:r>
      <w:r w:rsidRPr="00ED22E5">
        <w:rPr>
          <w:rFonts w:eastAsia="Calibri"/>
        </w:rPr>
        <w:t xml:space="preserve">for the assumed antenna height of 75m. </w:t>
      </w:r>
      <w:r>
        <w:rPr>
          <w:rFonts w:eastAsia="Calibri"/>
        </w:rPr>
        <w:t xml:space="preserve">RSSI values in </w:t>
      </w:r>
      <w:r w:rsidRPr="00ED22E5">
        <w:rPr>
          <w:rFonts w:eastAsia="Calibri"/>
        </w:rPr>
        <w:t>10dB</w:t>
      </w:r>
      <w:r>
        <w:rPr>
          <w:rFonts w:eastAsia="Calibri"/>
        </w:rPr>
        <w:t xml:space="preserve"> increments above the sensitivity threshold are shown in Table 7 below.</w:t>
      </w:r>
    </w:p>
    <w:p w:rsidR="00ED3675" w:rsidRDefault="00ED3675" w:rsidP="00085854">
      <w:pPr>
        <w:pStyle w:val="TableNo"/>
      </w:pPr>
      <w:r>
        <w:t xml:space="preserve">Table </w:t>
      </w:r>
      <w:r>
        <w:fldChar w:fldCharType="begin"/>
      </w:r>
      <w:r>
        <w:instrText xml:space="preserve"> SEQ Table \* ARABIC </w:instrText>
      </w:r>
      <w:r>
        <w:fldChar w:fldCharType="separate"/>
      </w:r>
      <w:r w:rsidR="00A2795C">
        <w:rPr>
          <w:noProof/>
        </w:rPr>
        <w:t>7</w:t>
      </w:r>
      <w:r>
        <w:rPr>
          <w:noProof/>
        </w:rPr>
        <w:fldChar w:fldCharType="end"/>
      </w:r>
    </w:p>
    <w:p w:rsidR="00ED3675" w:rsidRPr="00ED22E5" w:rsidRDefault="00ED3675" w:rsidP="00085854">
      <w:pPr>
        <w:pStyle w:val="Tabletitle"/>
        <w:rPr>
          <w:rFonts w:eastAsia="Calibri"/>
        </w:rPr>
      </w:pPr>
      <w:r w:rsidRPr="00ED22E5">
        <w:rPr>
          <w:rFonts w:eastAsia="Calibri"/>
        </w:rPr>
        <w:t>V</w:t>
      </w:r>
      <w:r w:rsidR="001869F7">
        <w:rPr>
          <w:rFonts w:eastAsia="Calibri"/>
        </w:rPr>
        <w:t xml:space="preserve">HF data exchange </w:t>
      </w:r>
      <w:r w:rsidRPr="00ED22E5">
        <w:rPr>
          <w:rFonts w:eastAsia="Calibri"/>
        </w:rPr>
        <w:t xml:space="preserve">base station </w:t>
      </w:r>
      <w:r w:rsidR="001869F7">
        <w:rPr>
          <w:rFonts w:eastAsia="Calibri"/>
        </w:rPr>
        <w:t>received signal strength indication</w:t>
      </w:r>
      <w:r w:rsidRPr="00ED22E5">
        <w:rPr>
          <w:rFonts w:eastAsia="Calibri"/>
        </w:rPr>
        <w:t xml:space="preserve"> 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-103</w:t>
            </w:r>
            <w:r w:rsidR="00085854">
              <w:rPr>
                <w:rFonts w:eastAsia="Calibri"/>
              </w:rPr>
              <w:t xml:space="preserve"> </w:t>
            </w:r>
            <w:r w:rsidRPr="00ED22E5">
              <w:rPr>
                <w:rFonts w:eastAsia="Calibri"/>
              </w:rPr>
              <w:t>dBm</w:t>
            </w:r>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85</w:t>
            </w:r>
            <w:r w:rsidR="00085854">
              <w:rPr>
                <w:rFonts w:eastAsia="Calibri"/>
              </w:rPr>
              <w:t xml:space="preserve"> </w:t>
            </w:r>
            <w:r w:rsidRPr="00ED22E5">
              <w:rPr>
                <w:rFonts w:eastAsia="Calibri"/>
              </w:rPr>
              <w:t>km (46NM)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-93</w:t>
            </w:r>
            <w:r w:rsidR="00085854">
              <w:rPr>
                <w:rFonts w:eastAsia="Calibri"/>
              </w:rPr>
              <w:t xml:space="preserve"> </w:t>
            </w:r>
            <w:r w:rsidRPr="00ED22E5">
              <w:rPr>
                <w:rFonts w:eastAsia="Calibri"/>
              </w:rPr>
              <w:t>dBm</w:t>
            </w:r>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60</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-83</w:t>
            </w:r>
            <w:r w:rsidR="00085854">
              <w:rPr>
                <w:rFonts w:eastAsia="Calibri"/>
              </w:rPr>
              <w:t xml:space="preserve"> </w:t>
            </w:r>
            <w:r w:rsidRPr="00ED22E5">
              <w:rPr>
                <w:rFonts w:eastAsia="Calibri"/>
              </w:rPr>
              <w:t>dBm</w:t>
            </w:r>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40</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-73</w:t>
            </w:r>
            <w:r w:rsidR="00085854">
              <w:rPr>
                <w:rFonts w:eastAsia="Calibri"/>
              </w:rPr>
              <w:t xml:space="preserve"> </w:t>
            </w:r>
            <w:r w:rsidRPr="00ED22E5">
              <w:rPr>
                <w:rFonts w:eastAsia="Calibri"/>
              </w:rPr>
              <w:t>dBm</w:t>
            </w:r>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25</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-63</w:t>
            </w:r>
            <w:r w:rsidR="00085854">
              <w:rPr>
                <w:rFonts w:eastAsia="Calibri"/>
              </w:rPr>
              <w:t xml:space="preserve"> </w:t>
            </w:r>
            <w:r w:rsidRPr="00ED22E5">
              <w:rPr>
                <w:rFonts w:eastAsia="Calibri"/>
              </w:rPr>
              <w:t>dBm</w:t>
            </w:r>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15</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-53</w:t>
            </w:r>
            <w:r w:rsidR="00085854">
              <w:rPr>
                <w:rFonts w:eastAsia="Calibri"/>
              </w:rPr>
              <w:t xml:space="preserve"> </w:t>
            </w:r>
            <w:r w:rsidRPr="00ED22E5">
              <w:rPr>
                <w:rFonts w:eastAsia="Calibri"/>
              </w:rPr>
              <w:t>dBm</w:t>
            </w:r>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8</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-43</w:t>
            </w:r>
            <w:r w:rsidR="00085854">
              <w:rPr>
                <w:rFonts w:eastAsia="Calibri"/>
              </w:rPr>
              <w:t xml:space="preserve"> </w:t>
            </w:r>
            <w:r w:rsidRPr="00ED22E5">
              <w:rPr>
                <w:rFonts w:eastAsia="Calibri"/>
              </w:rPr>
              <w:t>dBm</w:t>
            </w:r>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4.5</w:t>
            </w:r>
            <w:r w:rsidR="00085854">
              <w:rPr>
                <w:rFonts w:eastAsia="Calibri"/>
              </w:rPr>
              <w:t xml:space="preserve"> </w:t>
            </w:r>
            <w:r w:rsidRPr="00ED22E5">
              <w:rPr>
                <w:rFonts w:eastAsia="Calibri"/>
              </w:rPr>
              <w:t>km</w:t>
            </w:r>
          </w:p>
        </w:tc>
      </w:tr>
    </w:tbl>
    <w:p w:rsidR="00ED3675" w:rsidRPr="00ED22E5" w:rsidRDefault="00ED3675" w:rsidP="00ED3675">
      <w:pPr>
        <w:rPr>
          <w:rFonts w:eastAsia="Calibri"/>
        </w:rPr>
      </w:pPr>
      <w:r w:rsidRPr="00ED22E5">
        <w:rPr>
          <w:rFonts w:eastAsia="Calibri"/>
        </w:rPr>
        <w:t xml:space="preserve"> </w:t>
      </w:r>
    </w:p>
    <w:p w:rsidR="00ED3675" w:rsidRPr="00ED22E5" w:rsidRDefault="00ED3675" w:rsidP="00ED3675">
      <w:pPr>
        <w:rPr>
          <w:rFonts w:ascii="Tahoma" w:eastAsia="Calibri" w:hAnsi="Tahoma" w:cs="Tahoma"/>
          <w:b/>
          <w:szCs w:val="24"/>
        </w:rPr>
      </w:pPr>
      <w:r>
        <w:rPr>
          <w:rFonts w:eastAsia="Calibri"/>
          <w:noProof/>
          <w:lang w:val="en-IE" w:eastAsia="en-IE"/>
        </w:rPr>
        <w:lastRenderedPageBreak/>
        <mc:AlternateContent>
          <mc:Choice Requires="wps">
            <w:drawing>
              <wp:anchor distT="0" distB="0" distL="114300" distR="114300" simplePos="0" relativeHeight="251664384" behindDoc="0" locked="0" layoutInCell="1" allowOverlap="1" wp14:anchorId="1927A5F0" wp14:editId="2115B930">
                <wp:simplePos x="0" y="0"/>
                <wp:positionH relativeFrom="column">
                  <wp:posOffset>2683510</wp:posOffset>
                </wp:positionH>
                <wp:positionV relativeFrom="paragraph">
                  <wp:posOffset>-98637</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rsidR="0038339A" w:rsidRDefault="0038339A" w:rsidP="00085854">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rsidR="0038339A" w:rsidRPr="00B30BB0" w:rsidRDefault="0038339A" w:rsidP="00ED3675">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11.3pt;margin-top:-7.75pt;width:68.8pt;height:1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" fillcolor="window" strokeweight=".5pt">
                <v:path arrowok="t"/>
                <v:textbox>
                  <w:txbxContent>
                    <w:p w:rsidR="0038339A" w:rsidRDefault="0038339A" w:rsidP="00085854">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rsidR="0038339A" w:rsidRPr="00B30BB0" w:rsidRDefault="0038339A" w:rsidP="00ED3675">
                      <w:pPr>
                        <w:pStyle w:val="Figuretitle"/>
                      </w:pPr>
                      <w:r w:rsidRPr="00B30BB0">
                        <w:t xml:space="preserve">Figure </w:t>
                      </w:r>
                      <w:r>
                        <w:t>1</w:t>
                      </w:r>
                    </w:p>
                  </w:txbxContent>
                </v:textbox>
              </v:shape>
            </w:pict>
          </mc:Fallback>
        </mc:AlternateContent>
      </w:r>
      <w:r>
        <w:rPr>
          <w:rFonts w:eastAsia="Calibri"/>
          <w:noProof/>
          <w:lang w:val="en-IE" w:eastAsia="en-IE"/>
        </w:rPr>
        <mc:AlternateContent>
          <mc:Choice Requires="wps">
            <w:drawing>
              <wp:anchor distT="0" distB="0" distL="114300" distR="114300" simplePos="0" relativeHeight="251637760" behindDoc="0" locked="0" layoutInCell="1" allowOverlap="1" wp14:anchorId="596E2779" wp14:editId="71ED4045">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43FDAE2" id="_x0000_t32" coordsize="21600,21600" o:spt="32" o:oned="t" path="m,l21600,21600e" filled="f">
                <v:path arrowok="t" fillok="f" o:connecttype="none"/>
                <o:lock v:ext="edit" shapetype="t"/>
              </v:shapetype>
              <v:shape id="Straight Arrow Connector 27" o:spid="_x0000_s1026" type="#_x0000_t32" style="position:absolute;margin-left:308.6pt;margin-top:577.35pt;width:.05pt;height:28.3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35712" behindDoc="0" locked="0" layoutInCell="1" allowOverlap="1" wp14:anchorId="35C785D0" wp14:editId="42654205">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0FBC81D" id="Straight Arrow Connector 26" o:spid="_x0000_s1026" type="#_x0000_t32" style="position:absolute;margin-left:308.55pt;margin-top:477.35pt;width:.05pt;height:44.8pt;flip: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21376" behindDoc="0" locked="0" layoutInCell="1" allowOverlap="1" wp14:anchorId="41A2A244" wp14:editId="1737EC7D">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rsidR="0038339A" w:rsidRPr="00AF73DC" w:rsidRDefault="0038339A" w:rsidP="00ED3675">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7" type="#_x0000_t202" style="position:absolute;margin-left:68.55pt;margin-top:268.1pt;width:61.5pt;height:57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" strokeweight="1.25pt">
                <v:textbox>
                  <w:txbxContent>
                    <w:p w:rsidR="0038339A" w:rsidRPr="00AF73DC" w:rsidRDefault="0038339A" w:rsidP="00ED3675">
                      <w:r w:rsidRPr="00AF73DC">
                        <w:t>+29.1 dB reference -103dBm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27520" behindDoc="0" locked="0" layoutInCell="1" allowOverlap="1" wp14:anchorId="57782C75" wp14:editId="384E756C">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E93D01F" id="Straight Arrow Connector 21" o:spid="_x0000_s1026" type="#_x0000_t32" style="position:absolute;margin-left:129.75pt;margin-top:295.95pt;width:37.5pt;height:.05pt;flip: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4294967294" distB="4294967294" distL="114300" distR="114300" simplePos="0" relativeHeight="251623424" behindDoc="0" locked="0" layoutInCell="1" allowOverlap="1" wp14:anchorId="34FB7FCF" wp14:editId="2F62FE4B">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492A50D" id="Straight Arrow Connector 19" o:spid="_x0000_s1026" type="#_x0000_t32" style="position:absolute;margin-left:51.3pt;margin-top:279.55pt;width:0;height:33.75pt;rotation:90;flip:y;z-index:251623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25472" behindDoc="0" locked="0" layoutInCell="1" allowOverlap="1" wp14:anchorId="03C251C6" wp14:editId="50C7DA31">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rsidR="0038339A" w:rsidRPr="00AF73DC" w:rsidRDefault="0038339A" w:rsidP="00ED3675">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8" type="#_x0000_t202" style="position:absolute;margin-left:226.8pt;margin-top:522.3pt;width:162pt;height:54.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" strokeweight="1.25pt">
                <v:textbox>
                  <w:txbxContent>
                    <w:p w:rsidR="0038339A" w:rsidRPr="00AF73DC" w:rsidRDefault="0038339A" w:rsidP="00ED3675">
                      <w:r w:rsidRPr="00AF73DC">
                        <w:t xml:space="preserve">85km (46NM) </w:t>
                      </w:r>
                      <w:r>
                        <w:t xml:space="preserve">ship-to-shore </w:t>
                      </w:r>
                      <w:r w:rsidRPr="00AF73DC">
                        <w:t>Coverage range for -103dBm shore antenna height = 75m</w:t>
                      </w:r>
                    </w:p>
                  </w:txbxContent>
                </v:textbox>
              </v:shape>
            </w:pict>
          </mc:Fallback>
        </mc:AlternateContent>
      </w:r>
      <w:r>
        <w:rPr>
          <w:rFonts w:eastAsia="Calibri"/>
          <w:noProof/>
          <w:lang w:val="en-IE" w:eastAsia="en-IE"/>
        </w:rPr>
        <mc:AlternateContent>
          <mc:Choice Requires="wps">
            <w:drawing>
              <wp:anchor distT="0" distB="0" distL="114300" distR="114300" simplePos="0" relativeHeight="251629568" behindDoc="0" locked="0" layoutInCell="1" allowOverlap="1" wp14:anchorId="1E0A6BA9" wp14:editId="10D0EE6A">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462D940" id="Oval 22" o:spid="_x0000_s1026" style="position:absolute;margin-left:294.9pt;margin-top:284.05pt;width:22.5pt;height:21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4294967294" distB="4294967294" distL="114300" distR="114300" simplePos="0" relativeHeight="251631616" behindDoc="0" locked="0" layoutInCell="1" allowOverlap="1" wp14:anchorId="3A571EF1" wp14:editId="3B4AD380">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4D6D7DB" id="Straight Arrow Connector 24" o:spid="_x0000_s1026" type="#_x0000_t32" style="position:absolute;margin-left:300.15pt;margin-top:294.8pt;width:14.25pt;height:0;flip:x;z-index:251631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Pr>
          <w:rFonts w:eastAsia="Calibri"/>
          <w:noProof/>
          <w:lang w:val="en-IE" w:eastAsia="en-IE"/>
        </w:rPr>
        <mc:AlternateContent>
          <mc:Choice Requires="wps">
            <w:drawing>
              <wp:anchor distT="0" distB="0" distL="114300" distR="114300" simplePos="0" relativeHeight="251633664" behindDoc="0" locked="0" layoutInCell="1" allowOverlap="1" wp14:anchorId="40A0A812" wp14:editId="6E5C9AD2">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0EFCA8" id="Straight Arrow Connector 23" o:spid="_x0000_s1026" type="#_x0000_t32" style="position:absolute;margin-left:306.7pt;margin-top:289.75pt;width:.05pt;height:11.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r w:rsidRPr="00ED22E5">
        <w:rPr>
          <w:rFonts w:eastAsia="Calibri"/>
        </w:rPr>
        <w:object w:dxaOrig="9383" w:dyaOrig="13511">
          <v:shape id="_x0000_i1026" type="#_x0000_t75" style="width:468.55pt;height:678.1pt" o:ole="" o:allowoverlap="f">
            <v:imagedata r:id="rId33" o:title=""/>
          </v:shape>
          <o:OLEObject Type="Embed" ProgID="CorelDRAW.Graphic.12" ShapeID="_x0000_i1026" DrawAspect="Content" ObjectID="_1491302552" r:id="rId84"/>
        </w:object>
      </w:r>
    </w:p>
    <w:p w:rsidR="00ED3675" w:rsidRPr="00ED22E5" w:rsidRDefault="00ED3675" w:rsidP="00ED3675">
      <w:pPr>
        <w:rPr>
          <w:rFonts w:eastAsia="Calibri"/>
        </w:rPr>
      </w:pPr>
    </w:p>
    <w:p w:rsidR="00ED3675" w:rsidRPr="007B31CF" w:rsidRDefault="00085854" w:rsidP="00085854">
      <w:pPr>
        <w:pStyle w:val="Heading1"/>
      </w:pPr>
      <w:r>
        <w:lastRenderedPageBreak/>
        <w:t>3</w:t>
      </w:r>
      <w:r>
        <w:tab/>
      </w:r>
      <w:r w:rsidR="00ED3675" w:rsidRPr="007B31CF">
        <w:t>Shore</w:t>
      </w:r>
      <w:r w:rsidR="00ED3675">
        <w:t>-</w:t>
      </w:r>
      <w:r w:rsidR="00ED3675" w:rsidRPr="007B31CF">
        <w:t>to</w:t>
      </w:r>
      <w:r w:rsidR="00ED3675">
        <w:t>-</w:t>
      </w:r>
      <w:r w:rsidR="001869F7">
        <w:t>s</w:t>
      </w:r>
      <w:r w:rsidR="00ED3675" w:rsidRPr="00085854">
        <w:t>hip</w:t>
      </w:r>
      <w:r w:rsidR="00ED3675" w:rsidRPr="007B31CF">
        <w:t xml:space="preserve"> </w:t>
      </w:r>
      <w:r w:rsidR="001869F7">
        <w:t>a</w:t>
      </w:r>
      <w:r w:rsidR="00ED3675" w:rsidRPr="007B31CF">
        <w:t>pplication</w:t>
      </w:r>
    </w:p>
    <w:p w:rsidR="00ED3675" w:rsidRPr="00522E2A" w:rsidRDefault="00085854" w:rsidP="00085854">
      <w:pPr>
        <w:pStyle w:val="Heading2"/>
        <w:rPr>
          <w:rFonts w:eastAsia="Calibri"/>
        </w:rPr>
      </w:pPr>
      <w:r>
        <w:rPr>
          <w:rFonts w:eastAsia="Calibri"/>
        </w:rPr>
        <w:t>3.1</w:t>
      </w:r>
      <w:r>
        <w:rPr>
          <w:rFonts w:eastAsia="Calibri"/>
        </w:rPr>
        <w:tab/>
      </w:r>
      <w:r w:rsidR="00ED3675" w:rsidRPr="00522E2A">
        <w:rPr>
          <w:rFonts w:eastAsia="Calibri"/>
        </w:rPr>
        <w:t>Basis for the coverage assessment</w:t>
      </w:r>
    </w:p>
    <w:p w:rsidR="00ED3675" w:rsidRPr="00ED22E5" w:rsidRDefault="00ED3675" w:rsidP="00ED3675">
      <w:pPr>
        <w:rPr>
          <w:rFonts w:eastAsia="Calibri"/>
        </w:rPr>
      </w:pPr>
      <w:r w:rsidRPr="00ED22E5">
        <w:rPr>
          <w:rFonts w:eastAsia="Calibri"/>
        </w:rPr>
        <w:t xml:space="preserve">Referring to section </w:t>
      </w:r>
      <w:r>
        <w:rPr>
          <w:rFonts w:eastAsia="Calibri"/>
        </w:rPr>
        <w:t xml:space="preserve">2 </w:t>
      </w:r>
      <w:r w:rsidRPr="00ED22E5">
        <w:rPr>
          <w:rFonts w:eastAsia="Calibri"/>
        </w:rPr>
        <w:t xml:space="preserve">above, consider the reverse direction, shore-to-ship, signal levels at the ship receiving site, the shore transmitter power of 50 Watts and the </w:t>
      </w:r>
      <w:r>
        <w:rPr>
          <w:rFonts w:eastAsia="Calibri"/>
        </w:rPr>
        <w:t>shore-to-ship</w:t>
      </w:r>
      <w:r w:rsidRPr="00ED22E5">
        <w:rPr>
          <w:rFonts w:eastAsia="Calibri"/>
        </w:rPr>
        <w:t xml:space="preserve"> frequency of 162 MHz:</w:t>
      </w:r>
    </w:p>
    <w:p w:rsidR="00ED3675" w:rsidRPr="00ED22E5" w:rsidRDefault="00ED3675" w:rsidP="00ED3675">
      <w:pPr>
        <w:rPr>
          <w:rFonts w:eastAsia="Calibri"/>
        </w:rPr>
      </w:pPr>
      <w:r w:rsidRPr="00ED22E5">
        <w:rPr>
          <w:rFonts w:eastAsia="Calibri"/>
        </w:rPr>
        <w:t>Height of antenna (</w:t>
      </w:r>
      <w:r>
        <w:rPr>
          <w:rFonts w:eastAsia="Calibri"/>
        </w:rPr>
        <w:t>VDES</w:t>
      </w:r>
      <w:r w:rsidRPr="00ED22E5">
        <w:rPr>
          <w:rFonts w:eastAsia="Calibri"/>
        </w:rPr>
        <w:t xml:space="preserve"> Base Station):</w:t>
      </w:r>
      <w:r w:rsidRPr="00ED22E5">
        <w:rPr>
          <w:rFonts w:eastAsia="Calibri"/>
        </w:rPr>
        <w:tab/>
        <w:t>75 meters (see graph for various heights)</w:t>
      </w:r>
      <w:r w:rsidRPr="00ED22E5">
        <w:rPr>
          <w:rFonts w:eastAsia="Calibri"/>
          <w:u w:val="single"/>
        </w:rPr>
        <w:t xml:space="preserve"> </w:t>
      </w:r>
    </w:p>
    <w:p w:rsidR="00ED3675" w:rsidRPr="00ED22E5" w:rsidRDefault="00ED3675" w:rsidP="00ED3675">
      <w:pPr>
        <w:rPr>
          <w:rFonts w:eastAsia="Calibri"/>
        </w:rPr>
      </w:pPr>
      <w:r w:rsidRPr="00ED22E5">
        <w:rPr>
          <w:rFonts w:eastAsia="Calibri"/>
        </w:rPr>
        <w:t xml:space="preserve">Transmitter power of </w:t>
      </w:r>
      <w:r>
        <w:rPr>
          <w:rFonts w:eastAsia="Calibri"/>
        </w:rPr>
        <w:t xml:space="preserve">VDES </w:t>
      </w:r>
      <w:r w:rsidRPr="00ED22E5">
        <w:rPr>
          <w:rFonts w:eastAsia="Calibri"/>
        </w:rPr>
        <w:t>on shore:</w:t>
      </w:r>
      <w:r>
        <w:rPr>
          <w:rFonts w:eastAsia="Calibri"/>
        </w:rPr>
        <w:tab/>
      </w:r>
      <w:r w:rsidRPr="00ED22E5">
        <w:rPr>
          <w:rFonts w:eastAsia="Calibri"/>
        </w:rPr>
        <w:t>50 Watts (at base of shore antenna)</w:t>
      </w:r>
    </w:p>
    <w:p w:rsidR="00ED3675" w:rsidRPr="00ED22E5" w:rsidRDefault="00ED3675" w:rsidP="00ED3675">
      <w:pPr>
        <w:rPr>
          <w:rFonts w:eastAsia="Calibri"/>
        </w:rPr>
      </w:pPr>
      <w:r w:rsidRPr="00ED22E5">
        <w:rPr>
          <w:rFonts w:eastAsia="Calibri"/>
        </w:rPr>
        <w:t>Tx shore antenna gain:</w:t>
      </w:r>
      <w:r w:rsidRPr="00ED22E5">
        <w:rPr>
          <w:rFonts w:eastAsia="Calibri"/>
        </w:rPr>
        <w:tab/>
      </w:r>
      <w:r w:rsidRPr="00ED22E5">
        <w:rPr>
          <w:rFonts w:eastAsia="Calibri"/>
        </w:rPr>
        <w:tab/>
      </w:r>
      <w:r w:rsidRPr="00ED22E5">
        <w:rPr>
          <w:rFonts w:eastAsia="Calibri"/>
        </w:rPr>
        <w:tab/>
      </w:r>
      <w:r w:rsidR="00085854">
        <w:rPr>
          <w:rFonts w:eastAsia="Calibri"/>
        </w:rPr>
        <w:tab/>
      </w:r>
      <w:r w:rsidRPr="00ED22E5">
        <w:rPr>
          <w:rFonts w:eastAsia="Calibri"/>
        </w:rPr>
        <w:t>8</w:t>
      </w:r>
      <w:r w:rsidR="00C754D6">
        <w:rPr>
          <w:rFonts w:eastAsia="Calibri"/>
        </w:rPr>
        <w:t xml:space="preserve"> </w:t>
      </w:r>
      <w:r w:rsidRPr="00ED22E5">
        <w:rPr>
          <w:rFonts w:eastAsia="Calibri"/>
        </w:rPr>
        <w:t>dBi (6</w:t>
      </w:r>
      <w:r w:rsidR="00C754D6">
        <w:rPr>
          <w:rFonts w:eastAsia="Calibri"/>
        </w:rPr>
        <w:t xml:space="preserve"> </w:t>
      </w:r>
      <w:r w:rsidRPr="00ED22E5">
        <w:rPr>
          <w:rFonts w:eastAsia="Calibri"/>
        </w:rPr>
        <w:t>dBd)</w:t>
      </w:r>
    </w:p>
    <w:p w:rsidR="00ED3675" w:rsidRPr="00ED22E5" w:rsidRDefault="00ED3675" w:rsidP="00ED3675">
      <w:pPr>
        <w:rPr>
          <w:rFonts w:eastAsia="Calibri"/>
        </w:rPr>
      </w:pPr>
      <w:r w:rsidRPr="00ED22E5">
        <w:rPr>
          <w:rFonts w:eastAsia="Calibri"/>
        </w:rPr>
        <w:t>Rx ships antenna gain:</w:t>
      </w:r>
      <w:r w:rsidRPr="00ED22E5">
        <w:rPr>
          <w:rFonts w:eastAsia="Calibri"/>
        </w:rPr>
        <w:tab/>
      </w:r>
      <w:r w:rsidRPr="00ED22E5">
        <w:rPr>
          <w:rFonts w:eastAsia="Calibri"/>
        </w:rPr>
        <w:tab/>
      </w:r>
      <w:r w:rsidRPr="00ED22E5">
        <w:rPr>
          <w:rFonts w:eastAsia="Calibri"/>
        </w:rPr>
        <w:tab/>
      </w:r>
      <w:r w:rsidR="00085854">
        <w:rPr>
          <w:rFonts w:eastAsia="Calibri"/>
        </w:rPr>
        <w:tab/>
      </w:r>
      <w:r w:rsidRPr="00ED22E5">
        <w:rPr>
          <w:rFonts w:eastAsia="Calibri"/>
        </w:rPr>
        <w:t>2</w:t>
      </w:r>
      <w:r w:rsidR="00C754D6">
        <w:rPr>
          <w:rFonts w:eastAsia="Calibri"/>
        </w:rPr>
        <w:t xml:space="preserve"> </w:t>
      </w:r>
      <w:r w:rsidRPr="00ED22E5">
        <w:rPr>
          <w:rFonts w:eastAsia="Calibri"/>
        </w:rPr>
        <w:t>dBi (0</w:t>
      </w:r>
      <w:r w:rsidR="00C754D6">
        <w:rPr>
          <w:rFonts w:eastAsia="Calibri"/>
        </w:rPr>
        <w:t xml:space="preserve"> </w:t>
      </w:r>
      <w:r w:rsidRPr="00ED22E5">
        <w:rPr>
          <w:rFonts w:eastAsia="Calibri"/>
        </w:rPr>
        <w:t>dBd)</w:t>
      </w:r>
    </w:p>
    <w:p w:rsidR="00ED3675" w:rsidRPr="00ED22E5" w:rsidRDefault="00ED3675" w:rsidP="00ED3675">
      <w:pPr>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-98</w:t>
      </w:r>
      <w:r w:rsidR="00C754D6">
        <w:rPr>
          <w:rFonts w:eastAsia="Calibri"/>
        </w:rPr>
        <w:t xml:space="preserve"> </w:t>
      </w:r>
      <w:r w:rsidRPr="00ED22E5">
        <w:rPr>
          <w:rFonts w:eastAsia="Calibri"/>
        </w:rPr>
        <w:t>dBm (VDE ship station sensitivity)</w:t>
      </w:r>
    </w:p>
    <w:p w:rsidR="00ED3675" w:rsidRPr="00522E2A" w:rsidRDefault="00085854" w:rsidP="00085854">
      <w:pPr>
        <w:pStyle w:val="Heading3"/>
        <w:rPr>
          <w:rFonts w:eastAsia="Calibri"/>
        </w:rPr>
      </w:pPr>
      <w:r>
        <w:rPr>
          <w:rFonts w:eastAsia="Calibri"/>
        </w:rPr>
        <w:t>3.1.1</w:t>
      </w:r>
      <w:r>
        <w:rPr>
          <w:rFonts w:eastAsia="Calibri"/>
        </w:rPr>
        <w:tab/>
      </w:r>
      <w:r w:rsidR="00ED3675" w:rsidRPr="00522E2A">
        <w:rPr>
          <w:rFonts w:eastAsia="Calibri"/>
        </w:rPr>
        <w:t>Determination of the minimum field strength (sensitivity threshold) at the V</w:t>
      </w:r>
      <w:r w:rsidR="001869F7">
        <w:rPr>
          <w:rFonts w:eastAsia="Calibri"/>
        </w:rPr>
        <w:t>HF data exchange</w:t>
      </w:r>
      <w:r w:rsidR="00ED3675" w:rsidRPr="00522E2A">
        <w:rPr>
          <w:rFonts w:eastAsia="Calibri"/>
        </w:rPr>
        <w:t xml:space="preserve"> ship receiving site</w:t>
      </w:r>
    </w:p>
    <w:p w:rsidR="00ED3675" w:rsidRDefault="00ED3675" w:rsidP="00ED3675">
      <w:pPr>
        <w:rPr>
          <w:rFonts w:eastAsia="Calibri"/>
        </w:rPr>
      </w:pPr>
      <w:r>
        <w:rPr>
          <w:rFonts w:eastAsia="Calibri"/>
        </w:rPr>
        <w:t>For shore-to-ship:</w:t>
      </w:r>
    </w:p>
    <w:p w:rsidR="00ED3675" w:rsidRPr="00ED22E5" w:rsidRDefault="00ED3675" w:rsidP="00ED3675">
      <w:pPr>
        <w:rPr>
          <w:rFonts w:eastAsia="Calibri"/>
        </w:rPr>
      </w:pPr>
      <w:r w:rsidRPr="00ED22E5">
        <w:rPr>
          <w:rFonts w:eastAsia="Calibri"/>
        </w:rPr>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rsidR="00ED3675" w:rsidRPr="00ED22E5" w:rsidRDefault="00ED3675" w:rsidP="00ED3675">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rsidR="00ED3675" w:rsidRPr="00ED22E5" w:rsidRDefault="00ED3675" w:rsidP="00ED3675">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rsidR="00ED3675" w:rsidRPr="00ED22E5" w:rsidRDefault="00ED3675" w:rsidP="00ED3675">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1.62 = 2.1</w:t>
      </w:r>
      <w:r w:rsidR="00C754D6">
        <w:rPr>
          <w:rFonts w:eastAsia="Calibri"/>
        </w:rPr>
        <w:t xml:space="preserve"> </w:t>
      </w:r>
      <w:r w:rsidRPr="00ED22E5">
        <w:rPr>
          <w:rFonts w:eastAsia="Calibri"/>
        </w:rPr>
        <w:t>dBi</w:t>
      </w:r>
    </w:p>
    <w:p w:rsidR="00ED3675" w:rsidRPr="00ED22E5" w:rsidRDefault="00ED3675" w:rsidP="00ED3675">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rsidR="00ED3675" w:rsidRPr="00ED22E5" w:rsidRDefault="00ED3675" w:rsidP="00ED3675">
      <w:pPr>
        <w:rPr>
          <w:rFonts w:eastAsia="Calibri"/>
        </w:rPr>
      </w:pPr>
      <w:r w:rsidRPr="00ED22E5">
        <w:rPr>
          <w:rFonts w:eastAsia="Calibri"/>
        </w:rPr>
        <w:t xml:space="preserve">f = VDE </w:t>
      </w:r>
      <w:r>
        <w:rPr>
          <w:rFonts w:eastAsia="Calibri"/>
        </w:rPr>
        <w:t>shore-to-ship</w:t>
      </w:r>
      <w:r w:rsidRPr="00ED22E5">
        <w:rPr>
          <w:rFonts w:eastAsia="Calibri"/>
        </w:rPr>
        <w:t xml:space="preserve"> frequency = 1.62 x 10</w:t>
      </w:r>
      <w:r w:rsidRPr="00ED22E5">
        <w:rPr>
          <w:rFonts w:eastAsia="Calibri"/>
          <w:vertAlign w:val="superscript"/>
        </w:rPr>
        <w:t>8</w:t>
      </w:r>
      <w:r w:rsidRPr="00ED22E5">
        <w:rPr>
          <w:rFonts w:eastAsia="Calibri"/>
        </w:rPr>
        <w:t xml:space="preserve"> (162 MHz)</w:t>
      </w:r>
    </w:p>
    <w:p w:rsidR="00ED3675" w:rsidRPr="00ED22E5" w:rsidRDefault="00ED3675" w:rsidP="00ED3675">
      <w:pPr>
        <w:rPr>
          <w:rFonts w:eastAsia="Calibri"/>
        </w:rPr>
      </w:pPr>
      <w:r w:rsidRPr="00ED22E5">
        <w:rPr>
          <w:rFonts w:eastAsia="Calibri"/>
        </w:rPr>
        <w:t>P</w:t>
      </w:r>
      <w:r w:rsidRPr="00ED22E5">
        <w:rPr>
          <w:rFonts w:eastAsia="Calibri"/>
          <w:vertAlign w:val="subscript"/>
        </w:rPr>
        <w:t>r</w:t>
      </w:r>
      <w:r w:rsidRPr="00ED22E5">
        <w:rPr>
          <w:rFonts w:eastAsia="Calibri"/>
        </w:rPr>
        <w:t xml:space="preserve"> = 1.58</w:t>
      </w:r>
      <w:r w:rsidR="00C754D6">
        <w:rPr>
          <w:rFonts w:eastAsia="Calibri"/>
        </w:rPr>
        <w:t xml:space="preserve"> </w:t>
      </w:r>
      <w:r w:rsidRPr="00ED22E5">
        <w:rPr>
          <w:rFonts w:eastAsia="Calibri"/>
        </w:rPr>
        <w:t>x</w:t>
      </w:r>
      <w:r w:rsidR="00C754D6">
        <w:rPr>
          <w:rFonts w:eastAsia="Calibri"/>
        </w:rPr>
        <w:t xml:space="preserve"> </w:t>
      </w:r>
      <w:r w:rsidRPr="00ED22E5">
        <w:rPr>
          <w:rFonts w:eastAsia="Calibri"/>
        </w:rPr>
        <w:t>10</w:t>
      </w:r>
      <w:r w:rsidRPr="00ED22E5">
        <w:rPr>
          <w:rFonts w:eastAsia="Calibri"/>
          <w:vertAlign w:val="superscript"/>
        </w:rPr>
        <w:t>-13</w:t>
      </w:r>
      <w:r w:rsidRPr="00ED22E5">
        <w:rPr>
          <w:rFonts w:eastAsia="Calibri"/>
        </w:rPr>
        <w:t xml:space="preserve"> watts = -128</w:t>
      </w:r>
      <w:r w:rsidR="00C754D6">
        <w:rPr>
          <w:rFonts w:eastAsia="Calibri"/>
        </w:rPr>
        <w:t xml:space="preserve"> </w:t>
      </w:r>
      <w:r w:rsidRPr="00ED22E5">
        <w:rPr>
          <w:rFonts w:eastAsia="Calibri"/>
        </w:rPr>
        <w:t>dBW = -98</w:t>
      </w:r>
      <w:r w:rsidR="00C754D6">
        <w:rPr>
          <w:rFonts w:eastAsia="Calibri"/>
        </w:rPr>
        <w:t xml:space="preserve"> </w:t>
      </w:r>
      <w:r w:rsidRPr="00ED22E5">
        <w:rPr>
          <w:rFonts w:eastAsia="Calibri"/>
        </w:rPr>
        <w:t>dBm</w:t>
      </w:r>
    </w:p>
    <w:p w:rsidR="00ED3675" w:rsidRPr="00ED22E5" w:rsidRDefault="00ED3675" w:rsidP="00ED3675">
      <w:pPr>
        <w:rPr>
          <w:rFonts w:eastAsia="Calibri"/>
        </w:rPr>
      </w:pPr>
      <w:r w:rsidRPr="00ED22E5">
        <w:rPr>
          <w:rFonts w:eastAsia="Calibri"/>
        </w:rPr>
        <w:t>Thus,</w:t>
      </w:r>
    </w:p>
    <w:p w:rsidR="00ED3675" w:rsidRPr="00ED3675" w:rsidRDefault="00ED3675" w:rsidP="00ED3675">
      <w:pPr>
        <w:rPr>
          <w:rFonts w:eastAsia="Calibri"/>
          <w:lang w:val="de-CH"/>
        </w:rPr>
      </w:pPr>
      <w:r w:rsidRPr="00ED3675">
        <w:rPr>
          <w:rFonts w:eastAsia="Calibri"/>
          <w:lang w:val="de-CH"/>
        </w:rPr>
        <w:t>E</w:t>
      </w:r>
      <w:r w:rsidRPr="00ED3675">
        <w:rPr>
          <w:rFonts w:eastAsia="Calibri"/>
          <w:vertAlign w:val="subscript"/>
          <w:lang w:val="de-CH"/>
        </w:rPr>
        <w:t>r</w:t>
      </w:r>
      <w:r w:rsidRPr="00ED3675">
        <w:rPr>
          <w:rFonts w:eastAsia="Calibri"/>
          <w:lang w:val="de-CH"/>
        </w:rPr>
        <w:t xml:space="preserve"> = 11.61 x 10</w:t>
      </w:r>
      <w:r w:rsidRPr="00ED3675">
        <w:rPr>
          <w:rFonts w:eastAsia="Calibri"/>
          <w:vertAlign w:val="superscript"/>
          <w:lang w:val="de-CH"/>
        </w:rPr>
        <w:t>-6</w:t>
      </w:r>
      <w:r w:rsidRPr="00ED3675">
        <w:rPr>
          <w:rFonts w:eastAsia="Calibri"/>
          <w:lang w:val="de-CH"/>
        </w:rPr>
        <w:t xml:space="preserve"> = 11.61 µV/m = +21.3</w:t>
      </w:r>
      <w:r w:rsidR="00C754D6">
        <w:rPr>
          <w:rFonts w:eastAsia="Calibri"/>
          <w:lang w:val="de-CH"/>
        </w:rPr>
        <w:t xml:space="preserve"> </w:t>
      </w:r>
      <w:r w:rsidRPr="00ED3675">
        <w:rPr>
          <w:rFonts w:eastAsia="Calibri"/>
          <w:lang w:val="de-CH"/>
        </w:rPr>
        <w:t>dB µV/m</w:t>
      </w:r>
    </w:p>
    <w:p w:rsidR="00ED3675" w:rsidRPr="00ED22E5" w:rsidRDefault="00ED3675" w:rsidP="00ED3675">
      <w:pPr>
        <w:rPr>
          <w:rFonts w:eastAsia="Calibri"/>
        </w:rPr>
      </w:pPr>
      <w:r w:rsidRPr="00ED22E5">
        <w:rPr>
          <w:rFonts w:eastAsia="Calibri"/>
        </w:rPr>
        <w:t>The logarithmic formula can also be used to calculate Pr (dBm):</w:t>
      </w:r>
    </w:p>
    <w:p w:rsidR="00ED3675" w:rsidRPr="00ED22E5" w:rsidRDefault="00ED3675" w:rsidP="00ED3675">
      <w:pPr>
        <w:rPr>
          <w:rFonts w:eastAsia="Calibri"/>
        </w:rPr>
      </w:pPr>
      <w:r w:rsidRPr="00ED22E5">
        <w:rPr>
          <w:rFonts w:eastAsia="Calibri"/>
        </w:rPr>
        <w:t xml:space="preserve">Pr (dBm) = 42.8 - 20logF + 20logE + G, where </w:t>
      </w:r>
    </w:p>
    <w:p w:rsidR="00ED3675" w:rsidRPr="00ED22E5" w:rsidRDefault="00ED3675" w:rsidP="00ED3675">
      <w:pPr>
        <w:rPr>
          <w:rFonts w:eastAsia="Calibri"/>
        </w:rPr>
      </w:pPr>
      <w:r w:rsidRPr="00ED22E5">
        <w:rPr>
          <w:rFonts w:eastAsia="Calibri"/>
        </w:rPr>
        <w:t>G = antenna gain in dBi = 2.1</w:t>
      </w:r>
      <w:r w:rsidR="00C754D6">
        <w:rPr>
          <w:rFonts w:eastAsia="Calibri"/>
        </w:rPr>
        <w:t xml:space="preserve"> </w:t>
      </w:r>
      <w:r w:rsidRPr="00ED22E5">
        <w:rPr>
          <w:rFonts w:eastAsia="Calibri"/>
        </w:rPr>
        <w:t>dBi</w:t>
      </w:r>
    </w:p>
    <w:p w:rsidR="00ED3675" w:rsidRPr="00ED22E5" w:rsidRDefault="00ED3675" w:rsidP="00ED3675">
      <w:pPr>
        <w:rPr>
          <w:rFonts w:eastAsia="Calibri"/>
        </w:rPr>
      </w:pPr>
      <w:r w:rsidRPr="00ED22E5">
        <w:rPr>
          <w:rFonts w:eastAsia="Calibri"/>
        </w:rPr>
        <w:t>F = frequency in MHz = 162</w:t>
      </w:r>
    </w:p>
    <w:p w:rsidR="00ED3675" w:rsidRPr="00ED22E5" w:rsidRDefault="00ED3675" w:rsidP="00ED3675">
      <w:pPr>
        <w:rPr>
          <w:rFonts w:eastAsia="Calibri"/>
        </w:rPr>
      </w:pPr>
      <w:r w:rsidRPr="00ED22E5">
        <w:rPr>
          <w:rFonts w:eastAsia="Calibri"/>
        </w:rPr>
        <w:t>Pr (dBm) = 42.8 – 44.1 – 98.7 + 2.1 = -98</w:t>
      </w:r>
      <w:r w:rsidR="00C754D6">
        <w:rPr>
          <w:rFonts w:eastAsia="Calibri"/>
        </w:rPr>
        <w:t xml:space="preserve"> </w:t>
      </w:r>
      <w:r w:rsidRPr="00ED22E5">
        <w:rPr>
          <w:rFonts w:eastAsia="Calibri"/>
        </w:rPr>
        <w:t>dBm (-128</w:t>
      </w:r>
      <w:r w:rsidR="00C754D6">
        <w:rPr>
          <w:rFonts w:eastAsia="Calibri"/>
        </w:rPr>
        <w:t xml:space="preserve"> </w:t>
      </w:r>
      <w:r w:rsidRPr="00ED22E5">
        <w:rPr>
          <w:rFonts w:eastAsia="Calibri"/>
        </w:rPr>
        <w:t>dBW)</w:t>
      </w:r>
    </w:p>
    <w:p w:rsidR="00ED3675" w:rsidRPr="00522E2A" w:rsidRDefault="00085854" w:rsidP="00085854">
      <w:pPr>
        <w:pStyle w:val="Heading3"/>
        <w:rPr>
          <w:rFonts w:eastAsia="Calibri"/>
        </w:rPr>
      </w:pPr>
      <w:r>
        <w:rPr>
          <w:rFonts w:eastAsia="Calibri"/>
        </w:rPr>
        <w:t>3.1.2</w:t>
      </w:r>
      <w:r>
        <w:rPr>
          <w:rFonts w:eastAsia="Calibri"/>
        </w:rPr>
        <w:tab/>
      </w:r>
      <w:r w:rsidR="00ED3675" w:rsidRPr="00522E2A">
        <w:rPr>
          <w:rFonts w:eastAsia="Calibri"/>
        </w:rPr>
        <w:t>Determine the range to the +21.3</w:t>
      </w:r>
      <w:r w:rsidR="00C754D6">
        <w:rPr>
          <w:rFonts w:eastAsia="Calibri"/>
        </w:rPr>
        <w:t xml:space="preserve"> </w:t>
      </w:r>
      <w:r w:rsidR="00ED3675" w:rsidRPr="00522E2A">
        <w:rPr>
          <w:rFonts w:eastAsia="Calibri"/>
        </w:rPr>
        <w:t>dBu (-98</w:t>
      </w:r>
      <w:r w:rsidR="00C754D6">
        <w:rPr>
          <w:rFonts w:eastAsia="Calibri"/>
        </w:rPr>
        <w:t xml:space="preserve"> </w:t>
      </w:r>
      <w:r w:rsidR="00ED3675" w:rsidRPr="00522E2A">
        <w:rPr>
          <w:rFonts w:eastAsia="Calibri"/>
        </w:rPr>
        <w:t>dBm) coverage limit for a seawater propagation path</w:t>
      </w:r>
    </w:p>
    <w:p w:rsidR="00ED3675" w:rsidRPr="00522E2A" w:rsidRDefault="00ED3675" w:rsidP="00ED3675">
      <w:pPr>
        <w:rPr>
          <w:rFonts w:eastAsia="Calibri"/>
        </w:rPr>
      </w:pPr>
      <w:r w:rsidRPr="00522E2A">
        <w:rPr>
          <w:rFonts w:eastAsia="Calibri"/>
        </w:rPr>
        <w:t>Calculate the effective radiated power:</w:t>
      </w:r>
    </w:p>
    <w:p w:rsidR="00ED3675" w:rsidRPr="00522E2A" w:rsidRDefault="00ED3675" w:rsidP="00ED3675">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rsidR="00ED3675" w:rsidRPr="00ED22E5" w:rsidRDefault="00ED3675" w:rsidP="00ED3675">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50 – 30 = -13dBk (13dB below 1 kW)</w:t>
      </w:r>
    </w:p>
    <w:p w:rsidR="00ED3675" w:rsidRPr="00ED22E5" w:rsidRDefault="00ED3675" w:rsidP="00ED3675">
      <w:pPr>
        <w:rPr>
          <w:rFonts w:eastAsia="Calibri"/>
        </w:rPr>
      </w:pPr>
      <w:r w:rsidRPr="00ED22E5">
        <w:rPr>
          <w:rFonts w:eastAsia="Calibri"/>
        </w:rPr>
        <w:t>G = 8dBi = +6dBd (6dB over a dipole)</w:t>
      </w:r>
    </w:p>
    <w:p w:rsidR="00ED3675" w:rsidRPr="00ED22E5" w:rsidRDefault="00ED3675" w:rsidP="00ED3675">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-13 +6 = -7dBk ERP</w:t>
      </w:r>
    </w:p>
    <w:p w:rsidR="00ED3675" w:rsidRPr="00522E2A" w:rsidRDefault="00ED3675" w:rsidP="00ED3675">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(vertical scale reference for the propagation graph in Figure 4 of Recom</w:t>
      </w:r>
      <w:r w:rsidR="00085854">
        <w:rPr>
          <w:rFonts w:eastAsia="Calibri"/>
        </w:rPr>
        <w:t>mendation ITU</w:t>
      </w:r>
      <w:r w:rsidR="00085854">
        <w:rPr>
          <w:rFonts w:eastAsia="Calibri"/>
        </w:rPr>
        <w:noBreakHyphen/>
      </w:r>
      <w:r w:rsidRPr="00522E2A">
        <w:rPr>
          <w:rFonts w:eastAsia="Calibri"/>
        </w:rPr>
        <w:t>R P.1546-4, Figure 2 of this Annex)</w:t>
      </w:r>
    </w:p>
    <w:p w:rsidR="00ED3675" w:rsidRPr="00ED22E5" w:rsidRDefault="00ED3675" w:rsidP="00ED3675">
      <w:pPr>
        <w:rPr>
          <w:rFonts w:eastAsia="Calibri"/>
        </w:rPr>
      </w:pPr>
      <w:r w:rsidRPr="00ED22E5">
        <w:rPr>
          <w:rFonts w:eastAsia="Calibri"/>
        </w:rPr>
        <w:t>F = +21.3</w:t>
      </w:r>
      <w:r w:rsidR="00C754D6">
        <w:rPr>
          <w:rFonts w:eastAsia="Calibri"/>
        </w:rPr>
        <w:t xml:space="preserve"> </w:t>
      </w:r>
      <w:r w:rsidRPr="00ED22E5">
        <w:rPr>
          <w:rFonts w:eastAsia="Calibri"/>
        </w:rPr>
        <w:t>dBu</w:t>
      </w:r>
    </w:p>
    <w:p w:rsidR="00ED3675" w:rsidRPr="00ED22E5" w:rsidRDefault="00ED3675" w:rsidP="00ED3675">
      <w:pPr>
        <w:rPr>
          <w:rFonts w:eastAsia="Calibri"/>
        </w:rPr>
      </w:pPr>
      <w:r w:rsidRPr="00ED22E5">
        <w:rPr>
          <w:rFonts w:eastAsia="Calibri"/>
        </w:rPr>
        <w:lastRenderedPageBreak/>
        <w:t>P</w:t>
      </w:r>
      <w:r w:rsidRPr="00ED22E5">
        <w:rPr>
          <w:rFonts w:eastAsia="Calibri"/>
          <w:vertAlign w:val="subscript"/>
        </w:rPr>
        <w:t>s</w:t>
      </w:r>
      <w:r w:rsidRPr="00ED22E5">
        <w:rPr>
          <w:rFonts w:eastAsia="Calibri"/>
        </w:rPr>
        <w:t xml:space="preserve"> = -7</w:t>
      </w:r>
      <w:r w:rsidR="00C754D6">
        <w:rPr>
          <w:rFonts w:eastAsia="Calibri"/>
        </w:rPr>
        <w:t xml:space="preserve"> </w:t>
      </w:r>
      <w:r w:rsidRPr="00ED22E5">
        <w:rPr>
          <w:rFonts w:eastAsia="Calibri"/>
        </w:rPr>
        <w:t>dBk</w:t>
      </w:r>
    </w:p>
    <w:p w:rsidR="00ED3675" w:rsidRPr="00ED22E5" w:rsidRDefault="00ED3675" w:rsidP="00ED3675">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21.3 – (-7) = +28.3</w:t>
      </w:r>
      <w:r w:rsidR="00C754D6">
        <w:rPr>
          <w:rFonts w:eastAsia="Calibri"/>
        </w:rPr>
        <w:t xml:space="preserve"> </w:t>
      </w:r>
      <w:r w:rsidRPr="00ED22E5">
        <w:rPr>
          <w:rFonts w:eastAsia="Calibri"/>
        </w:rPr>
        <w:t>dB</w:t>
      </w:r>
    </w:p>
    <w:p w:rsidR="00ED3675" w:rsidRPr="00ED22E5" w:rsidRDefault="00ED3675" w:rsidP="00ED3675">
      <w:pPr>
        <w:rPr>
          <w:rFonts w:eastAsia="Calibri"/>
        </w:rPr>
      </w:pPr>
      <w:r w:rsidRPr="00ED22E5">
        <w:rPr>
          <w:rFonts w:eastAsia="Calibri"/>
        </w:rPr>
        <w:t>Note that since this value of F</w:t>
      </w:r>
      <w:r w:rsidRPr="00ED22E5">
        <w:rPr>
          <w:rFonts w:eastAsia="Calibri"/>
          <w:vertAlign w:val="subscript"/>
        </w:rPr>
        <w:t>e</w:t>
      </w:r>
      <w:r w:rsidRPr="00ED22E5">
        <w:rPr>
          <w:rFonts w:eastAsia="Calibri"/>
        </w:rPr>
        <w:t xml:space="preserve"> is within 1dB of the value calculated in Section </w:t>
      </w:r>
      <w:r>
        <w:rPr>
          <w:rFonts w:eastAsia="Calibri"/>
        </w:rPr>
        <w:t>2.5</w:t>
      </w:r>
      <w:r w:rsidRPr="00ED22E5">
        <w:rPr>
          <w:rFonts w:eastAsia="Calibri"/>
        </w:rPr>
        <w:t xml:space="preserve"> because the reduced sensitivity of the ship station is compensated by the higher power and antenna gain of the shore base station.</w:t>
      </w:r>
    </w:p>
    <w:p w:rsidR="00ED3675" w:rsidRPr="00B243D3" w:rsidRDefault="00085854" w:rsidP="00085854">
      <w:pPr>
        <w:pStyle w:val="Heading3"/>
        <w:rPr>
          <w:rFonts w:eastAsia="Calibri"/>
        </w:rPr>
      </w:pPr>
      <w:r>
        <w:rPr>
          <w:rFonts w:eastAsia="Calibri"/>
        </w:rPr>
        <w:t>3.1.3</w:t>
      </w:r>
      <w:r>
        <w:rPr>
          <w:rFonts w:eastAsia="Calibri"/>
        </w:rPr>
        <w:tab/>
      </w:r>
      <w:r w:rsidR="00ED3675" w:rsidRPr="00B243D3">
        <w:rPr>
          <w:rFonts w:eastAsia="Calibri"/>
        </w:rPr>
        <w:t xml:space="preserve">Determine the seaward shore-to-ship coverage range from </w:t>
      </w:r>
      <w:r w:rsidR="00C754D6">
        <w:rPr>
          <w:rFonts w:eastAsia="Calibri"/>
        </w:rPr>
        <w:t>Figure14</w:t>
      </w:r>
    </w:p>
    <w:p w:rsidR="00ED3675" w:rsidRPr="00ED22E5" w:rsidRDefault="00ED3675" w:rsidP="00ED3675">
      <w:pPr>
        <w:rPr>
          <w:rFonts w:eastAsia="Calibri"/>
        </w:rPr>
      </w:pPr>
      <w:r w:rsidRPr="00ED22E5">
        <w:rPr>
          <w:rFonts w:eastAsia="Calibri"/>
        </w:rPr>
        <w:t>The +28.3</w:t>
      </w:r>
      <w:r w:rsidR="00C754D6">
        <w:rPr>
          <w:rFonts w:eastAsia="Calibri"/>
        </w:rPr>
        <w:t xml:space="preserve"> </w:t>
      </w:r>
      <w:r w:rsidRPr="00ED22E5">
        <w:rPr>
          <w:rFonts w:eastAsia="Calibri"/>
        </w:rPr>
        <w:t>dBu (-98</w:t>
      </w:r>
      <w:r w:rsidR="00C754D6">
        <w:rPr>
          <w:rFonts w:eastAsia="Calibri"/>
        </w:rPr>
        <w:t xml:space="preserve"> </w:t>
      </w:r>
      <w:r w:rsidRPr="00ED22E5">
        <w:rPr>
          <w:rFonts w:eastAsia="Calibri"/>
        </w:rPr>
        <w:t>dBm) range is 85</w:t>
      </w:r>
      <w:r w:rsidR="00C754D6">
        <w:rPr>
          <w:rFonts w:eastAsia="Calibri"/>
        </w:rPr>
        <w:t xml:space="preserve"> </w:t>
      </w:r>
      <w:r w:rsidRPr="00ED22E5">
        <w:rPr>
          <w:rFonts w:eastAsia="Calibri"/>
        </w:rPr>
        <w:t>km, which is 46</w:t>
      </w:r>
      <w:r w:rsidR="00C754D6">
        <w:rPr>
          <w:rFonts w:eastAsia="Calibri"/>
        </w:rPr>
        <w:t xml:space="preserve"> </w:t>
      </w:r>
      <w:r w:rsidRPr="00ED22E5">
        <w:rPr>
          <w:rFonts w:eastAsia="Calibri"/>
        </w:rPr>
        <w:t xml:space="preserve">NM (use </w:t>
      </w:r>
      <w:r w:rsidRPr="00ED22E5">
        <w:rPr>
          <w:rFonts w:eastAsia="Calibri"/>
          <w:i/>
          <w:iCs/>
        </w:rPr>
        <w:t>h</w:t>
      </w:r>
      <w:r w:rsidRPr="00ED22E5">
        <w:rPr>
          <w:rFonts w:eastAsia="Calibri"/>
          <w:vertAlign w:val="subscript"/>
        </w:rPr>
        <w:t xml:space="preserve">1 </w:t>
      </w:r>
      <w:r w:rsidRPr="00ED22E5">
        <w:rPr>
          <w:rFonts w:eastAsia="Calibri"/>
        </w:rPr>
        <w:t>= 75</w:t>
      </w:r>
      <w:r w:rsidR="00C754D6">
        <w:rPr>
          <w:rFonts w:eastAsia="Calibri"/>
        </w:rPr>
        <w:t xml:space="preserve"> </w:t>
      </w:r>
      <w:r w:rsidRPr="00ED22E5">
        <w:rPr>
          <w:rFonts w:eastAsia="Calibri"/>
        </w:rPr>
        <w:t xml:space="preserve">m). This is the same as the ship-to-shore coverage range, an ideal balanced two-way coverage, which confirms the proposed choices of antennas and transmitter power values for the shipborne and shore VDES stations.   </w:t>
      </w:r>
    </w:p>
    <w:p w:rsidR="00ED3675" w:rsidRPr="00B243D3" w:rsidRDefault="00085854" w:rsidP="00085854">
      <w:pPr>
        <w:pStyle w:val="Heading3"/>
        <w:rPr>
          <w:rFonts w:eastAsia="Calibri"/>
        </w:rPr>
      </w:pPr>
      <w:r>
        <w:rPr>
          <w:rFonts w:eastAsia="Calibri"/>
        </w:rPr>
        <w:t>3.1.4</w:t>
      </w:r>
      <w:r>
        <w:rPr>
          <w:rFonts w:eastAsia="Calibri"/>
        </w:rPr>
        <w:tab/>
      </w:r>
      <w:r w:rsidR="00ED3675" w:rsidRPr="00B243D3">
        <w:rPr>
          <w:rFonts w:eastAsia="Calibri"/>
        </w:rPr>
        <w:t xml:space="preserve">Determine the </w:t>
      </w:r>
      <w:r w:rsidR="001869F7">
        <w:rPr>
          <w:rFonts w:eastAsia="Calibri"/>
        </w:rPr>
        <w:t>received signal strength indication</w:t>
      </w:r>
      <w:r w:rsidR="00ED3675" w:rsidRPr="00B243D3">
        <w:rPr>
          <w:rFonts w:eastAsia="Calibri"/>
        </w:rPr>
        <w:t xml:space="preserve"> values for various other ranges</w:t>
      </w:r>
    </w:p>
    <w:p w:rsidR="00ED3675" w:rsidRPr="00ED22E5" w:rsidRDefault="00ED3675" w:rsidP="00ED3675">
      <w:pPr>
        <w:rPr>
          <w:rFonts w:eastAsia="Calibri"/>
        </w:rPr>
      </w:pPr>
      <w:r>
        <w:rPr>
          <w:rFonts w:eastAsia="Calibri"/>
        </w:rPr>
        <w:t xml:space="preserve">The </w:t>
      </w:r>
      <w:r w:rsidRPr="00ED22E5">
        <w:rPr>
          <w:rFonts w:eastAsia="Calibri"/>
        </w:rPr>
        <w:t>reference point: RSSI = -98</w:t>
      </w:r>
      <w:r w:rsidR="00C754D6">
        <w:rPr>
          <w:rFonts w:eastAsia="Calibri"/>
        </w:rPr>
        <w:t xml:space="preserve"> </w:t>
      </w:r>
      <w:r w:rsidRPr="00ED22E5">
        <w:rPr>
          <w:rFonts w:eastAsia="Calibri"/>
        </w:rPr>
        <w:t>dBm at a range of 85</w:t>
      </w:r>
      <w:r w:rsidR="00C754D6">
        <w:rPr>
          <w:rFonts w:eastAsia="Calibri"/>
        </w:rPr>
        <w:t xml:space="preserve"> </w:t>
      </w:r>
      <w:r w:rsidRPr="00ED22E5">
        <w:rPr>
          <w:rFonts w:eastAsia="Calibri"/>
        </w:rPr>
        <w:t>km (46</w:t>
      </w:r>
      <w:r w:rsidR="00C754D6">
        <w:rPr>
          <w:rFonts w:eastAsia="Calibri"/>
        </w:rPr>
        <w:t xml:space="preserve"> </w:t>
      </w:r>
      <w:r w:rsidRPr="00ED22E5">
        <w:rPr>
          <w:rFonts w:eastAsia="Calibri"/>
        </w:rPr>
        <w:t>NM)</w:t>
      </w:r>
      <w:r>
        <w:rPr>
          <w:rFonts w:eastAsia="Calibri"/>
        </w:rPr>
        <w:t xml:space="preserve"> is determined in 2.6 above</w:t>
      </w:r>
      <w:r w:rsidRPr="00ED22E5">
        <w:rPr>
          <w:rFonts w:eastAsia="Calibri"/>
        </w:rPr>
        <w:t xml:space="preserve">. For other ranges, the RSSI </w:t>
      </w:r>
      <w:r>
        <w:rPr>
          <w:rFonts w:eastAsia="Calibri"/>
        </w:rPr>
        <w:t>value is</w:t>
      </w:r>
      <w:r w:rsidRPr="00ED22E5">
        <w:rPr>
          <w:rFonts w:eastAsia="Calibri"/>
        </w:rPr>
        <w:t xml:space="preserve"> determined from the propagation curve </w:t>
      </w:r>
      <w:r>
        <w:rPr>
          <w:rFonts w:eastAsia="Calibri"/>
        </w:rPr>
        <w:t xml:space="preserve">(Figure 14) </w:t>
      </w:r>
      <w:r w:rsidRPr="00ED22E5">
        <w:rPr>
          <w:rFonts w:eastAsia="Calibri"/>
        </w:rPr>
        <w:t>for the assumed antenna height of 75</w:t>
      </w:r>
      <w:r w:rsidR="00C754D6">
        <w:rPr>
          <w:rFonts w:eastAsia="Calibri"/>
        </w:rPr>
        <w:t xml:space="preserve"> </w:t>
      </w:r>
      <w:r w:rsidRPr="00ED22E5">
        <w:rPr>
          <w:rFonts w:eastAsia="Calibri"/>
        </w:rPr>
        <w:t xml:space="preserve">m. </w:t>
      </w:r>
      <w:r>
        <w:rPr>
          <w:rFonts w:eastAsia="Calibri"/>
        </w:rPr>
        <w:t xml:space="preserve">RSSI values </w:t>
      </w:r>
      <w:r w:rsidRPr="00ED22E5">
        <w:rPr>
          <w:rFonts w:eastAsia="Calibri"/>
        </w:rPr>
        <w:t>in 10</w:t>
      </w:r>
      <w:r w:rsidR="00C754D6">
        <w:rPr>
          <w:rFonts w:eastAsia="Calibri"/>
        </w:rPr>
        <w:t xml:space="preserve"> </w:t>
      </w:r>
      <w:r w:rsidRPr="00ED22E5">
        <w:rPr>
          <w:rFonts w:eastAsia="Calibri"/>
        </w:rPr>
        <w:t xml:space="preserve">dB </w:t>
      </w:r>
      <w:r>
        <w:rPr>
          <w:rFonts w:eastAsia="Calibri"/>
        </w:rPr>
        <w:t>steps</w:t>
      </w:r>
      <w:r w:rsidRPr="00ED22E5">
        <w:rPr>
          <w:rFonts w:eastAsia="Calibri"/>
        </w:rPr>
        <w:t xml:space="preserve"> above and below the -98</w:t>
      </w:r>
      <w:r w:rsidR="00C754D6">
        <w:rPr>
          <w:rFonts w:eastAsia="Calibri"/>
        </w:rPr>
        <w:t xml:space="preserve"> </w:t>
      </w:r>
      <w:r w:rsidRPr="00ED22E5">
        <w:rPr>
          <w:rFonts w:eastAsia="Calibri"/>
        </w:rPr>
        <w:t>dBm threshold sensitivity for the shipborne VDE receiver</w:t>
      </w:r>
      <w:r>
        <w:rPr>
          <w:rFonts w:eastAsia="Calibri"/>
        </w:rPr>
        <w:t xml:space="preserve"> are shown in </w:t>
      </w:r>
      <w:r>
        <w:rPr>
          <w:rFonts w:eastAsia="Calibri"/>
        </w:rPr>
        <w:fldChar w:fldCharType="begin"/>
      </w:r>
      <w:r>
        <w:rPr>
          <w:rFonts w:eastAsia="Calibri"/>
        </w:rPr>
        <w:instrText xml:space="preserve"> REF _Ref397634305 \h </w:instrText>
      </w:r>
      <w:r>
        <w:rPr>
          <w:rFonts w:eastAsia="Calibri"/>
        </w:rPr>
      </w:r>
      <w:r>
        <w:rPr>
          <w:rFonts w:eastAsia="Calibri"/>
        </w:rPr>
        <w:fldChar w:fldCharType="separate"/>
      </w:r>
      <w:r w:rsidR="00A2795C">
        <w:t xml:space="preserve">Table </w:t>
      </w:r>
      <w:r w:rsidR="00A2795C">
        <w:rPr>
          <w:noProof/>
        </w:rPr>
        <w:t>8</w:t>
      </w:r>
      <w:r>
        <w:rPr>
          <w:rFonts w:eastAsia="Calibri"/>
        </w:rPr>
        <w:fldChar w:fldCharType="end"/>
      </w:r>
      <w:r>
        <w:rPr>
          <w:rFonts w:eastAsia="Calibri"/>
        </w:rPr>
        <w:t xml:space="preserve"> below.</w:t>
      </w:r>
    </w:p>
    <w:p w:rsidR="00ED3675" w:rsidRDefault="00ED3675" w:rsidP="00085854">
      <w:pPr>
        <w:pStyle w:val="TableNo"/>
      </w:pPr>
      <w:bookmarkStart w:id="7073" w:name="_Ref397634305"/>
      <w:r>
        <w:t xml:space="preserve">Table </w:t>
      </w:r>
      <w:r>
        <w:fldChar w:fldCharType="begin"/>
      </w:r>
      <w:r>
        <w:instrText xml:space="preserve"> SEQ Table \* ARABIC </w:instrText>
      </w:r>
      <w:r>
        <w:fldChar w:fldCharType="separate"/>
      </w:r>
      <w:r w:rsidR="00A2795C">
        <w:rPr>
          <w:noProof/>
        </w:rPr>
        <w:t>8</w:t>
      </w:r>
      <w:r>
        <w:rPr>
          <w:noProof/>
        </w:rPr>
        <w:fldChar w:fldCharType="end"/>
      </w:r>
      <w:bookmarkEnd w:id="7073"/>
    </w:p>
    <w:p w:rsidR="00ED3675" w:rsidRPr="00ED22E5" w:rsidRDefault="00ED3675" w:rsidP="00085854">
      <w:pPr>
        <w:pStyle w:val="Tabletitle"/>
        <w:rPr>
          <w:rFonts w:eastAsia="Calibri"/>
        </w:rPr>
      </w:pPr>
      <w:r w:rsidRPr="00ED22E5">
        <w:rPr>
          <w:rFonts w:eastAsia="Calibri"/>
        </w:rPr>
        <w:t>V</w:t>
      </w:r>
      <w:r w:rsidR="001869F7">
        <w:rPr>
          <w:rFonts w:eastAsia="Calibri"/>
        </w:rPr>
        <w:t>HF data exchange</w:t>
      </w:r>
      <w:r w:rsidRPr="00ED22E5">
        <w:rPr>
          <w:rFonts w:eastAsia="Calibri"/>
        </w:rPr>
        <w:t xml:space="preserve"> ship station </w:t>
      </w:r>
      <w:r w:rsidR="001869F7">
        <w:rPr>
          <w:rFonts w:eastAsia="Calibri"/>
        </w:rPr>
        <w:t>received signal strength indication</w:t>
      </w:r>
      <w:r w:rsidRPr="00ED22E5">
        <w:rPr>
          <w:rFonts w:eastAsia="Calibri"/>
        </w:rPr>
        <w:t xml:space="preserve"> 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-118</w:t>
            </w:r>
            <w:r w:rsidR="00085854">
              <w:rPr>
                <w:rFonts w:eastAsia="Calibri"/>
              </w:rPr>
              <w:t xml:space="preserve"> </w:t>
            </w:r>
            <w:r w:rsidRPr="00ED22E5">
              <w:rPr>
                <w:rFonts w:eastAsia="Calibri"/>
              </w:rPr>
              <w:t>dBm</w:t>
            </w:r>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170</w:t>
            </w:r>
            <w:r w:rsidR="00085854">
              <w:rPr>
                <w:rFonts w:eastAsia="Calibri"/>
              </w:rPr>
              <w:t xml:space="preserve"> </w:t>
            </w:r>
            <w:r w:rsidRPr="00ED22E5">
              <w:rPr>
                <w:rFonts w:eastAsia="Calibri"/>
              </w:rPr>
              <w:t>km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-108</w:t>
            </w:r>
            <w:r w:rsidR="00085854">
              <w:rPr>
                <w:rFonts w:eastAsia="Calibri"/>
              </w:rPr>
              <w:t xml:space="preserve"> </w:t>
            </w:r>
            <w:r w:rsidRPr="00ED22E5">
              <w:rPr>
                <w:rFonts w:eastAsia="Calibri"/>
              </w:rPr>
              <w:t>dBm</w:t>
            </w:r>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130</w:t>
            </w:r>
            <w:r w:rsidR="00085854">
              <w:rPr>
                <w:rFonts w:eastAsia="Calibri"/>
              </w:rPr>
              <w:t xml:space="preserve"> </w:t>
            </w:r>
            <w:r w:rsidRPr="00ED22E5">
              <w:rPr>
                <w:rFonts w:eastAsia="Calibri"/>
              </w:rPr>
              <w:t>km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-98</w:t>
            </w:r>
            <w:r w:rsidR="00085854">
              <w:rPr>
                <w:rFonts w:eastAsia="Calibri"/>
              </w:rPr>
              <w:t xml:space="preserve"> </w:t>
            </w:r>
            <w:r w:rsidRPr="00ED22E5">
              <w:rPr>
                <w:rFonts w:eastAsia="Calibri"/>
              </w:rPr>
              <w:t>dBm</w:t>
            </w:r>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85</w:t>
            </w:r>
            <w:r w:rsidR="00085854">
              <w:rPr>
                <w:rFonts w:eastAsia="Calibri"/>
              </w:rPr>
              <w:t xml:space="preserve"> </w:t>
            </w:r>
            <w:r w:rsidRPr="00ED22E5">
              <w:rPr>
                <w:rFonts w:eastAsia="Calibri"/>
              </w:rPr>
              <w:t>km (46NM)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-88</w:t>
            </w:r>
            <w:r w:rsidR="00085854">
              <w:rPr>
                <w:rFonts w:eastAsia="Calibri"/>
              </w:rPr>
              <w:t xml:space="preserve"> </w:t>
            </w:r>
            <w:r w:rsidRPr="00ED22E5">
              <w:rPr>
                <w:rFonts w:eastAsia="Calibri"/>
              </w:rPr>
              <w:t>dBm</w:t>
            </w:r>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60</w:t>
            </w:r>
            <w:r w:rsidR="00085854">
              <w:rPr>
                <w:rFonts w:eastAsia="Calibri"/>
              </w:rPr>
              <w:t xml:space="preserve"> </w:t>
            </w:r>
            <w:r w:rsidRPr="00ED22E5">
              <w:rPr>
                <w:rFonts w:eastAsia="Calibri"/>
              </w:rPr>
              <w:t>km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-78</w:t>
            </w:r>
            <w:r w:rsidR="00085854">
              <w:rPr>
                <w:rFonts w:eastAsia="Calibri"/>
              </w:rPr>
              <w:t xml:space="preserve"> </w:t>
            </w:r>
            <w:r w:rsidRPr="00ED22E5">
              <w:rPr>
                <w:rFonts w:eastAsia="Calibri"/>
              </w:rPr>
              <w:t>dBm</w:t>
            </w:r>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40</w:t>
            </w:r>
            <w:r w:rsidR="00085854">
              <w:rPr>
                <w:rFonts w:eastAsia="Calibri"/>
              </w:rPr>
              <w:t xml:space="preserve"> </w:t>
            </w:r>
            <w:r w:rsidRPr="00ED22E5">
              <w:rPr>
                <w:rFonts w:eastAsia="Calibri"/>
              </w:rPr>
              <w:t>km</w:t>
            </w:r>
          </w:p>
        </w:tc>
      </w:tr>
    </w:tbl>
    <w:p w:rsidR="00ED3675" w:rsidRPr="007B31CF" w:rsidRDefault="00ED3675" w:rsidP="009A1561">
      <w:pPr>
        <w:jc w:val="center"/>
        <w:rPr>
          <w:rFonts w:eastAsia="Calibri"/>
        </w:rPr>
      </w:pPr>
      <w:r>
        <w:rPr>
          <w:rFonts w:eastAsia="Calibri"/>
          <w:noProof/>
          <w:lang w:val="en-IE" w:eastAsia="en-IE"/>
        </w:rPr>
        <w:lastRenderedPageBreak/>
        <mc:AlternateContent>
          <mc:Choice Requires="wps">
            <w:drawing>
              <wp:anchor distT="0" distB="0" distL="114300" distR="114300" simplePos="0" relativeHeight="251658240" behindDoc="0" locked="0" layoutInCell="1" allowOverlap="1" wp14:anchorId="71AC53C9" wp14:editId="7B173CA1">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rsidR="0038339A" w:rsidRDefault="0038339A" w:rsidP="00ED367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rsidR="0038339A" w:rsidRPr="00B30BB0" w:rsidRDefault="0038339A" w:rsidP="00ED3675">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9" type="#_x0000_t202" style="position:absolute;left:0;text-align:left;margin-left:208.8pt;margin-top:-11.9pt;width:68.85pt;height: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" fillcolor="window" strokeweight=".5pt">
                <v:path arrowok="t"/>
                <v:textbox>
                  <w:txbxContent>
                    <w:p w:rsidR="0038339A" w:rsidRDefault="0038339A" w:rsidP="00ED367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rsidR="0038339A" w:rsidRPr="00B30BB0" w:rsidRDefault="0038339A" w:rsidP="00ED3675">
                      <w:r w:rsidRPr="00B30BB0">
                        <w:t xml:space="preserve">Figure </w:t>
                      </w:r>
                      <w:r>
                        <w:t>2</w:t>
                      </w:r>
                    </w:p>
                  </w:txbxContent>
                </v:textbox>
              </v:shape>
            </w:pict>
          </mc:Fallback>
        </mc:AlternateContent>
      </w:r>
      <w:r>
        <w:rPr>
          <w:rFonts w:eastAsia="Calibri"/>
          <w:noProof/>
          <w:lang w:val="en-IE" w:eastAsia="en-IE"/>
        </w:rPr>
        <mc:AlternateContent>
          <mc:Choice Requires="wps">
            <w:drawing>
              <wp:anchor distT="0" distB="0" distL="114300" distR="114300" simplePos="0" relativeHeight="251656192" behindDoc="0" locked="0" layoutInCell="1" allowOverlap="1" wp14:anchorId="457DDB02" wp14:editId="0847B292">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2B73DA" id="Straight Arrow Connector 16" o:spid="_x0000_s1026" type="#_x0000_t32" style="position:absolute;margin-left:307.8pt;margin-top:481.85pt;width:.05pt;height:38.25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54144" behindDoc="0" locked="0" layoutInCell="1" allowOverlap="1" wp14:anchorId="419A5285" wp14:editId="585C9D18">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C96F09" id="Straight Arrow Connector 17" o:spid="_x0000_s1026" type="#_x0000_t32" style="position:absolute;margin-left:308.05pt;margin-top:578.85pt;width:.05pt;height:28.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52096" behindDoc="0" locked="0" layoutInCell="1" allowOverlap="1" wp14:anchorId="74038752" wp14:editId="466B3A51">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rsidR="0038339A" w:rsidRPr="00AF73DC" w:rsidRDefault="0038339A" w:rsidP="00ED367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0" type="#_x0000_t202" style="position:absolute;left:0;text-align:left;margin-left:221.55pt;margin-top:520.85pt;width:174pt;height:57.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sx3LgIAAFs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" strokeweight="1.25pt">
                <v:textbox>
                  <w:txbxContent>
                    <w:p w:rsidR="0038339A" w:rsidRPr="00AF73DC" w:rsidRDefault="0038339A" w:rsidP="00ED367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Pr>
          <w:rFonts w:eastAsia="Calibri"/>
          <w:noProof/>
          <w:lang w:val="en-IE" w:eastAsia="en-IE"/>
        </w:rPr>
        <mc:AlternateContent>
          <mc:Choice Requires="wps">
            <w:drawing>
              <wp:anchor distT="4294967294" distB="4294967294" distL="114300" distR="114300" simplePos="0" relativeHeight="251641856" behindDoc="0" locked="0" layoutInCell="1" allowOverlap="1" wp14:anchorId="1AA91410" wp14:editId="63736D19">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0351EE" id="Straight Arrow Connector 10" o:spid="_x0000_s1026" type="#_x0000_t32" style="position:absolute;margin-left:34.9pt;margin-top:297.1pt;width:41.8pt;height:0;flip:x;z-index:2516418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39808" behindDoc="0" locked="0" layoutInCell="1" allowOverlap="1" wp14:anchorId="5E2D3644" wp14:editId="0787B4E9">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rsidR="0038339A" w:rsidRPr="00AF73DC" w:rsidRDefault="0038339A" w:rsidP="00ED3675">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41" type="#_x0000_t202" style="position:absolute;left:0;text-align:left;margin-left:76.8pt;margin-top:270.35pt;width:65.25pt;height:5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" strokeweight="1.25pt">
                <v:textbox>
                  <w:txbxContent>
                    <w:p w:rsidR="0038339A" w:rsidRPr="00AF73DC" w:rsidRDefault="0038339A" w:rsidP="00ED3675">
                      <w:r w:rsidRPr="00AF73DC">
                        <w:t>+28.3 dB reference -107</w:t>
                      </w:r>
                      <w:r>
                        <w:t xml:space="preserve"> </w:t>
                      </w:r>
                      <w:r w:rsidRPr="00AF73DC">
                        <w:t>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43904" behindDoc="0" locked="0" layoutInCell="1" allowOverlap="1" wp14:anchorId="7C33F8D3" wp14:editId="70DDC0F8">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5380F3A" id="Straight Arrow Connector 11" o:spid="_x0000_s1026" type="#_x0000_t32" style="position:absolute;margin-left:141.75pt;margin-top:297.65pt;width:88.5pt;height:.05pt;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45952" behindDoc="0" locked="0" layoutInCell="1" allowOverlap="1" wp14:anchorId="0640CFED" wp14:editId="7F7564E0">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9539563" id="Oval 14" o:spid="_x0000_s1026" style="position:absolute;margin-left:296.65pt;margin-top:286.6pt;width:22.5pt;height:2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0" distB="0" distL="114300" distR="114300" simplePos="0" relativeHeight="251648000" behindDoc="0" locked="0" layoutInCell="1" allowOverlap="1" wp14:anchorId="55ABE4E7" wp14:editId="3E7951C0">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F66BE1" id="Straight Arrow Connector 15" o:spid="_x0000_s1026" type="#_x0000_t32" style="position:absolute;margin-left:308.5pt;margin-top:291.2pt;width:.05pt;height:11.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Pr>
          <w:rFonts w:eastAsia="Calibri"/>
          <w:noProof/>
          <w:lang w:val="en-IE" w:eastAsia="en-IE"/>
        </w:rPr>
        <mc:AlternateContent>
          <mc:Choice Requires="wps">
            <w:drawing>
              <wp:anchor distT="4294967294" distB="4294967294" distL="114300" distR="114300" simplePos="0" relativeHeight="251650048" behindDoc="0" locked="0" layoutInCell="1" allowOverlap="1" wp14:anchorId="4F4218CD" wp14:editId="35BE5973">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399A0A" id="Straight Arrow Connector 13" o:spid="_x0000_s1026" type="#_x0000_t32" style="position:absolute;margin-left:301.35pt;margin-top:296.9pt;width:14.25pt;height:0;flip:x;z-index:2516500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r w:rsidRPr="007B31CF">
        <w:rPr>
          <w:rFonts w:eastAsia="Calibri"/>
        </w:rPr>
        <w:object w:dxaOrig="9383" w:dyaOrig="13511">
          <v:shape id="_x0000_i1027" type="#_x0000_t75" style="width:468.55pt;height:678.1pt" o:ole="" o:allowoverlap="f">
            <v:imagedata r:id="rId33" o:title=""/>
          </v:shape>
          <o:OLEObject Type="Embed" ProgID="CorelDRAW.Graphic.12" ShapeID="_x0000_i1027" DrawAspect="Content" ObjectID="_1491302553" r:id="rId85"/>
        </w:object>
      </w:r>
    </w:p>
    <w:p w:rsidR="00ED3675" w:rsidRDefault="00ED3675" w:rsidP="00ED3675">
      <w:pPr>
        <w:rPr>
          <w:sz w:val="28"/>
        </w:rPr>
      </w:pPr>
      <w:r>
        <w:br w:type="page"/>
      </w:r>
    </w:p>
    <w:p w:rsidR="00ED3675" w:rsidRPr="006161C2" w:rsidRDefault="00ED3675" w:rsidP="00ED3675">
      <w:pPr>
        <w:pStyle w:val="AnnexNo"/>
      </w:pPr>
      <w:r w:rsidRPr="006161C2">
        <w:lastRenderedPageBreak/>
        <w:t>Annex 3</w:t>
      </w:r>
    </w:p>
    <w:p w:rsidR="00ED3675" w:rsidRDefault="00ED3675" w:rsidP="00ED3675">
      <w:pPr>
        <w:pStyle w:val="Annextitle"/>
      </w:pPr>
      <w:r>
        <w:t>Example of V</w:t>
      </w:r>
      <w:r w:rsidR="001869F7">
        <w:t>HF data exchange satellite d</w:t>
      </w:r>
      <w:r>
        <w:t xml:space="preserve">ownlink </w:t>
      </w:r>
      <w:r w:rsidR="001869F7">
        <w:t>i</w:t>
      </w:r>
      <w:r>
        <w:t xml:space="preserve">mplementation and </w:t>
      </w:r>
      <w:r w:rsidR="001869F7">
        <w:t>a</w:t>
      </w:r>
      <w:r>
        <w:t>nalysis</w:t>
      </w:r>
    </w:p>
    <w:p w:rsidR="00ED3675" w:rsidRPr="00ED22E5" w:rsidRDefault="00ED3675" w:rsidP="00ED3675">
      <w:pPr>
        <w:tabs>
          <w:tab w:val="clear" w:pos="1134"/>
          <w:tab w:val="clear" w:pos="1871"/>
          <w:tab w:val="clear" w:pos="2268"/>
        </w:tabs>
        <w:overflowPunct/>
        <w:autoSpaceDE/>
        <w:autoSpaceDN/>
        <w:adjustRightInd/>
        <w:spacing w:before="0"/>
        <w:textAlignment w:val="auto"/>
        <w:rPr>
          <w:rFonts w:eastAsia="Calibri"/>
          <w:b/>
          <w:szCs w:val="24"/>
        </w:rPr>
      </w:pPr>
    </w:p>
    <w:p w:rsidR="00ED3675" w:rsidRPr="00ED22E5" w:rsidRDefault="00085854" w:rsidP="00085854">
      <w:pPr>
        <w:pStyle w:val="Heading1"/>
        <w:rPr>
          <w:rFonts w:eastAsia="Calibri"/>
          <w:szCs w:val="24"/>
        </w:rPr>
      </w:pPr>
      <w:r>
        <w:rPr>
          <w:rFonts w:eastAsia="Calibri"/>
        </w:rPr>
        <w:t>1</w:t>
      </w:r>
      <w:r>
        <w:rPr>
          <w:rFonts w:eastAsia="Calibri"/>
        </w:rPr>
        <w:tab/>
      </w:r>
      <w:r w:rsidR="00ED3675">
        <w:rPr>
          <w:rFonts w:eastAsia="Calibri"/>
        </w:rPr>
        <w:t>Introduction</w:t>
      </w:r>
    </w:p>
    <w:p w:rsidR="00ED3675" w:rsidRPr="00ED22E5" w:rsidRDefault="00ED3675" w:rsidP="00085854">
      <w:pPr>
        <w:rPr>
          <w:rFonts w:eastAsia="Calibri"/>
        </w:rPr>
      </w:pPr>
      <w:r>
        <w:rPr>
          <w:rFonts w:eastAsia="Calibri"/>
        </w:rPr>
        <w:t xml:space="preserve">This is an informative annex providing </w:t>
      </w:r>
      <w:r>
        <w:t>an example of</w:t>
      </w:r>
      <w:r w:rsidRPr="00682DB6">
        <w:t xml:space="preserve"> </w:t>
      </w:r>
      <w:r>
        <w:t>implementing the VDE-SAT downlink component and presenting performance results.</w:t>
      </w:r>
    </w:p>
    <w:p w:rsidR="00ED3675" w:rsidRDefault="00085854" w:rsidP="00085854">
      <w:pPr>
        <w:pStyle w:val="Heading1"/>
      </w:pPr>
      <w:r>
        <w:t>2</w:t>
      </w:r>
      <w:r>
        <w:tab/>
      </w:r>
      <w:r w:rsidR="00ED3675" w:rsidRPr="00DA4901">
        <w:t>V</w:t>
      </w:r>
      <w:r w:rsidR="001869F7">
        <w:t>HF data exchange</w:t>
      </w:r>
      <w:r w:rsidR="00ED3675" w:rsidRPr="00DA4901">
        <w:t xml:space="preserve"> </w:t>
      </w:r>
      <w:r w:rsidR="001869F7">
        <w:t>s</w:t>
      </w:r>
      <w:r w:rsidR="00ED3675" w:rsidRPr="00DA4901">
        <w:t xml:space="preserve">atellite </w:t>
      </w:r>
      <w:r w:rsidR="001869F7">
        <w:t>o</w:t>
      </w:r>
      <w:r w:rsidR="00ED3675" w:rsidRPr="00DA4901">
        <w:t xml:space="preserve">rbital </w:t>
      </w:r>
      <w:r w:rsidR="001869F7">
        <w:t>c</w:t>
      </w:r>
      <w:r w:rsidR="00ED3675" w:rsidRPr="00DA4901">
        <w:t>haracteristics</w:t>
      </w:r>
    </w:p>
    <w:p w:rsidR="00ED3675" w:rsidRDefault="00ED3675" w:rsidP="00ED3675">
      <w:r w:rsidRPr="00FF4958">
        <w:t>The spacecraft flies in a circular orbit of 600</w:t>
      </w:r>
      <w:r w:rsidR="00C754D6">
        <w:t xml:space="preserve"> </w:t>
      </w:r>
      <w:r w:rsidRPr="00FF4958">
        <w:t xml:space="preserve">km and 68° inclination compliant with orbital debris regulations and safe de-orbiting of the spacecraft after its lifetime. The satellite counts with attitude control mechanisms to guarantee </w:t>
      </w:r>
      <w:r>
        <w:t xml:space="preserve">a </w:t>
      </w:r>
      <w:r w:rsidRPr="00FF4958">
        <w:t>stable antenna pointing in the nadir direction (i.e. satellite to Earth).</w:t>
      </w:r>
    </w:p>
    <w:p w:rsidR="00ED3675" w:rsidRDefault="00ED3675" w:rsidP="00ED3675">
      <w:r>
        <w:t xml:space="preserve">Under these assumptions </w:t>
      </w:r>
      <w:r>
        <w:fldChar w:fldCharType="begin"/>
      </w:r>
      <w:r>
        <w:instrText xml:space="preserve"> REF _Ref397524181 \h </w:instrText>
      </w:r>
      <w:r>
        <w:fldChar w:fldCharType="separate"/>
      </w:r>
      <w:r w:rsidR="00A2795C" w:rsidRPr="003C41A0">
        <w:t xml:space="preserve">Figure </w:t>
      </w:r>
      <w:r w:rsidR="00A2795C">
        <w:rPr>
          <w:noProof/>
        </w:rPr>
        <w:t>15</w:t>
      </w:r>
      <w:r>
        <w:fldChar w:fldCharType="end"/>
      </w:r>
      <w:r>
        <w:t xml:space="preserve"> shows the elevation (left axis) of the spacecraft as a function of time as seen by a ground terminal during an overhead pass. The right axis of the same figure depicts the signal delay.</w:t>
      </w:r>
    </w:p>
    <w:p w:rsidR="00ED3675" w:rsidRDefault="00ED3675" w:rsidP="00085854">
      <w:pPr>
        <w:pStyle w:val="FigureNo"/>
      </w:pPr>
      <w:bookmarkStart w:id="7074" w:name="_Ref397524181"/>
      <w:r w:rsidRPr="003C41A0">
        <w:t xml:space="preserve">Figure </w:t>
      </w:r>
      <w:r>
        <w:fldChar w:fldCharType="begin"/>
      </w:r>
      <w:r w:rsidRPr="003C41A0">
        <w:instrText xml:space="preserve"> SEQ Figure \* ARABIC </w:instrText>
      </w:r>
      <w:r>
        <w:fldChar w:fldCharType="separate"/>
      </w:r>
      <w:r w:rsidR="00A2795C">
        <w:rPr>
          <w:noProof/>
        </w:rPr>
        <w:t>15</w:t>
      </w:r>
      <w:r>
        <w:fldChar w:fldCharType="end"/>
      </w:r>
      <w:bookmarkEnd w:id="7074"/>
    </w:p>
    <w:p w:rsidR="00ED3675" w:rsidRPr="003C41A0" w:rsidRDefault="00ED3675" w:rsidP="00ED3675">
      <w:pPr>
        <w:pStyle w:val="Figuretitle"/>
      </w:pPr>
      <w:r>
        <w:t xml:space="preserve">Satellite </w:t>
      </w:r>
      <w:r w:rsidR="001869F7">
        <w:t>e</w:t>
      </w:r>
      <w:r w:rsidRPr="003C41A0">
        <w:t>levation a</w:t>
      </w:r>
      <w:r>
        <w:t xml:space="preserve">nd delay for the selected orbit as a function of time </w:t>
      </w:r>
    </w:p>
    <w:p w:rsidR="00ED3675" w:rsidRDefault="00ED3675" w:rsidP="00ED3675">
      <w:pPr>
        <w:keepNext/>
        <w:jc w:val="center"/>
      </w:pPr>
      <w:r>
        <w:rPr>
          <w:noProof/>
          <w:lang w:val="en-IE" w:eastAsia="en-IE"/>
        </w:rPr>
        <mc:AlternateContent>
          <mc:Choice Requires="wps">
            <w:drawing>
              <wp:anchor distT="0" distB="0" distL="114300" distR="114300" simplePos="0" relativeHeight="251668480" behindDoc="0" locked="0" layoutInCell="1" allowOverlap="1" wp14:anchorId="627A569C" wp14:editId="0A59839B">
                <wp:simplePos x="0" y="0"/>
                <wp:positionH relativeFrom="column">
                  <wp:posOffset>-1101725</wp:posOffset>
                </wp:positionH>
                <wp:positionV relativeFrom="paragraph">
                  <wp:posOffset>1569720</wp:posOffset>
                </wp:positionV>
                <wp:extent cx="2955290" cy="255905"/>
                <wp:effectExtent l="0" t="2858" r="13653" b="13652"/>
                <wp:wrapNone/>
                <wp:docPr id="712" name="Text Box 712"/>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2" o:spid="_x0000_s1042" type="#_x0000_t202" style="position:absolute;left:0;text-align:left;margin-left:-86.75pt;margin-top:123.6pt;width:232.7pt;height:20.15pt;rotation:-90;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" fillcolor="white [3201]" strokeweight=".5pt">
                <v:textbox>
                  <w:txbxContent>
                    <w:p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Pr>
          <w:noProof/>
          <w:lang w:val="en-IE" w:eastAsia="en-IE"/>
        </w:rPr>
        <mc:AlternateContent>
          <mc:Choice Requires="wps">
            <w:drawing>
              <wp:anchor distT="0" distB="0" distL="114300" distR="114300" simplePos="0" relativeHeight="251670528" behindDoc="0" locked="0" layoutInCell="1" allowOverlap="1" wp14:anchorId="271A7820" wp14:editId="3D7F1A8C">
                <wp:simplePos x="0" y="0"/>
                <wp:positionH relativeFrom="column">
                  <wp:posOffset>4295027</wp:posOffset>
                </wp:positionH>
                <wp:positionV relativeFrom="paragraph">
                  <wp:posOffset>1568767</wp:posOffset>
                </wp:positionV>
                <wp:extent cx="2955290" cy="255905"/>
                <wp:effectExtent l="0" t="2858" r="13653" b="13652"/>
                <wp:wrapNone/>
                <wp:docPr id="713" name="Text Box 71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3" o:spid="_x0000_s1043" type="#_x0000_t202" style="position:absolute;left:0;text-align:left;margin-left:338.2pt;margin-top:123.5pt;width:232.7pt;height:20.15pt;rotation:-90;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" fillcolor="white [3201]" strokeweight=".5pt">
                <v:textbox>
                  <w:txbxContent>
                    <w:p w:rsidR="0038339A" w:rsidRPr="00954084" w:rsidRDefault="0038339A" w:rsidP="00ED3675">
                      <w:pPr>
                        <w:spacing w:before="0"/>
                        <w:jc w:val="center"/>
                        <w:rPr>
                          <w:sz w:val="16"/>
                          <w:szCs w:val="16"/>
                        </w:rPr>
                      </w:pPr>
                      <w:r>
                        <w:rPr>
                          <w:sz w:val="16"/>
                          <w:szCs w:val="16"/>
                        </w:rPr>
                        <w:t>Delay in seconds</w:t>
                      </w:r>
                    </w:p>
                  </w:txbxContent>
                </v:textbox>
              </v:shape>
            </w:pict>
          </mc:Fallback>
        </mc:AlternateContent>
      </w:r>
      <w:r w:rsidRPr="00435372">
        <w:rPr>
          <w:noProof/>
          <w:lang w:val="en-IE" w:eastAsia="en-IE"/>
        </w:rPr>
        <w:drawing>
          <wp:inline distT="0" distB="0" distL="0" distR="0" wp14:anchorId="502A4C2B" wp14:editId="01B8E943">
            <wp:extent cx="5051027" cy="3302000"/>
            <wp:effectExtent l="0" t="0" r="0" b="0"/>
            <wp:docPr id="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rsidR="00ED3675" w:rsidRDefault="00ED3675" w:rsidP="00ED3675">
      <w:r>
        <w:rPr>
          <w:noProof/>
          <w:lang w:val="en-IE" w:eastAsia="en-IE"/>
        </w:rPr>
        <mc:AlternateContent>
          <mc:Choice Requires="wps">
            <w:drawing>
              <wp:anchor distT="0" distB="0" distL="114300" distR="114300" simplePos="0" relativeHeight="251666432" behindDoc="0" locked="0" layoutInCell="1" allowOverlap="1" wp14:anchorId="2DD96870" wp14:editId="088853E7">
                <wp:simplePos x="0" y="0"/>
                <wp:positionH relativeFrom="column">
                  <wp:posOffset>918515</wp:posOffset>
                </wp:positionH>
                <wp:positionV relativeFrom="paragraph">
                  <wp:posOffset>-3988</wp:posOffset>
                </wp:positionV>
                <wp:extent cx="2955341" cy="256032"/>
                <wp:effectExtent l="0" t="0" r="16510" b="10795"/>
                <wp:wrapNone/>
                <wp:docPr id="711" name="Text Box 711"/>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1" o:spid="_x0000_s1044" type="#_x0000_t202" style="position:absolute;margin-left:72.3pt;margin-top:-.3pt;width:232.7pt;height:2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" fillcolor="white [3201]" strokeweight=".5pt">
                <v:textbox>
                  <w:txbxContent>
                    <w:p w:rsidR="0038339A" w:rsidRPr="00954084" w:rsidRDefault="0038339A" w:rsidP="00ED3675">
                      <w:pPr>
                        <w:spacing w:before="0"/>
                        <w:jc w:val="center"/>
                        <w:rPr>
                          <w:sz w:val="16"/>
                          <w:szCs w:val="16"/>
                        </w:rPr>
                      </w:pPr>
                      <w:r>
                        <w:rPr>
                          <w:sz w:val="16"/>
                          <w:szCs w:val="16"/>
                        </w:rPr>
                        <w:t>Time</w:t>
                      </w:r>
                    </w:p>
                  </w:txbxContent>
                </v:textbox>
              </v:shape>
            </w:pict>
          </mc:Fallback>
        </mc:AlternateContent>
      </w:r>
    </w:p>
    <w:p w:rsidR="00085854" w:rsidRDefault="00085854" w:rsidP="00ED3675">
      <w:r>
        <w:br w:type="page"/>
      </w:r>
    </w:p>
    <w:p w:rsidR="00ED3675" w:rsidRDefault="00ED3675" w:rsidP="00ED3675">
      <w:r>
        <w:lastRenderedPageBreak/>
        <w:fldChar w:fldCharType="begin"/>
      </w:r>
      <w:r>
        <w:instrText xml:space="preserve"> REF _Ref397524181 \h </w:instrText>
      </w:r>
      <w:r>
        <w:fldChar w:fldCharType="separate"/>
      </w:r>
      <w:r w:rsidR="00A2795C" w:rsidRPr="003C41A0">
        <w:t xml:space="preserve">Figure </w:t>
      </w:r>
      <w:r w:rsidR="00A2795C">
        <w:rPr>
          <w:noProof/>
        </w:rPr>
        <w:t>15</w:t>
      </w:r>
      <w:r>
        <w:fldChar w:fldCharType="end"/>
      </w:r>
      <w:r>
        <w:t xml:space="preserve"> shows that the satellite is just over 4 minutes above 30° elevation, thus 9 minutes under 30° elevation from acquisition-of-signal (AOS) to loss-of-signal </w:t>
      </w:r>
      <w:r w:rsidR="00A2795C">
        <w:t>for a pass duration of about 13 </w:t>
      </w:r>
      <w:r>
        <w:t xml:space="preserve">minutes. The roundtrip delay varies from 19 ms at AOS down to 4ms at </w:t>
      </w:r>
      <w:r w:rsidR="001869F7">
        <w:t>z</w:t>
      </w:r>
      <w:r>
        <w:t>enith (i.e. 90° elevation). During that pass the Doppler shift varies from -3.73</w:t>
      </w:r>
      <w:r w:rsidR="00A2795C">
        <w:t xml:space="preserve"> </w:t>
      </w:r>
      <w:r>
        <w:t>kHz to +</w:t>
      </w:r>
      <w:r w:rsidR="00A2795C">
        <w:t xml:space="preserve"> </w:t>
      </w:r>
      <w:r>
        <w:t>3.73</w:t>
      </w:r>
      <w:r w:rsidR="00A2795C">
        <w:t xml:space="preserve"> </w:t>
      </w:r>
      <w:r>
        <w:t>kHz and the Doppler rate reaches 47</w:t>
      </w:r>
      <w:r w:rsidR="00A2795C">
        <w:t xml:space="preserve"> </w:t>
      </w:r>
      <w:r>
        <w:t>Hz/s at Zenith.</w:t>
      </w:r>
    </w:p>
    <w:p w:rsidR="00ED3675" w:rsidRDefault="00ED3675" w:rsidP="00085854">
      <w:pPr>
        <w:pStyle w:val="FigureNo"/>
      </w:pPr>
      <w:bookmarkStart w:id="7075" w:name="_Ref397525040"/>
      <w:r w:rsidRPr="00D27550">
        <w:t xml:space="preserve">Figure </w:t>
      </w:r>
      <w:r>
        <w:fldChar w:fldCharType="begin"/>
      </w:r>
      <w:r>
        <w:instrText xml:space="preserve"> SEQ Figure \* ARABIC </w:instrText>
      </w:r>
      <w:r>
        <w:fldChar w:fldCharType="separate"/>
      </w:r>
      <w:r w:rsidR="00A2795C">
        <w:rPr>
          <w:noProof/>
        </w:rPr>
        <w:t>16</w:t>
      </w:r>
      <w:r>
        <w:rPr>
          <w:noProof/>
        </w:rPr>
        <w:fldChar w:fldCharType="end"/>
      </w:r>
      <w:bookmarkEnd w:id="7075"/>
      <w:r w:rsidRPr="00D27550">
        <w:t xml:space="preserve"> </w:t>
      </w:r>
    </w:p>
    <w:p w:rsidR="00ED3675" w:rsidRDefault="00ED3675" w:rsidP="00ED3675">
      <w:pPr>
        <w:pStyle w:val="Figuretitle"/>
      </w:pPr>
      <w:r w:rsidRPr="00D27550">
        <w:t>Pass elevation scheme for selected orbit over 24 hours</w:t>
      </w:r>
    </w:p>
    <w:p w:rsidR="00ED3675" w:rsidRPr="006161C2" w:rsidRDefault="00ED3675" w:rsidP="009A1561">
      <w:pPr>
        <w:keepNext/>
        <w:jc w:val="center"/>
        <w:rPr>
          <w:strike/>
          <w:highlight w:val="red"/>
        </w:rPr>
      </w:pPr>
      <w:r w:rsidRPr="00D27550">
        <w:rPr>
          <w:noProof/>
          <w:highlight w:val="red"/>
          <w:lang w:val="en-IE" w:eastAsia="en-IE"/>
        </w:rPr>
        <w:drawing>
          <wp:inline distT="0" distB="0" distL="0" distR="0" wp14:anchorId="71078CC6" wp14:editId="49B06930">
            <wp:extent cx="5757062" cy="3012269"/>
            <wp:effectExtent l="0" t="0" r="0" b="0"/>
            <wp:docPr id="676"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87" cstate="print"/>
                    <a:srcRect l="8311" r="-293"/>
                    <a:stretch/>
                  </pic:blipFill>
                  <pic:spPr bwMode="auto">
                    <a:xfrm>
                      <a:off x="0" y="0"/>
                      <a:ext cx="5771027" cy="3019576"/>
                    </a:xfrm>
                    <a:prstGeom prst="rect">
                      <a:avLst/>
                    </a:prstGeom>
                    <a:noFill/>
                    <a:ln>
                      <a:noFill/>
                    </a:ln>
                    <a:extLst>
                      <a:ext uri="{53640926-AAD7-44D8-BBD7-CCE9431645EC}">
                        <a14:shadowObscured xmlns:a14="http://schemas.microsoft.com/office/drawing/2010/main"/>
                      </a:ext>
                    </a:extLst>
                  </pic:spPr>
                </pic:pic>
              </a:graphicData>
            </a:graphic>
          </wp:inline>
        </w:drawing>
      </w:r>
    </w:p>
    <w:p w:rsidR="00ED3675" w:rsidRPr="00D27550" w:rsidRDefault="00ED3675" w:rsidP="00ED3675">
      <w:r w:rsidRPr="00D27550">
        <w:fldChar w:fldCharType="begin"/>
      </w:r>
      <w:r w:rsidRPr="00D27550">
        <w:instrText xml:space="preserve"> REF _Ref397525040 \h  \* MERGEFORMAT </w:instrText>
      </w:r>
      <w:r w:rsidRPr="00D27550">
        <w:fldChar w:fldCharType="separate"/>
      </w:r>
      <w:r w:rsidR="00A2795C" w:rsidRPr="00D27550">
        <w:t xml:space="preserve">Figure </w:t>
      </w:r>
      <w:r w:rsidR="00A2795C">
        <w:rPr>
          <w:noProof/>
        </w:rPr>
        <w:t>16</w:t>
      </w:r>
      <w:r w:rsidRPr="00D27550">
        <w:fldChar w:fldCharType="end"/>
      </w:r>
      <w:r>
        <w:t xml:space="preserve"> illustrates</w:t>
      </w:r>
      <w:r w:rsidRPr="00D27550">
        <w:t xml:space="preserve"> the satellite elevation as a function of time</w:t>
      </w:r>
      <w:r>
        <w:t>,</w:t>
      </w:r>
      <w:r w:rsidRPr="00D27550">
        <w:t xml:space="preserve"> as seen by a ground terminal </w:t>
      </w:r>
      <w:r>
        <w:t>at</w:t>
      </w:r>
      <w:r w:rsidRPr="00D27550">
        <w:t xml:space="preserve"> a </w:t>
      </w:r>
      <w:r>
        <w:t>fixed</w:t>
      </w:r>
      <w:r w:rsidRPr="00D27550">
        <w:t xml:space="preserve"> location in a 24 hour period. As </w:t>
      </w:r>
      <w:r>
        <w:t>shown</w:t>
      </w:r>
      <w:r w:rsidRPr="00D27550">
        <w:t xml:space="preserve"> the contact periods are short and low.</w:t>
      </w:r>
      <w:r>
        <w:t xml:space="preserve"> Depending on the latitude, the duration and the number of contact periods will vary. </w:t>
      </w:r>
      <w:r w:rsidRPr="00B64FE3">
        <w:rPr>
          <w:i/>
        </w:rPr>
        <w:t>(distance is provided in km)</w:t>
      </w:r>
    </w:p>
    <w:p w:rsidR="00ED3675" w:rsidRDefault="00ED3675" w:rsidP="00085854">
      <w:pPr>
        <w:pStyle w:val="FigureNo"/>
      </w:pPr>
      <w:bookmarkStart w:id="7076" w:name="_Ref397540496"/>
      <w:r w:rsidRPr="00D27550">
        <w:lastRenderedPageBreak/>
        <w:t xml:space="preserve">Figure </w:t>
      </w:r>
      <w:r>
        <w:fldChar w:fldCharType="begin"/>
      </w:r>
      <w:r>
        <w:instrText xml:space="preserve"> SEQ Figure \* ARABIC </w:instrText>
      </w:r>
      <w:r>
        <w:fldChar w:fldCharType="separate"/>
      </w:r>
      <w:r w:rsidR="00A2795C">
        <w:rPr>
          <w:noProof/>
        </w:rPr>
        <w:t>17</w:t>
      </w:r>
      <w:r>
        <w:rPr>
          <w:noProof/>
        </w:rPr>
        <w:fldChar w:fldCharType="end"/>
      </w:r>
      <w:bookmarkEnd w:id="7076"/>
    </w:p>
    <w:p w:rsidR="00ED3675" w:rsidRPr="00B73493" w:rsidRDefault="001869F7" w:rsidP="00085854">
      <w:pPr>
        <w:pStyle w:val="Figuretitle"/>
      </w:pPr>
      <w:r>
        <w:t>Satellite f</w:t>
      </w:r>
      <w:r w:rsidR="00ED3675">
        <w:t xml:space="preserve">ield of </w:t>
      </w:r>
      <w:r>
        <w:t>v</w:t>
      </w:r>
      <w:r w:rsidR="00ED3675">
        <w:t>iew</w:t>
      </w:r>
    </w:p>
    <w:p w:rsidR="00ED3675" w:rsidRPr="00D27550" w:rsidRDefault="00ED3675" w:rsidP="009A1561">
      <w:pPr>
        <w:keepNext/>
        <w:jc w:val="center"/>
      </w:pPr>
      <w:r w:rsidRPr="00D27550">
        <w:rPr>
          <w:noProof/>
          <w:lang w:val="en-IE" w:eastAsia="en-IE"/>
        </w:rPr>
        <w:drawing>
          <wp:inline distT="0" distB="0" distL="0" distR="0" wp14:anchorId="0FC02797" wp14:editId="59BB7477">
            <wp:extent cx="4818775" cy="2479853"/>
            <wp:effectExtent l="0" t="0" r="1270" b="0"/>
            <wp:docPr id="677"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88"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rsidR="00ED3675" w:rsidRDefault="00ED3675" w:rsidP="00ED3675">
      <w:r>
        <w:rPr>
          <w:strike/>
          <w:highlight w:val="red"/>
        </w:rPr>
        <w:fldChar w:fldCharType="begin"/>
      </w:r>
      <w:r>
        <w:rPr>
          <w:strike/>
          <w:highlight w:val="red"/>
        </w:rPr>
        <w:instrText xml:space="preserve"> REF _Ref397540496 \h </w:instrText>
      </w:r>
      <w:r>
        <w:rPr>
          <w:strike/>
          <w:highlight w:val="red"/>
        </w:rPr>
      </w:r>
      <w:r>
        <w:rPr>
          <w:strike/>
          <w:highlight w:val="red"/>
        </w:rPr>
        <w:fldChar w:fldCharType="separate"/>
      </w:r>
      <w:r w:rsidR="00A2795C" w:rsidRPr="00D27550">
        <w:t xml:space="preserve">Figure </w:t>
      </w:r>
      <w:r w:rsidR="00A2795C">
        <w:rPr>
          <w:noProof/>
        </w:rPr>
        <w:t>17</w:t>
      </w:r>
      <w:r>
        <w:rPr>
          <w:strike/>
          <w:highlight w:val="red"/>
        </w:rPr>
        <w:fldChar w:fldCharType="end"/>
      </w:r>
      <w:r w:rsidRPr="00C0072E">
        <w:t xml:space="preserve"> presen</w:t>
      </w:r>
      <w:r>
        <w:t xml:space="preserve">ts the satellite field of view. A wide geographical area is covered by the satellite field of view at any given point of the orbit. </w:t>
      </w:r>
      <w:r w:rsidRPr="00C0072E">
        <w:t xml:space="preserve">For </w:t>
      </w:r>
      <w:r>
        <w:t>this area</w:t>
      </w:r>
      <w:r w:rsidRPr="00C0072E">
        <w:t>, the average instantaneous ship count is 22</w:t>
      </w:r>
      <w:r w:rsidR="009A1561">
        <w:t> </w:t>
      </w:r>
      <w:r w:rsidRPr="00C0072E">
        <w:t>000 respectively</w:t>
      </w:r>
      <w:r>
        <w:t xml:space="preserve"> as shown in </w:t>
      </w:r>
      <w:r>
        <w:fldChar w:fldCharType="begin"/>
      </w:r>
      <w:r>
        <w:instrText xml:space="preserve"> REF _Ref395000291 \h </w:instrText>
      </w:r>
      <w:r>
        <w:fldChar w:fldCharType="separate"/>
      </w:r>
      <w:r w:rsidR="00A2795C" w:rsidRPr="00D27550">
        <w:t xml:space="preserve">Figure </w:t>
      </w:r>
      <w:r w:rsidR="00A2795C">
        <w:rPr>
          <w:noProof/>
        </w:rPr>
        <w:t>18</w:t>
      </w:r>
      <w:r>
        <w:fldChar w:fldCharType="end"/>
      </w:r>
      <w:r>
        <w:t xml:space="preserve">. The ship count is </w:t>
      </w:r>
      <w:r w:rsidRPr="00C0072E">
        <w:t xml:space="preserve">based on </w:t>
      </w:r>
      <w:r>
        <w:t>combined received</w:t>
      </w:r>
      <w:r w:rsidRPr="00C0072E">
        <w:t xml:space="preserve"> terres</w:t>
      </w:r>
      <w:r>
        <w:t>trial and satellite data for AIS class A.</w:t>
      </w:r>
    </w:p>
    <w:p w:rsidR="00ED3675" w:rsidRDefault="00ED3675" w:rsidP="00085854">
      <w:pPr>
        <w:pStyle w:val="FigureNo"/>
      </w:pPr>
      <w:bookmarkStart w:id="7077" w:name="_Ref395000291"/>
      <w:r w:rsidRPr="00D27550">
        <w:t xml:space="preserve">Figure </w:t>
      </w:r>
      <w:r>
        <w:fldChar w:fldCharType="begin"/>
      </w:r>
      <w:r>
        <w:instrText xml:space="preserve"> SEQ Figure \* ARABIC </w:instrText>
      </w:r>
      <w:r>
        <w:fldChar w:fldCharType="separate"/>
      </w:r>
      <w:r w:rsidR="00A2795C">
        <w:rPr>
          <w:noProof/>
        </w:rPr>
        <w:t>18</w:t>
      </w:r>
      <w:r>
        <w:rPr>
          <w:noProof/>
        </w:rPr>
        <w:fldChar w:fldCharType="end"/>
      </w:r>
      <w:bookmarkEnd w:id="7077"/>
      <w:r>
        <w:t xml:space="preserve"> </w:t>
      </w:r>
    </w:p>
    <w:p w:rsidR="00ED3675" w:rsidRPr="00D27550" w:rsidRDefault="00ED3675" w:rsidP="00085854">
      <w:pPr>
        <w:pStyle w:val="Figuretitle"/>
      </w:pPr>
      <w:r>
        <w:t>Fi</w:t>
      </w:r>
      <w:r w:rsidRPr="00D27550">
        <w:t>eld of view case for ship instantaneous number</w:t>
      </w:r>
    </w:p>
    <w:p w:rsidR="00ED3675" w:rsidRPr="00D27550" w:rsidRDefault="00ED3675" w:rsidP="00ED3675">
      <w:pPr>
        <w:keepNext/>
        <w:jc w:val="center"/>
      </w:pPr>
      <w:r w:rsidRPr="00D27550">
        <w:rPr>
          <w:noProof/>
          <w:lang w:val="en-IE" w:eastAsia="en-IE"/>
        </w:rPr>
        <w:drawing>
          <wp:inline distT="0" distB="0" distL="0" distR="0" wp14:anchorId="076FE44F" wp14:editId="6A964D77">
            <wp:extent cx="4921250" cy="2784117"/>
            <wp:effectExtent l="0" t="0" r="0" b="0"/>
            <wp:docPr id="678"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89"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rsidR="00ED3675" w:rsidRDefault="00ED3675" w:rsidP="00ED3675">
      <w:r>
        <w:fldChar w:fldCharType="begin"/>
      </w:r>
      <w:r>
        <w:instrText xml:space="preserve"> REF _Ref395000291 \h </w:instrText>
      </w:r>
      <w:r>
        <w:fldChar w:fldCharType="separate"/>
      </w:r>
      <w:r w:rsidR="00A2795C" w:rsidRPr="00D27550">
        <w:t xml:space="preserve">Figure </w:t>
      </w:r>
      <w:r w:rsidR="00A2795C">
        <w:rPr>
          <w:noProof/>
        </w:rPr>
        <w:t>18</w:t>
      </w:r>
      <w:r>
        <w:fldChar w:fldCharType="end"/>
      </w:r>
      <w:r>
        <w:t xml:space="preserve"> is indicative of the AIS received by terrestrial stations is displayed in blue while AIS received by satellite is displayed in red. </w:t>
      </w:r>
    </w:p>
    <w:p w:rsidR="00ED3675" w:rsidRPr="00FF4958" w:rsidRDefault="00085854" w:rsidP="00085854">
      <w:pPr>
        <w:pStyle w:val="Heading2"/>
        <w:rPr>
          <w:rFonts w:eastAsia="Calibri"/>
        </w:rPr>
      </w:pPr>
      <w:r>
        <w:t>2.1</w:t>
      </w:r>
      <w:r>
        <w:tab/>
      </w:r>
      <w:r w:rsidR="00ED3675" w:rsidRPr="00FF4958">
        <w:t>V</w:t>
      </w:r>
      <w:r w:rsidR="001869F7">
        <w:t>HF data exchange</w:t>
      </w:r>
      <w:r w:rsidR="00ED3675" w:rsidRPr="00FF4958">
        <w:t xml:space="preserve"> </w:t>
      </w:r>
      <w:r w:rsidR="001869F7">
        <w:t>s</w:t>
      </w:r>
      <w:r w:rsidR="00ED3675" w:rsidRPr="00FF4958">
        <w:t xml:space="preserve">atellite </w:t>
      </w:r>
      <w:r w:rsidR="001869F7">
        <w:t>d</w:t>
      </w:r>
      <w:r w:rsidR="00ED3675" w:rsidRPr="00FF4958">
        <w:t xml:space="preserve">ownlink </w:t>
      </w:r>
      <w:r w:rsidR="001869F7">
        <w:t>c</w:t>
      </w:r>
      <w:r w:rsidR="00ED3675" w:rsidRPr="00FF4958">
        <w:t>haracteristics</w:t>
      </w:r>
    </w:p>
    <w:p w:rsidR="00ED3675" w:rsidRPr="00FF4958" w:rsidRDefault="00ED3675" w:rsidP="00085854">
      <w:pPr>
        <w:rPr>
          <w:lang w:eastAsia="en-GB"/>
        </w:rPr>
      </w:pPr>
      <w:r w:rsidRPr="00FF4958">
        <w:rPr>
          <w:lang w:eastAsia="en-GB"/>
        </w:rPr>
        <w:t xml:space="preserve">The power flux density mask </w:t>
      </w:r>
      <w:r>
        <w:rPr>
          <w:lang w:eastAsia="en-GB"/>
        </w:rPr>
        <w:t>to be respected is (as also presented in Table 3 of Annex 1).</w:t>
      </w:r>
    </w:p>
    <w:p w:rsidR="00ED3675" w:rsidRPr="00FF4958" w:rsidRDefault="001427DD" w:rsidP="00ED3675">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m:oMathPara>
        <m:oMath>
          <m:sSub>
            <m:sSubPr>
              <m:ctrlPr>
                <w:rPr>
                  <w:rFonts w:ascii="Cambria Math" w:hAnsi="Cambria Math"/>
                  <w:sz w:val="22"/>
                  <w:szCs w:val="22"/>
                  <w:lang w:eastAsia="en-GB"/>
                </w:rPr>
              </m:ctrlPr>
            </m:sSubPr>
            <m:e>
              <m:r>
                <w:rPr>
                  <w:rFonts w:ascii="Cambria Math" w:hAnsi="Cambria Math"/>
                  <w:sz w:val="22"/>
                  <w:szCs w:val="22"/>
                  <w:lang w:eastAsia="en-GB"/>
                </w:rPr>
                <m:t>PFD</m:t>
              </m:r>
              <m:d>
                <m:dPr>
                  <m:ctrlPr>
                    <w:rPr>
                      <w:rFonts w:ascii="Cambria Math" w:hAnsi="Cambria Math"/>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m:t>
                  </m:r>
                </m:e>
              </m:d>
              <m:r>
                <m:rPr>
                  <m:sty m:val="p"/>
                </m:rPr>
                <w:rPr>
                  <w:rFonts w:ascii="Cambria Math" w:hAnsi="Cambria Math"/>
                  <w:sz w:val="22"/>
                  <w:szCs w:val="22"/>
                  <w:lang w:eastAsia="en-GB"/>
                </w:rPr>
                <m:t xml:space="preserve"> </m:t>
              </m:r>
            </m:e>
            <m:sub>
              <m:r>
                <m:rPr>
                  <m:sty m:val="p"/>
                </m:rPr>
                <w:rPr>
                  <w:rFonts w:ascii="Cambria Math" w:hAnsi="Cambria Math"/>
                  <w:sz w:val="22"/>
                  <w:szCs w:val="22"/>
                  <w:lang w:eastAsia="en-GB"/>
                </w:rPr>
                <m:t>(</m:t>
              </m:r>
              <m:r>
                <w:rPr>
                  <w:rFonts w:ascii="Cambria Math" w:hAnsi="Cambria Math"/>
                  <w:sz w:val="22"/>
                  <w:szCs w:val="22"/>
                  <w:lang w:eastAsia="en-GB"/>
                </w:rPr>
                <m:t>dBW</m:t>
              </m:r>
              <m:r>
                <m:rPr>
                  <m:sty m:val="p"/>
                </m:rPr>
                <w:rPr>
                  <w:rFonts w:ascii="Cambria Math" w:hAnsi="Cambria Math"/>
                  <w:sz w:val="22"/>
                  <w:szCs w:val="22"/>
                  <w:lang w:eastAsia="en-GB"/>
                </w:rPr>
                <m:t>/(</m:t>
              </m:r>
              <m:sSup>
                <m:sSupPr>
                  <m:ctrlPr>
                    <w:rPr>
                      <w:rFonts w:ascii="Cambria Math" w:hAnsi="Cambria Math"/>
                      <w:sz w:val="22"/>
                      <w:szCs w:val="22"/>
                      <w:lang w:eastAsia="en-GB"/>
                    </w:rPr>
                  </m:ctrlPr>
                </m:sSupPr>
                <m:e>
                  <m:r>
                    <w:rPr>
                      <w:rFonts w:ascii="Cambria Math" w:hAnsi="Cambria Math"/>
                      <w:sz w:val="22"/>
                      <w:szCs w:val="22"/>
                      <w:lang w:eastAsia="en-GB"/>
                    </w:rPr>
                    <m:t>m</m:t>
                  </m:r>
                </m:e>
                <m:sup>
                  <m:r>
                    <m:rPr>
                      <m:sty m:val="p"/>
                    </m:rPr>
                    <w:rPr>
                      <w:rFonts w:ascii="Cambria Math" w:hAnsi="Cambria Math"/>
                      <w:sz w:val="22"/>
                      <w:szCs w:val="22"/>
                      <w:lang w:eastAsia="en-GB"/>
                    </w:rPr>
                    <m:t>2</m:t>
                  </m:r>
                </m:sup>
              </m:sSup>
              <m:r>
                <m:rPr>
                  <m:sty m:val="p"/>
                </m:rPr>
                <w:rPr>
                  <w:rFonts w:ascii="Cambria Math" w:hAnsi="Cambria Math"/>
                  <w:sz w:val="22"/>
                  <w:szCs w:val="22"/>
                  <w:lang w:eastAsia="en-GB"/>
                </w:rPr>
                <m:t xml:space="preserve">*4 </m:t>
              </m:r>
              <m:r>
                <w:rPr>
                  <w:rFonts w:ascii="Cambria Math" w:hAnsi="Cambria Math"/>
                  <w:sz w:val="22"/>
                  <w:szCs w:val="22"/>
                  <w:lang w:eastAsia="en-GB"/>
                </w:rPr>
                <m:t>kHz</m:t>
              </m:r>
              <m:r>
                <m:rPr>
                  <m:sty m:val="p"/>
                </m:rPr>
                <w:rPr>
                  <w:rFonts w:ascii="Cambria Math" w:hAnsi="Cambria Math"/>
                  <w:sz w:val="22"/>
                  <w:szCs w:val="22"/>
                  <w:lang w:eastAsia="en-GB"/>
                </w:rPr>
                <m:t>))</m:t>
              </m:r>
            </m:sub>
          </m:sSub>
          <m:r>
            <m:rPr>
              <m:sty m:val="p"/>
            </m:rPr>
            <w:rPr>
              <w:rFonts w:ascii="Cambria Math" w:hAnsi="Cambria Math"/>
              <w:sz w:val="22"/>
              <w:szCs w:val="22"/>
              <w:lang w:eastAsia="en-GB"/>
            </w:rPr>
            <m:t>=</m:t>
          </m:r>
          <m:d>
            <m:dPr>
              <m:begChr m:val="{"/>
              <m:endChr m:val=""/>
              <m:ctrlPr>
                <w:rPr>
                  <w:rFonts w:ascii="Cambria Math" w:hAnsi="Cambria Math"/>
                  <w:bCs/>
                  <w:sz w:val="22"/>
                  <w:szCs w:val="22"/>
                  <w:lang w:eastAsia="en-GB"/>
                </w:rPr>
              </m:ctrlPr>
            </m:dPr>
            <m:e>
              <m:eqArr>
                <m:eqArrPr>
                  <m:ctrlPr>
                    <w:rPr>
                      <w:rFonts w:ascii="Cambria Math" w:hAnsi="Cambria Math"/>
                      <w:bCs/>
                      <w:sz w:val="22"/>
                      <w:szCs w:val="22"/>
                      <w:lang w:eastAsia="en-GB"/>
                    </w:rPr>
                  </m:ctrlPr>
                </m:eqArrPr>
                <m:e>
                  <m:r>
                    <m:rPr>
                      <m:sty m:val="p"/>
                    </m:rPr>
                    <w:rPr>
                      <w:rFonts w:ascii="Cambria Math" w:hAnsi="Cambria Math"/>
                      <w:sz w:val="22"/>
                      <w:szCs w:val="22"/>
                      <w:lang w:eastAsia="en-GB"/>
                    </w:rPr>
                    <m:t>-149+0.16*</m:t>
                  </m:r>
                  <m:r>
                    <w:rPr>
                      <w:rFonts w:ascii="Cambria Math" w:hAnsi="Cambria Math"/>
                      <w:sz w:val="22"/>
                      <w:szCs w:val="22"/>
                      <w:lang w:eastAsia="en-GB"/>
                    </w:rPr>
                    <m:t>θ</m:t>
                  </m:r>
                  <m:r>
                    <m:rPr>
                      <m:sty m:val="p"/>
                    </m:rPr>
                    <w:rPr>
                      <w:rFonts w:ascii="Cambria Math" w:hAnsi="Cambria Math"/>
                      <w:sz w:val="22"/>
                      <w:szCs w:val="22"/>
                      <w:lang w:eastAsia="en-GB"/>
                    </w:rPr>
                    <m:t>°                         0°≤</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45°;</m:t>
                  </m:r>
                </m:e>
                <m:e>
                  <m:r>
                    <m:rPr>
                      <m:sty m:val="p"/>
                    </m:rPr>
                    <w:rPr>
                      <w:rFonts w:ascii="Cambria Math" w:hAnsi="Cambria Math"/>
                      <w:sz w:val="22"/>
                      <w:szCs w:val="22"/>
                      <w:lang w:eastAsia="en-GB"/>
                    </w:rPr>
                    <m:t>-142+0.53*</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°-45°</m:t>
                      </m:r>
                    </m:e>
                  </m:d>
                  <m:r>
                    <m:rPr>
                      <m:sty m:val="p"/>
                    </m:rPr>
                    <w:rPr>
                      <w:rFonts w:ascii="Cambria Math" w:hAnsi="Cambria Math"/>
                      <w:sz w:val="22"/>
                      <w:szCs w:val="22"/>
                      <w:lang w:eastAsia="en-GB"/>
                    </w:rPr>
                    <m:t xml:space="preserve">      45°≤</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60°;</m:t>
                  </m:r>
                </m:e>
                <m:e>
                  <m:r>
                    <m:rPr>
                      <m:sty m:val="p"/>
                    </m:rPr>
                    <w:rPr>
                      <w:rFonts w:ascii="Cambria Math" w:hAnsi="Cambria Math"/>
                      <w:sz w:val="22"/>
                      <w:szCs w:val="22"/>
                      <w:lang w:eastAsia="en-GB"/>
                    </w:rPr>
                    <m:t>-134+0.1*</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°-60°</m:t>
                      </m:r>
                    </m:e>
                  </m:d>
                  <m:r>
                    <m:rPr>
                      <m:sty m:val="p"/>
                    </m:rPr>
                    <w:rPr>
                      <w:rFonts w:ascii="Cambria Math" w:hAnsi="Cambria Math"/>
                      <w:sz w:val="22"/>
                      <w:szCs w:val="22"/>
                      <w:lang w:eastAsia="en-GB"/>
                    </w:rPr>
                    <m:t xml:space="preserve">         60°≤</m:t>
                  </m:r>
                  <m:r>
                    <w:rPr>
                      <w:rFonts w:ascii="Cambria Math" w:hAnsi="Cambria Math"/>
                      <w:sz w:val="22"/>
                      <w:szCs w:val="22"/>
                      <w:lang w:eastAsia="en-GB"/>
                    </w:rPr>
                    <m:t>θ</m:t>
                  </m:r>
                  <m:r>
                    <m:rPr>
                      <m:sty m:val="p"/>
                    </m:rPr>
                    <w:rPr>
                      <w:rFonts w:ascii="Cambria Math" w:hAnsi="Cambria Math"/>
                      <w:sz w:val="22"/>
                      <w:szCs w:val="22"/>
                      <w:lang w:eastAsia="en-GB"/>
                    </w:rPr>
                    <m:t>≤90°.</m:t>
                  </m:r>
                </m:e>
              </m:eqArr>
            </m:e>
          </m:d>
        </m:oMath>
      </m:oMathPara>
    </w:p>
    <w:p w:rsidR="00ED3675" w:rsidRDefault="00ED3675" w:rsidP="00ED3675">
      <w:r>
        <w:t>which translates to:</w:t>
      </w:r>
    </w:p>
    <w:p w:rsidR="00ED3675" w:rsidRDefault="00ED3675" w:rsidP="00ED3675">
      <w:pPr>
        <w:jc w:val="center"/>
      </w:pPr>
      <w:r w:rsidRPr="00CC7232">
        <w:rPr>
          <w:noProof/>
          <w:lang w:val="en-IE" w:eastAsia="en-IE"/>
        </w:rPr>
        <w:drawing>
          <wp:inline distT="0" distB="0" distL="0" distR="0" wp14:anchorId="2326B2DC" wp14:editId="1EA87997">
            <wp:extent cx="2328625" cy="3044569"/>
            <wp:effectExtent l="1905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2328625" cy="3044569"/>
                    </a:xfrm>
                    <a:prstGeom prst="rect">
                      <a:avLst/>
                    </a:prstGeom>
                    <a:noFill/>
                    <a:ln w="9525">
                      <a:noFill/>
                      <a:miter lim="800000"/>
                      <a:headEnd/>
                      <a:tailEnd/>
                    </a:ln>
                  </pic:spPr>
                </pic:pic>
              </a:graphicData>
            </a:graphic>
          </wp:inline>
        </w:drawing>
      </w:r>
    </w:p>
    <w:p w:rsidR="00ED3675" w:rsidRDefault="00ED3675" w:rsidP="00085854">
      <w:pPr>
        <w:pStyle w:val="FigureNo"/>
      </w:pPr>
      <w:r w:rsidRPr="00EE1223">
        <w:t xml:space="preserve">Figure </w:t>
      </w:r>
      <w:r>
        <w:fldChar w:fldCharType="begin"/>
      </w:r>
      <w:r w:rsidRPr="00EE1223">
        <w:instrText xml:space="preserve"> SEQ Figure \* ARABIC </w:instrText>
      </w:r>
      <w:r>
        <w:fldChar w:fldCharType="separate"/>
      </w:r>
      <w:r w:rsidR="00A2795C">
        <w:rPr>
          <w:noProof/>
        </w:rPr>
        <w:t>19</w:t>
      </w:r>
      <w:r>
        <w:fldChar w:fldCharType="end"/>
      </w:r>
      <w:r w:rsidRPr="00EE1223">
        <w:t xml:space="preserve"> </w:t>
      </w:r>
    </w:p>
    <w:p w:rsidR="00ED3675" w:rsidRDefault="00ED3675" w:rsidP="00085854">
      <w:pPr>
        <w:pStyle w:val="Figuretitle"/>
      </w:pPr>
      <w:r>
        <w:rPr>
          <w:noProof/>
          <w:lang w:val="en-IE" w:eastAsia="en-IE"/>
        </w:rPr>
        <mc:AlternateContent>
          <mc:Choice Requires="wps">
            <w:drawing>
              <wp:anchor distT="0" distB="0" distL="114300" distR="114300" simplePos="0" relativeHeight="251672576" behindDoc="0" locked="0" layoutInCell="1" allowOverlap="1" wp14:anchorId="404D5D43" wp14:editId="72FFB126">
                <wp:simplePos x="0" y="0"/>
                <wp:positionH relativeFrom="column">
                  <wp:posOffset>1551940</wp:posOffset>
                </wp:positionH>
                <wp:positionV relativeFrom="paragraph">
                  <wp:posOffset>214630</wp:posOffset>
                </wp:positionV>
                <wp:extent cx="2955290" cy="255905"/>
                <wp:effectExtent l="0" t="0" r="16510" b="10795"/>
                <wp:wrapNone/>
                <wp:docPr id="714" name="Text Box 714"/>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4" o:spid="_x0000_s1045" type="#_x0000_t202" style="position:absolute;left:0;text-align:left;margin-left:122.2pt;margin-top:16.9pt;width:232.7pt;height:20.1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" fillcolor="white [3201]" strokeweight=".5pt">
                <v:textbox>
                  <w:txbxContent>
                    <w:p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00A94DAF">
        <w:t>Power flux density mask</w:t>
      </w:r>
    </w:p>
    <w:p w:rsidR="00ED3675" w:rsidRPr="0096797E" w:rsidRDefault="00ED3675" w:rsidP="00ED3675"/>
    <w:p w:rsidR="00ED3675" w:rsidRDefault="00ED3675" w:rsidP="00ED3675">
      <w:pPr>
        <w:jc w:val="center"/>
      </w:pPr>
      <w:r>
        <w:rPr>
          <w:noProof/>
          <w:lang w:val="en-IE" w:eastAsia="en-IE"/>
        </w:rPr>
        <mc:AlternateContent>
          <mc:Choice Requires="wps">
            <w:drawing>
              <wp:anchor distT="0" distB="0" distL="114300" distR="114300" simplePos="0" relativeHeight="251674624" behindDoc="0" locked="0" layoutInCell="1" allowOverlap="1" wp14:anchorId="563BE887" wp14:editId="53546845">
                <wp:simplePos x="0" y="0"/>
                <wp:positionH relativeFrom="column">
                  <wp:posOffset>-849439</wp:posOffset>
                </wp:positionH>
                <wp:positionV relativeFrom="paragraph">
                  <wp:posOffset>1425143</wp:posOffset>
                </wp:positionV>
                <wp:extent cx="2955290" cy="255905"/>
                <wp:effectExtent l="0" t="2858" r="13653" b="13652"/>
                <wp:wrapNone/>
                <wp:docPr id="715" name="Text Box 715"/>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5" o:spid="_x0000_s1046" type="#_x0000_t202" style="position:absolute;left:0;text-align:left;margin-left:-66.9pt;margin-top:112.2pt;width:232.7pt;height:20.15pt;rotation:-90;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" fillcolor="white [3201]" strokeweight=".5pt">
                <v:textbox>
                  <w:txbxContent>
                    <w:p w:rsidR="0038339A" w:rsidRPr="00954084" w:rsidRDefault="0038339A" w:rsidP="00ED3675">
                      <w:pPr>
                        <w:spacing w:before="0"/>
                        <w:jc w:val="center"/>
                        <w:rPr>
                          <w:sz w:val="16"/>
                          <w:szCs w:val="16"/>
                        </w:rPr>
                      </w:pPr>
                      <w:r>
                        <w:rPr>
                          <w:sz w:val="16"/>
                          <w:szCs w:val="16"/>
                        </w:rPr>
                        <w:t>Power in dBm</w:t>
                      </w:r>
                    </w:p>
                  </w:txbxContent>
                </v:textbox>
              </v:shape>
            </w:pict>
          </mc:Fallback>
        </mc:AlternateContent>
      </w:r>
      <w:r w:rsidRPr="00CC7232">
        <w:rPr>
          <w:noProof/>
          <w:lang w:val="en-IE" w:eastAsia="en-IE"/>
        </w:rPr>
        <w:drawing>
          <wp:inline distT="0" distB="0" distL="0" distR="0" wp14:anchorId="6831081D" wp14:editId="3C1133B3">
            <wp:extent cx="4629150" cy="3040716"/>
            <wp:effectExtent l="19050" t="0" r="0" b="0"/>
            <wp:docPr id="6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rsidR="00ED3675" w:rsidRDefault="00984F9C" w:rsidP="00984F9C">
      <w:r>
        <w:t xml:space="preserve">Figure 19 </w:t>
      </w:r>
      <w:r w:rsidR="00ED3675">
        <w:t>depicts the PFD mask in dBm as a function of elevation in a refere</w:t>
      </w:r>
      <w:r w:rsidR="009A1561">
        <w:t>nce bandwidth of 4 </w:t>
      </w:r>
      <w:r w:rsidR="00ED3675">
        <w:t>kHz and in 100 kHz bandwidth.</w:t>
      </w:r>
    </w:p>
    <w:p w:rsidR="00ED3675" w:rsidRPr="00A94DAF" w:rsidRDefault="00ED3675" w:rsidP="00ED3675">
      <w:pPr>
        <w:pStyle w:val="Caption"/>
        <w:tabs>
          <w:tab w:val="center" w:pos="4819"/>
          <w:tab w:val="left" w:pos="6585"/>
        </w:tabs>
        <w:rPr>
          <w:lang w:val="en-GB"/>
        </w:rPr>
      </w:pPr>
    </w:p>
    <w:p w:rsidR="00ED3675" w:rsidRDefault="00ED3675" w:rsidP="00ED3675">
      <w:r>
        <w:lastRenderedPageBreak/>
        <w:t>The corresponding e.i.r.p. mask seen by the satellite corresponds to a transformed version of the PFD mask dictated b</w:t>
      </w:r>
      <w:r w:rsidR="00984F9C">
        <w:t>y the Earth-satellite geometry.</w:t>
      </w:r>
      <w:r>
        <w:t xml:space="preserve"> </w:t>
      </w:r>
      <w:r>
        <w:fldChar w:fldCharType="begin"/>
      </w:r>
      <w:r>
        <w:instrText xml:space="preserve"> REF _Ref394999898 \h </w:instrText>
      </w:r>
      <w:r>
        <w:fldChar w:fldCharType="separate"/>
      </w:r>
      <w:r w:rsidR="00A2795C" w:rsidRPr="00EE1223">
        <w:t xml:space="preserve">Figure </w:t>
      </w:r>
      <w:r w:rsidR="00A2795C">
        <w:rPr>
          <w:noProof/>
        </w:rPr>
        <w:t>20</w:t>
      </w:r>
      <w:r>
        <w:fldChar w:fldCharType="end"/>
      </w:r>
      <w:r>
        <w:t xml:space="preserve"> shows the e.i.r.p. mask which</w:t>
      </w:r>
      <w:r w:rsidRPr="00906E61">
        <w:t xml:space="preserve"> is symmetric around </w:t>
      </w:r>
      <w:r>
        <w:t xml:space="preserve">the </w:t>
      </w:r>
      <w:r w:rsidRPr="00906E61">
        <w:t>nadir</w:t>
      </w:r>
      <w:r>
        <w:t xml:space="preserve"> direction</w:t>
      </w:r>
      <w:r w:rsidRPr="00906E61">
        <w:t xml:space="preserve"> </w:t>
      </w:r>
      <w:r>
        <w:t>(</w:t>
      </w:r>
      <w:r w:rsidRPr="00906E61">
        <w:t>90° angle in the</w:t>
      </w:r>
      <w:r>
        <w:t xml:space="preserve"> figure)</w:t>
      </w:r>
      <w:r w:rsidRPr="00906E61">
        <w:t>.</w:t>
      </w:r>
    </w:p>
    <w:p w:rsidR="00ED3675" w:rsidRDefault="00ED3675" w:rsidP="00A94DAF">
      <w:pPr>
        <w:pStyle w:val="FigureNo"/>
      </w:pPr>
      <w:bookmarkStart w:id="7078" w:name="_Ref394999898"/>
      <w:r w:rsidRPr="00EE1223">
        <w:t xml:space="preserve">Figure </w:t>
      </w:r>
      <w:r>
        <w:fldChar w:fldCharType="begin"/>
      </w:r>
      <w:r w:rsidRPr="00EE1223">
        <w:instrText xml:space="preserve"> SEQ Figure \* ARABIC </w:instrText>
      </w:r>
      <w:r>
        <w:fldChar w:fldCharType="separate"/>
      </w:r>
      <w:r w:rsidR="00A2795C">
        <w:rPr>
          <w:noProof/>
        </w:rPr>
        <w:t>20</w:t>
      </w:r>
      <w:r>
        <w:fldChar w:fldCharType="end"/>
      </w:r>
      <w:bookmarkEnd w:id="7078"/>
      <w:r>
        <w:t xml:space="preserve"> </w:t>
      </w:r>
    </w:p>
    <w:p w:rsidR="00ED3675" w:rsidRDefault="00ED3675" w:rsidP="00A94DAF">
      <w:pPr>
        <w:pStyle w:val="Figuretitle"/>
      </w:pPr>
      <w:r>
        <w:t xml:space="preserve">Satellite </w:t>
      </w:r>
      <w:r w:rsidR="001869F7">
        <w:t>equivalent isotropic radiated power</w:t>
      </w:r>
      <w:r w:rsidR="009A1561">
        <w:t xml:space="preserve"> mask</w:t>
      </w:r>
    </w:p>
    <w:p w:rsidR="00ED3675" w:rsidRDefault="00ED3675" w:rsidP="00ED3675">
      <w:pPr>
        <w:keepNext/>
        <w:jc w:val="center"/>
      </w:pPr>
      <w:r>
        <w:rPr>
          <w:noProof/>
          <w:lang w:val="en-IE" w:eastAsia="en-IE"/>
        </w:rPr>
        <mc:AlternateContent>
          <mc:Choice Requires="wps">
            <w:drawing>
              <wp:anchor distT="0" distB="0" distL="114300" distR="114300" simplePos="0" relativeHeight="251615232" behindDoc="0" locked="0" layoutInCell="1" allowOverlap="1" wp14:anchorId="7AF93AD5" wp14:editId="4652F14B">
                <wp:simplePos x="0" y="0"/>
                <wp:positionH relativeFrom="column">
                  <wp:posOffset>1417955</wp:posOffset>
                </wp:positionH>
                <wp:positionV relativeFrom="paragraph">
                  <wp:posOffset>76414</wp:posOffset>
                </wp:positionV>
                <wp:extent cx="2955290" cy="255905"/>
                <wp:effectExtent l="0" t="0" r="16510" b="10795"/>
                <wp:wrapNone/>
                <wp:docPr id="716" name="Text Box 716"/>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6" o:spid="_x0000_s1047" type="#_x0000_t202" style="position:absolute;left:0;text-align:left;margin-left:111.65pt;margin-top:6pt;width:232.7pt;height:20.15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" fillcolor="white [3201]" strokeweight=".5pt">
                <v:textbox>
                  <w:txbxContent>
                    <w:p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Pr>
          <w:noProof/>
          <w:lang w:val="en-IE" w:eastAsia="en-IE"/>
        </w:rPr>
        <mc:AlternateContent>
          <mc:Choice Requires="wps">
            <w:drawing>
              <wp:anchor distT="0" distB="0" distL="114300" distR="114300" simplePos="0" relativeHeight="251676672" behindDoc="0" locked="0" layoutInCell="1" allowOverlap="1" wp14:anchorId="76FFA415" wp14:editId="4846B1AA">
                <wp:simplePos x="0" y="0"/>
                <wp:positionH relativeFrom="column">
                  <wp:posOffset>-1189672</wp:posOffset>
                </wp:positionH>
                <wp:positionV relativeFrom="paragraph">
                  <wp:posOffset>1649107</wp:posOffset>
                </wp:positionV>
                <wp:extent cx="2955290" cy="255905"/>
                <wp:effectExtent l="0" t="2858" r="13653" b="13652"/>
                <wp:wrapNone/>
                <wp:docPr id="717" name="Text Box 71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7" o:spid="_x0000_s1048" type="#_x0000_t202" style="position:absolute;left:0;text-align:left;margin-left:-93.65pt;margin-top:129.85pt;width:232.7pt;height:20.15pt;rotation:-90;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" fillcolor="white [3201]" strokeweight=".5pt">
                <v:textbox>
                  <w:txbxContent>
                    <w:p w:rsidR="0038339A" w:rsidRPr="00954084" w:rsidRDefault="0038339A" w:rsidP="00ED3675">
                      <w:pPr>
                        <w:spacing w:before="0"/>
                        <w:jc w:val="center"/>
                        <w:rPr>
                          <w:sz w:val="16"/>
                          <w:szCs w:val="16"/>
                        </w:rPr>
                      </w:pPr>
                      <w:r>
                        <w:rPr>
                          <w:sz w:val="16"/>
                          <w:szCs w:val="16"/>
                        </w:rPr>
                        <w:t>Power in dB</w:t>
                      </w:r>
                    </w:p>
                  </w:txbxContent>
                </v:textbox>
              </v:shape>
            </w:pict>
          </mc:Fallback>
        </mc:AlternateContent>
      </w:r>
      <w:r w:rsidRPr="008D41EA">
        <w:rPr>
          <w:noProof/>
          <w:lang w:val="en-IE" w:eastAsia="en-IE"/>
        </w:rPr>
        <w:drawing>
          <wp:inline distT="0" distB="0" distL="0" distR="0" wp14:anchorId="5B1AA04C" wp14:editId="27845FC6">
            <wp:extent cx="5230368" cy="3419240"/>
            <wp:effectExtent l="0" t="0" r="8890" b="0"/>
            <wp:docPr id="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rsidR="00ED3675" w:rsidRDefault="00ED3675" w:rsidP="00ED3675"/>
    <w:p w:rsidR="00ED3675" w:rsidRDefault="00ED3675" w:rsidP="00984F9C">
      <w:r>
        <w:t xml:space="preserve">Assuming a circularly polarized downlink signal from the satellite meeting the e.i.r.p. mask in </w:t>
      </w:r>
      <w:r>
        <w:fldChar w:fldCharType="begin"/>
      </w:r>
      <w:r>
        <w:instrText xml:space="preserve"> REF _Ref394999898 \h </w:instrText>
      </w:r>
      <w:r>
        <w:fldChar w:fldCharType="separate"/>
      </w:r>
      <w:r w:rsidR="00A2795C" w:rsidRPr="00EE1223">
        <w:t xml:space="preserve">Figure </w:t>
      </w:r>
      <w:r w:rsidR="00A2795C">
        <w:rPr>
          <w:noProof/>
        </w:rPr>
        <w:t>20</w:t>
      </w:r>
      <w:r>
        <w:fldChar w:fldCharType="end"/>
      </w:r>
      <w:r>
        <w:t xml:space="preserve">, then the PFD in 100 kHz seen in an overhead pass by a ground terminal is shown as a violet curve in </w:t>
      </w:r>
      <w:r>
        <w:rPr>
          <w:rFonts w:ascii="Times New Roman Bold" w:hAnsi="Times New Roman Bold"/>
          <w:b/>
          <w:sz w:val="20"/>
        </w:rPr>
        <w:fldChar w:fldCharType="begin"/>
      </w:r>
      <w:r>
        <w:instrText xml:space="preserve"> REF _Ref397528113 \h </w:instrText>
      </w:r>
      <w:r>
        <w:rPr>
          <w:rFonts w:ascii="Times New Roman Bold" w:hAnsi="Times New Roman Bold"/>
          <w:b/>
          <w:sz w:val="20"/>
        </w:rPr>
      </w:r>
      <w:r>
        <w:rPr>
          <w:rFonts w:ascii="Times New Roman Bold" w:hAnsi="Times New Roman Bold"/>
          <w:b/>
          <w:sz w:val="20"/>
        </w:rPr>
        <w:fldChar w:fldCharType="separate"/>
      </w:r>
      <w:r w:rsidR="00A2795C" w:rsidRPr="00EE1223">
        <w:t xml:space="preserve">Figure </w:t>
      </w:r>
      <w:r w:rsidR="00A2795C">
        <w:rPr>
          <w:noProof/>
        </w:rPr>
        <w:t>21</w:t>
      </w:r>
      <w:r>
        <w:fldChar w:fldCharType="end"/>
      </w:r>
      <w:r w:rsidR="00984F9C">
        <w:t xml:space="preserve">. </w:t>
      </w:r>
      <w:r>
        <w:t xml:space="preserve">In this figure the signal power of a nearby ship (shown in yellow) is also presented as a benchmark reference. The green line represents the realization of an antenna on the satellite compliant with the </w:t>
      </w:r>
      <w:r w:rsidRPr="00F10DCE">
        <w:t>e.i.r.p. mask.</w:t>
      </w:r>
    </w:p>
    <w:p w:rsidR="00ED3675" w:rsidRDefault="00ED3675" w:rsidP="00A94DAF">
      <w:pPr>
        <w:pStyle w:val="FigureNo"/>
      </w:pPr>
      <w:bookmarkStart w:id="7079" w:name="_Ref397528113"/>
      <w:r w:rsidRPr="00EE1223">
        <w:lastRenderedPageBreak/>
        <w:t xml:space="preserve">Figure </w:t>
      </w:r>
      <w:r>
        <w:fldChar w:fldCharType="begin"/>
      </w:r>
      <w:r w:rsidRPr="00EE1223">
        <w:instrText xml:space="preserve"> SEQ Figure \* ARABIC </w:instrText>
      </w:r>
      <w:r>
        <w:fldChar w:fldCharType="separate"/>
      </w:r>
      <w:r w:rsidR="00A2795C">
        <w:rPr>
          <w:noProof/>
        </w:rPr>
        <w:t>21</w:t>
      </w:r>
      <w:r>
        <w:fldChar w:fldCharType="end"/>
      </w:r>
      <w:bookmarkEnd w:id="7079"/>
      <w:r w:rsidRPr="00EE1223">
        <w:t xml:space="preserve"> </w:t>
      </w:r>
    </w:p>
    <w:p w:rsidR="00ED3675" w:rsidRDefault="001869F7" w:rsidP="00A94DAF">
      <w:pPr>
        <w:pStyle w:val="Figuretitle"/>
      </w:pPr>
      <w:r>
        <w:t>Receiver</w:t>
      </w:r>
      <w:r w:rsidR="00ED3675" w:rsidRPr="00EE1223">
        <w:t xml:space="preserve"> </w:t>
      </w:r>
      <w:r w:rsidR="00ED3675" w:rsidRPr="00A94DAF">
        <w:t>carrier</w:t>
      </w:r>
      <w:r w:rsidR="00ED3675" w:rsidRPr="00EE1223">
        <w:t xml:space="preserve"> input for a 0</w:t>
      </w:r>
      <w:r w:rsidR="00ED3675">
        <w:t xml:space="preserve"> </w:t>
      </w:r>
      <w:r w:rsidR="00ED3675" w:rsidRPr="00EE1223">
        <w:t xml:space="preserve">dB gain antenna. Iso and compensated </w:t>
      </w:r>
      <w:r w:rsidR="00A94DAF">
        <w:t>sat</w:t>
      </w:r>
      <w:r>
        <w:t>ellite transmitter</w:t>
      </w:r>
      <w:r w:rsidR="00A94DAF">
        <w:t xml:space="preserve"> antenna + nearby ship</w:t>
      </w:r>
      <w:r w:rsidR="00A94DAF">
        <w:br/>
      </w:r>
      <w:r w:rsidR="00ED3675">
        <w:t>(for the sake of completeness, not relevant for this example)</w:t>
      </w:r>
    </w:p>
    <w:p w:rsidR="00ED3675" w:rsidRPr="00FF4958" w:rsidRDefault="00ED3675" w:rsidP="009A1561">
      <w:pPr>
        <w:ind w:left="-284"/>
        <w:jc w:val="center"/>
        <w:rPr>
          <w:lang w:eastAsia="en-GB"/>
        </w:rPr>
      </w:pPr>
      <w:r>
        <w:rPr>
          <w:noProof/>
          <w:lang w:val="en-IE" w:eastAsia="en-IE"/>
        </w:rPr>
        <w:drawing>
          <wp:inline distT="0" distB="0" distL="0" distR="0" wp14:anchorId="1C5AF271" wp14:editId="6813A5C6">
            <wp:extent cx="6232449" cy="2933395"/>
            <wp:effectExtent l="0" t="0" r="0" b="635"/>
            <wp:docPr id="682"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93"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rsidR="00ED3675" w:rsidRPr="00FF4958" w:rsidRDefault="00ED3675" w:rsidP="00ED3675"/>
    <w:p w:rsidR="00ED3675" w:rsidRPr="00FF4958" w:rsidRDefault="00A94DAF" w:rsidP="00A94DAF">
      <w:pPr>
        <w:pStyle w:val="Heading2"/>
        <w:rPr>
          <w:rFonts w:eastAsia="Calibri"/>
        </w:rPr>
      </w:pPr>
      <w:r>
        <w:t>2.2</w:t>
      </w:r>
      <w:r>
        <w:tab/>
      </w:r>
      <w:r w:rsidR="00ED3675" w:rsidRPr="00FF4958">
        <w:t>V</w:t>
      </w:r>
      <w:r w:rsidR="001869F7">
        <w:t>HF data exchange</w:t>
      </w:r>
      <w:r w:rsidR="00ED3675" w:rsidRPr="00FF4958">
        <w:t xml:space="preserve"> </w:t>
      </w:r>
      <w:r w:rsidR="001869F7">
        <w:t>s</w:t>
      </w:r>
      <w:r w:rsidR="00ED3675" w:rsidRPr="00FF4958">
        <w:t xml:space="preserve">atellite </w:t>
      </w:r>
      <w:r w:rsidR="001869F7">
        <w:t>r</w:t>
      </w:r>
      <w:r w:rsidR="00ED3675">
        <w:t>eceiver</w:t>
      </w:r>
      <w:r w:rsidR="00ED3675" w:rsidRPr="00FF4958">
        <w:t xml:space="preserve"> </w:t>
      </w:r>
      <w:r w:rsidR="001869F7">
        <w:t>c</w:t>
      </w:r>
      <w:r w:rsidR="00ED3675" w:rsidRPr="00FF4958">
        <w:t>haracteristics</w:t>
      </w:r>
    </w:p>
    <w:p w:rsidR="00ED3675" w:rsidRDefault="00ED3675" w:rsidP="00ED3675">
      <w:r>
        <w:t>On the receiver side, t</w:t>
      </w:r>
      <w:r w:rsidRPr="00565C0E">
        <w:t xml:space="preserve">he ship’s system temperature is </w:t>
      </w:r>
      <w:r>
        <w:t>considered</w:t>
      </w:r>
      <w:r w:rsidRPr="00565C0E">
        <w:t xml:space="preserve"> to b</w:t>
      </w:r>
      <w:r>
        <w:t>e between 630°K (noise figure of 3</w:t>
      </w:r>
      <w:r w:rsidR="009A1561">
        <w:t xml:space="preserve"> </w:t>
      </w:r>
      <w:r>
        <w:t xml:space="preserve">dB and </w:t>
      </w:r>
      <w:r w:rsidRPr="00565C0E">
        <w:t>2</w:t>
      </w:r>
      <w:r w:rsidR="009A1561">
        <w:t xml:space="preserve"> </w:t>
      </w:r>
      <w:r w:rsidRPr="00565C0E">
        <w:t xml:space="preserve">dB </w:t>
      </w:r>
      <w:r>
        <w:t xml:space="preserve">of </w:t>
      </w:r>
      <w:r w:rsidRPr="00565C0E">
        <w:t>cable</w:t>
      </w:r>
      <w:r>
        <w:t xml:space="preserve"> loss</w:t>
      </w:r>
      <w:r w:rsidRPr="00565C0E">
        <w:t>) and 1</w:t>
      </w:r>
      <w:r w:rsidR="009A1561">
        <w:t xml:space="preserve"> </w:t>
      </w:r>
      <w:r w:rsidRPr="00565C0E">
        <w:t xml:space="preserve">500°K. Variations can occur, but it is not expected that the system temperature falls below roughly 900°K in </w:t>
      </w:r>
      <w:r>
        <w:t xml:space="preserve">a </w:t>
      </w:r>
      <w:r w:rsidRPr="00565C0E">
        <w:t>standard installation. The system temperature accounts for the noise source integrated in the antenna patterns. Some onboard ‘industrial’ noise is</w:t>
      </w:r>
      <w:r>
        <w:t xml:space="preserve"> yet</w:t>
      </w:r>
      <w:r w:rsidRPr="00565C0E">
        <w:t xml:space="preserve"> to be added</w:t>
      </w:r>
      <w:r>
        <w:t>, but will be ignored for the remainder of the document</w:t>
      </w:r>
      <w:r w:rsidRPr="00565C0E">
        <w:t>.</w:t>
      </w:r>
    </w:p>
    <w:p w:rsidR="00ED3675" w:rsidRPr="006909A9" w:rsidRDefault="00A94DAF" w:rsidP="00A94DAF">
      <w:pPr>
        <w:pStyle w:val="Heading2"/>
      </w:pPr>
      <w:r>
        <w:t>2.3</w:t>
      </w:r>
      <w:r>
        <w:tab/>
      </w:r>
      <w:r w:rsidR="00ED3675">
        <w:t>‘Ideal’ Receiving</w:t>
      </w:r>
      <w:r w:rsidR="00ED3675" w:rsidRPr="006909A9">
        <w:t xml:space="preserve"> antenna </w:t>
      </w:r>
    </w:p>
    <w:p w:rsidR="00ED3675" w:rsidRDefault="00ED3675" w:rsidP="00ED3675">
      <w:r w:rsidRPr="00476B2C">
        <w:t xml:space="preserve">For the sake of completeness, </w:t>
      </w:r>
      <w:r>
        <w:t>the</w:t>
      </w:r>
      <w:r w:rsidRPr="00476B2C">
        <w:t xml:space="preserve"> receiver antenna mask that would allow the received signal to be </w:t>
      </w:r>
      <w:r>
        <w:t xml:space="preserve">at </w:t>
      </w:r>
      <w:r w:rsidRPr="00476B2C">
        <w:t xml:space="preserve">constant </w:t>
      </w:r>
      <w:r>
        <w:t xml:space="preserve">power level </w:t>
      </w:r>
      <w:r w:rsidRPr="00476B2C">
        <w:t>at the receiver input</w:t>
      </w:r>
      <w:r>
        <w:t xml:space="preserve"> is calculated and shown as a function of elevation angle </w:t>
      </w:r>
      <w:r w:rsidRPr="00476B2C">
        <w:t xml:space="preserve">in </w:t>
      </w:r>
      <w:r w:rsidRPr="00476B2C">
        <w:fldChar w:fldCharType="begin"/>
      </w:r>
      <w:r w:rsidRPr="00476B2C">
        <w:instrText xml:space="preserve"> REF _Ref397528495 \h  \* MERGEFORMAT </w:instrText>
      </w:r>
      <w:r w:rsidRPr="00476B2C">
        <w:fldChar w:fldCharType="separate"/>
      </w:r>
      <w:r w:rsidR="00A2795C" w:rsidRPr="00A2795C">
        <w:rPr>
          <w:bCs/>
        </w:rPr>
        <w:t xml:space="preserve">Figure </w:t>
      </w:r>
      <w:r w:rsidR="00A2795C">
        <w:rPr>
          <w:noProof/>
        </w:rPr>
        <w:t>22</w:t>
      </w:r>
      <w:r w:rsidRPr="00476B2C">
        <w:fldChar w:fldCharType="end"/>
      </w:r>
      <w:r w:rsidRPr="00476B2C">
        <w:t>.</w:t>
      </w:r>
    </w:p>
    <w:p w:rsidR="00ED3675" w:rsidRDefault="00ED3675" w:rsidP="00A94DAF">
      <w:pPr>
        <w:pStyle w:val="FigureNo"/>
      </w:pPr>
      <w:bookmarkStart w:id="7080" w:name="_Ref397528495"/>
      <w:r w:rsidRPr="00476B2C">
        <w:lastRenderedPageBreak/>
        <w:t xml:space="preserve">Figure </w:t>
      </w:r>
      <w:r>
        <w:fldChar w:fldCharType="begin"/>
      </w:r>
      <w:r>
        <w:instrText xml:space="preserve"> SEQ Figure \* ARABIC </w:instrText>
      </w:r>
      <w:r>
        <w:fldChar w:fldCharType="separate"/>
      </w:r>
      <w:r w:rsidR="00A2795C">
        <w:rPr>
          <w:noProof/>
        </w:rPr>
        <w:t>22</w:t>
      </w:r>
      <w:r>
        <w:rPr>
          <w:noProof/>
        </w:rPr>
        <w:fldChar w:fldCharType="end"/>
      </w:r>
      <w:bookmarkEnd w:id="7080"/>
      <w:r w:rsidRPr="00476B2C">
        <w:t xml:space="preserve"> </w:t>
      </w:r>
    </w:p>
    <w:p w:rsidR="00ED3675" w:rsidRPr="00476B2C" w:rsidRDefault="00ED3675" w:rsidP="00A94DAF">
      <w:pPr>
        <w:pStyle w:val="Figuretitle"/>
      </w:pPr>
      <w:r w:rsidRPr="00476B2C">
        <w:t xml:space="preserve">"Ideal" </w:t>
      </w:r>
      <w:r w:rsidR="001869F7">
        <w:t>receiver</w:t>
      </w:r>
      <w:r w:rsidRPr="00476B2C">
        <w:t xml:space="preserve"> antenna mask, </w:t>
      </w:r>
      <w:r w:rsidR="001869F7">
        <w:t>z</w:t>
      </w:r>
      <w:r w:rsidRPr="00476B2C">
        <w:t>enith is 90°</w:t>
      </w:r>
    </w:p>
    <w:p w:rsidR="00ED3675" w:rsidRPr="00476B2C" w:rsidRDefault="00ED3675" w:rsidP="00ED3675">
      <w:pPr>
        <w:jc w:val="center"/>
      </w:pPr>
      <w:r>
        <w:rPr>
          <w:noProof/>
          <w:lang w:val="en-IE" w:eastAsia="en-IE"/>
        </w:rPr>
        <mc:AlternateContent>
          <mc:Choice Requires="wps">
            <w:drawing>
              <wp:anchor distT="0" distB="0" distL="114300" distR="114300" simplePos="0" relativeHeight="251680768" behindDoc="0" locked="0" layoutInCell="1" allowOverlap="1" wp14:anchorId="54CB9D22" wp14:editId="2257F307">
                <wp:simplePos x="0" y="0"/>
                <wp:positionH relativeFrom="column">
                  <wp:posOffset>-959141</wp:posOffset>
                </wp:positionH>
                <wp:positionV relativeFrom="paragraph">
                  <wp:posOffset>1426565</wp:posOffset>
                </wp:positionV>
                <wp:extent cx="2955290" cy="255905"/>
                <wp:effectExtent l="0" t="2858" r="13653" b="13652"/>
                <wp:wrapNone/>
                <wp:docPr id="719" name="Text Box 719"/>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9" o:spid="_x0000_s1049" type="#_x0000_t202" style="position:absolute;left:0;text-align:left;margin-left:-75.5pt;margin-top:112.35pt;width:232.7pt;height:20.15pt;rotation:-90;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" fillcolor="white [3201]" strokeweight=".5pt">
                <v:textbox>
                  <w:txbxContent>
                    <w:p w:rsidR="0038339A" w:rsidRPr="00954084" w:rsidRDefault="0038339A" w:rsidP="00ED3675">
                      <w:pPr>
                        <w:spacing w:before="0"/>
                        <w:jc w:val="center"/>
                        <w:rPr>
                          <w:sz w:val="16"/>
                          <w:szCs w:val="16"/>
                        </w:rPr>
                      </w:pPr>
                      <w:r>
                        <w:rPr>
                          <w:sz w:val="16"/>
                          <w:szCs w:val="16"/>
                        </w:rPr>
                        <w:t>Gain in dBi</w:t>
                      </w:r>
                    </w:p>
                  </w:txbxContent>
                </v:textbox>
              </v:shape>
            </w:pict>
          </mc:Fallback>
        </mc:AlternateContent>
      </w:r>
      <w:r>
        <w:rPr>
          <w:noProof/>
          <w:lang w:val="en-IE" w:eastAsia="en-IE"/>
        </w:rPr>
        <mc:AlternateContent>
          <mc:Choice Requires="wps">
            <w:drawing>
              <wp:anchor distT="0" distB="0" distL="114300" distR="114300" simplePos="0" relativeHeight="251678720" behindDoc="0" locked="0" layoutInCell="1" allowOverlap="1" wp14:anchorId="23130692" wp14:editId="2BEFDD44">
                <wp:simplePos x="0" y="0"/>
                <wp:positionH relativeFrom="column">
                  <wp:posOffset>3088335</wp:posOffset>
                </wp:positionH>
                <wp:positionV relativeFrom="paragraph">
                  <wp:posOffset>1904365</wp:posOffset>
                </wp:positionV>
                <wp:extent cx="1894637" cy="190069"/>
                <wp:effectExtent l="0" t="0" r="10795" b="19685"/>
                <wp:wrapNone/>
                <wp:docPr id="718" name="Text Box 718"/>
                <wp:cNvGraphicFramePr/>
                <a:graphic xmlns:a="http://schemas.openxmlformats.org/drawingml/2006/main">
                  <a:graphicData uri="http://schemas.microsoft.com/office/word/2010/wordprocessingShape">
                    <wps:wsp>
                      <wps:cNvSpPr txBox="1"/>
                      <wps:spPr>
                        <a:xfrm>
                          <a:off x="0" y="0"/>
                          <a:ext cx="1894637" cy="1900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8" o:spid="_x0000_s1050" type="#_x0000_t202" style="position:absolute;left:0;text-align:left;margin-left:243.2pt;margin-top:149.95pt;width:149.2pt;height:14.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" fillcolor="white [3201]" strokeweight=".5pt">
                <v:textbox>
                  <w:txbxContent>
                    <w:p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Pr="00476B2C">
        <w:rPr>
          <w:noProof/>
          <w:lang w:val="en-IE" w:eastAsia="en-IE"/>
        </w:rPr>
        <w:drawing>
          <wp:inline distT="0" distB="0" distL="0" distR="0" wp14:anchorId="2C084575" wp14:editId="545D657B">
            <wp:extent cx="4798477" cy="3136900"/>
            <wp:effectExtent l="0" t="0" r="2540" b="6350"/>
            <wp:docPr id="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srcRect/>
                    <a:stretch>
                      <a:fillRect/>
                    </a:stretch>
                  </pic:blipFill>
                  <pic:spPr bwMode="auto">
                    <a:xfrm>
                      <a:off x="0" y="0"/>
                      <a:ext cx="4799084" cy="3137297"/>
                    </a:xfrm>
                    <a:prstGeom prst="rect">
                      <a:avLst/>
                    </a:prstGeom>
                    <a:noFill/>
                    <a:ln w="9525">
                      <a:noFill/>
                      <a:miter lim="800000"/>
                      <a:headEnd/>
                      <a:tailEnd/>
                    </a:ln>
                  </pic:spPr>
                </pic:pic>
              </a:graphicData>
            </a:graphic>
          </wp:inline>
        </w:drawing>
      </w:r>
    </w:p>
    <w:p w:rsidR="00ED3675" w:rsidRDefault="00ED3675" w:rsidP="00A94DAF">
      <w:pPr>
        <w:pStyle w:val="FigureNo"/>
      </w:pPr>
      <w:bookmarkStart w:id="7081" w:name="_Ref397528995"/>
      <w:r w:rsidRPr="00EE1223">
        <w:t xml:space="preserve">Figure </w:t>
      </w:r>
      <w:r>
        <w:fldChar w:fldCharType="begin"/>
      </w:r>
      <w:r w:rsidRPr="00EE1223">
        <w:instrText xml:space="preserve"> SEQ Figure \* ARABIC </w:instrText>
      </w:r>
      <w:r>
        <w:fldChar w:fldCharType="separate"/>
      </w:r>
      <w:r w:rsidR="00A2795C">
        <w:rPr>
          <w:noProof/>
        </w:rPr>
        <w:t>23</w:t>
      </w:r>
      <w:r>
        <w:fldChar w:fldCharType="end"/>
      </w:r>
      <w:bookmarkEnd w:id="7081"/>
      <w:r>
        <w:t xml:space="preserve"> </w:t>
      </w:r>
    </w:p>
    <w:p w:rsidR="00ED3675" w:rsidRDefault="00ED3675" w:rsidP="00A94DAF">
      <w:pPr>
        <w:pStyle w:val="Figuretitle"/>
      </w:pPr>
      <w:r>
        <w:t>Received</w:t>
      </w:r>
      <w:r w:rsidRPr="00EE1223">
        <w:t xml:space="preserve"> </w:t>
      </w:r>
      <w:r w:rsidRPr="00A94DAF">
        <w:t>carrier</w:t>
      </w:r>
      <w:r w:rsidRPr="00EE1223">
        <w:t xml:space="preserve"> </w:t>
      </w:r>
      <w:r>
        <w:t>power</w:t>
      </w:r>
      <w:r w:rsidRPr="00EE1223">
        <w:t xml:space="preserve"> </w:t>
      </w:r>
      <w:r>
        <w:t>for a receiver with an “ideal” antenna.</w:t>
      </w:r>
      <w:r w:rsidRPr="002D78A7">
        <w:rPr>
          <w:noProof/>
          <w:lang w:val="en-AU" w:eastAsia="en-AU"/>
        </w:rPr>
        <w:t xml:space="preserve"> </w:t>
      </w:r>
    </w:p>
    <w:p w:rsidR="00ED3675" w:rsidRDefault="00ED3675" w:rsidP="00A94DAF">
      <w:r w:rsidRPr="002D78A7">
        <w:rPr>
          <w:noProof/>
          <w:lang w:val="en-IE" w:eastAsia="en-IE"/>
        </w:rPr>
        <mc:AlternateContent>
          <mc:Choice Requires="wps">
            <w:drawing>
              <wp:anchor distT="0" distB="0" distL="114300" distR="114300" simplePos="0" relativeHeight="251686912" behindDoc="0" locked="0" layoutInCell="1" allowOverlap="1" wp14:anchorId="1E0B0091" wp14:editId="27218F32">
                <wp:simplePos x="0" y="0"/>
                <wp:positionH relativeFrom="column">
                  <wp:posOffset>2084070</wp:posOffset>
                </wp:positionH>
                <wp:positionV relativeFrom="paragraph">
                  <wp:posOffset>51435</wp:posOffset>
                </wp:positionV>
                <wp:extent cx="1894205" cy="189865"/>
                <wp:effectExtent l="0" t="0" r="10795" b="19685"/>
                <wp:wrapNone/>
                <wp:docPr id="722" name="Text Box 722"/>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2" o:spid="_x0000_s1051" type="#_x0000_t202" style="position:absolute;margin-left:164.1pt;margin-top:4.05pt;width:149.15pt;height:14.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" fillcolor="white [3201]" strokeweight=".5pt">
                <v:textbox>
                  <w:txbxContent>
                    <w:p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Pr="002D78A7">
        <w:rPr>
          <w:noProof/>
          <w:lang w:val="en-IE" w:eastAsia="en-IE"/>
        </w:rPr>
        <mc:AlternateContent>
          <mc:Choice Requires="wps">
            <w:drawing>
              <wp:anchor distT="0" distB="0" distL="114300" distR="114300" simplePos="0" relativeHeight="251617280" behindDoc="0" locked="0" layoutInCell="1" allowOverlap="1" wp14:anchorId="4D7F46CE" wp14:editId="26CC3E47">
                <wp:simplePos x="0" y="0"/>
                <wp:positionH relativeFrom="column">
                  <wp:posOffset>4298873</wp:posOffset>
                </wp:positionH>
                <wp:positionV relativeFrom="paragraph">
                  <wp:posOffset>1562788</wp:posOffset>
                </wp:positionV>
                <wp:extent cx="2955290" cy="255905"/>
                <wp:effectExtent l="0" t="2858" r="13653" b="13652"/>
                <wp:wrapNone/>
                <wp:docPr id="723" name="Text Box 72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3" o:spid="_x0000_s1052" type="#_x0000_t202" style="position:absolute;margin-left:338.5pt;margin-top:123.05pt;width:232.7pt;height:20.15pt;rotation:-90;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" fillcolor="white [3201]" strokeweight=".5pt">
                <v:textbox>
                  <w:txbxContent>
                    <w:p w:rsidR="0038339A" w:rsidRPr="00954084" w:rsidRDefault="0038339A" w:rsidP="00ED3675">
                      <w:pPr>
                        <w:spacing w:before="0"/>
                        <w:jc w:val="center"/>
                        <w:rPr>
                          <w:sz w:val="16"/>
                          <w:szCs w:val="16"/>
                        </w:rPr>
                      </w:pPr>
                      <w:r>
                        <w:rPr>
                          <w:sz w:val="16"/>
                          <w:szCs w:val="16"/>
                        </w:rPr>
                        <w:t>Gain in dBi</w:t>
                      </w:r>
                    </w:p>
                  </w:txbxContent>
                </v:textbox>
              </v:shape>
            </w:pict>
          </mc:Fallback>
        </mc:AlternateContent>
      </w:r>
      <w:r w:rsidRPr="002D78A7">
        <w:rPr>
          <w:noProof/>
          <w:lang w:val="en-IE" w:eastAsia="en-IE"/>
        </w:rPr>
        <mc:AlternateContent>
          <mc:Choice Requires="wps">
            <w:drawing>
              <wp:anchor distT="0" distB="0" distL="114300" distR="114300" simplePos="0" relativeHeight="251619328" behindDoc="0" locked="0" layoutInCell="1" allowOverlap="1" wp14:anchorId="047E03C9" wp14:editId="7163EF43">
                <wp:simplePos x="0" y="0"/>
                <wp:positionH relativeFrom="column">
                  <wp:posOffset>-947929</wp:posOffset>
                </wp:positionH>
                <wp:positionV relativeFrom="paragraph">
                  <wp:posOffset>1576368</wp:posOffset>
                </wp:positionV>
                <wp:extent cx="2955290" cy="255905"/>
                <wp:effectExtent l="0" t="2858" r="13653" b="13652"/>
                <wp:wrapNone/>
                <wp:docPr id="724" name="Text Box 724"/>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4" o:spid="_x0000_s1053" type="#_x0000_t202" style="position:absolute;margin-left:-74.65pt;margin-top:124.1pt;width:232.7pt;height:20.15pt;rotation:-90;z-index:25161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" fillcolor="white [3201]" strokeweight=".5pt">
                <v:textbox>
                  <w:txbxContent>
                    <w:p w:rsidR="0038339A" w:rsidRPr="00954084" w:rsidRDefault="0038339A" w:rsidP="00ED3675">
                      <w:pPr>
                        <w:spacing w:before="0"/>
                        <w:jc w:val="center"/>
                        <w:rPr>
                          <w:sz w:val="16"/>
                          <w:szCs w:val="16"/>
                        </w:rPr>
                      </w:pPr>
                      <w:r>
                        <w:rPr>
                          <w:sz w:val="16"/>
                          <w:szCs w:val="16"/>
                        </w:rPr>
                        <w:t>Signal level in dBm</w:t>
                      </w:r>
                    </w:p>
                  </w:txbxContent>
                </v:textbox>
              </v:shape>
            </w:pict>
          </mc:Fallback>
        </mc:AlternateContent>
      </w:r>
      <w:r w:rsidRPr="009E1195">
        <w:rPr>
          <w:noProof/>
          <w:lang w:val="en-IE" w:eastAsia="en-IE"/>
        </w:rPr>
        <w:drawing>
          <wp:inline distT="0" distB="0" distL="0" distR="0" wp14:anchorId="21DED4DA" wp14:editId="7C987E3E">
            <wp:extent cx="4959350" cy="3242068"/>
            <wp:effectExtent l="0" t="0" r="0" b="0"/>
            <wp:docPr id="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srcRect/>
                    <a:stretch>
                      <a:fillRect/>
                    </a:stretch>
                  </pic:blipFill>
                  <pic:spPr bwMode="auto">
                    <a:xfrm>
                      <a:off x="0" y="0"/>
                      <a:ext cx="4964966" cy="3245740"/>
                    </a:xfrm>
                    <a:prstGeom prst="rect">
                      <a:avLst/>
                    </a:prstGeom>
                    <a:noFill/>
                    <a:ln w="9525">
                      <a:noFill/>
                      <a:miter lim="800000"/>
                      <a:headEnd/>
                      <a:tailEnd/>
                    </a:ln>
                  </pic:spPr>
                </pic:pic>
              </a:graphicData>
            </a:graphic>
          </wp:inline>
        </w:drawing>
      </w:r>
    </w:p>
    <w:p w:rsidR="00984F9C" w:rsidRDefault="00ED3675" w:rsidP="00ED3675">
      <w:r w:rsidRPr="0029649E">
        <w:fldChar w:fldCharType="begin"/>
      </w:r>
      <w:r w:rsidRPr="0029649E">
        <w:instrText xml:space="preserve"> REF _Ref397528995 \h  \* MERGEFORMAT </w:instrText>
      </w:r>
      <w:r w:rsidRPr="0029649E">
        <w:fldChar w:fldCharType="separate"/>
      </w:r>
      <w:r w:rsidR="00A2795C" w:rsidRPr="00EE1223">
        <w:t xml:space="preserve">Figure </w:t>
      </w:r>
      <w:r w:rsidR="00A2795C">
        <w:rPr>
          <w:noProof/>
        </w:rPr>
        <w:t>23</w:t>
      </w:r>
      <w:r w:rsidRPr="0029649E">
        <w:fldChar w:fldCharType="end"/>
      </w:r>
      <w:r w:rsidRPr="0029649E">
        <w:t xml:space="preserve"> shows the received signal power in dBm at the input of a receiver with the “ideal” receiving antenna as a function of elevation. The link </w:t>
      </w:r>
      <w:r>
        <w:t>analysis</w:t>
      </w:r>
      <w:r w:rsidRPr="0029649E">
        <w:t xml:space="preserve"> is computed using professional commercial software tools for satellite communications that account for the signal propagation impairments. </w:t>
      </w:r>
    </w:p>
    <w:p w:rsidR="00ED3675" w:rsidRPr="00781652" w:rsidRDefault="00ED3675" w:rsidP="00ED3675">
      <w:r w:rsidRPr="0029649E">
        <w:lastRenderedPageBreak/>
        <w:t xml:space="preserve">The software tool however, does not account for possible loss </w:t>
      </w:r>
      <w:r>
        <w:t>of power strength</w:t>
      </w:r>
      <w:r w:rsidRPr="0029649E">
        <w:t xml:space="preserve"> at very low elevation (&lt;1°). The power loss could be as high as 6 dB due to reflecting surface of seawater, mainly in circular or horizontal polarizations.</w:t>
      </w:r>
      <w:r w:rsidR="00984F9C">
        <w:t xml:space="preserve"> </w:t>
      </w:r>
      <w:r>
        <w:t xml:space="preserve">It is worth noting that </w:t>
      </w:r>
      <w:r w:rsidRPr="00781652">
        <w:t xml:space="preserve">the </w:t>
      </w:r>
      <w:r>
        <w:t xml:space="preserve">signal power at the </w:t>
      </w:r>
      <w:r w:rsidRPr="00781652">
        <w:t>receiver input is around -101</w:t>
      </w:r>
      <w:r w:rsidR="009A1561">
        <w:t xml:space="preserve"> </w:t>
      </w:r>
      <w:r w:rsidRPr="00781652">
        <w:t>dBm, and this is 3</w:t>
      </w:r>
      <w:r w:rsidR="009A1561">
        <w:t xml:space="preserve"> </w:t>
      </w:r>
      <w:r w:rsidRPr="00781652">
        <w:t xml:space="preserve">dB lower than the ITU-R </w:t>
      </w:r>
      <w:r>
        <w:t>M.</w:t>
      </w:r>
      <w:r w:rsidRPr="00781652">
        <w:t>1842</w:t>
      </w:r>
      <w:r>
        <w:t xml:space="preserve"> recommended sensitivity for 16-QAM </w:t>
      </w:r>
      <w:r w:rsidRPr="00781652">
        <w:t>for ship stations.</w:t>
      </w:r>
    </w:p>
    <w:p w:rsidR="00ED3675" w:rsidRDefault="00ED3675" w:rsidP="00A94DAF">
      <w:pPr>
        <w:pStyle w:val="FigureNo"/>
      </w:pPr>
      <w:bookmarkStart w:id="7082" w:name="_Ref397529399"/>
      <w:r w:rsidRPr="0044665D">
        <w:t xml:space="preserve">Figure </w:t>
      </w:r>
      <w:r>
        <w:fldChar w:fldCharType="begin"/>
      </w:r>
      <w:r>
        <w:instrText xml:space="preserve"> SEQ Figure \* ARABIC </w:instrText>
      </w:r>
      <w:r>
        <w:fldChar w:fldCharType="separate"/>
      </w:r>
      <w:r w:rsidR="00A2795C">
        <w:rPr>
          <w:noProof/>
        </w:rPr>
        <w:t>24</w:t>
      </w:r>
      <w:r>
        <w:rPr>
          <w:noProof/>
        </w:rPr>
        <w:fldChar w:fldCharType="end"/>
      </w:r>
      <w:bookmarkEnd w:id="7082"/>
      <w:r w:rsidRPr="0044665D">
        <w:t xml:space="preserve"> </w:t>
      </w:r>
    </w:p>
    <w:p w:rsidR="00ED3675" w:rsidRDefault="00ED3675" w:rsidP="00A94DAF">
      <w:pPr>
        <w:pStyle w:val="Figuretitle"/>
      </w:pPr>
      <w:r w:rsidRPr="0044665D">
        <w:t>Eb/N</w:t>
      </w:r>
      <w:r w:rsidRPr="00B73493">
        <w:rPr>
          <w:vertAlign w:val="subscript"/>
        </w:rPr>
        <w:t>0</w:t>
      </w:r>
      <w:r w:rsidRPr="0044665D">
        <w:t xml:space="preserve"> compensated patterns</w:t>
      </w:r>
      <w:r>
        <w:t xml:space="preserve"> for ‘ideal’ antenna</w:t>
      </w:r>
    </w:p>
    <w:p w:rsidR="00ED3675" w:rsidRPr="0044665D" w:rsidRDefault="00ED3675" w:rsidP="00ED3675">
      <w:r w:rsidRPr="002D78A7">
        <w:rPr>
          <w:noProof/>
          <w:lang w:val="en-IE" w:eastAsia="en-IE"/>
        </w:rPr>
        <mc:AlternateContent>
          <mc:Choice Requires="wps">
            <w:drawing>
              <wp:anchor distT="0" distB="0" distL="114300" distR="114300" simplePos="0" relativeHeight="251688960" behindDoc="0" locked="0" layoutInCell="1" allowOverlap="1" wp14:anchorId="01300292" wp14:editId="29DF39D6">
                <wp:simplePos x="0" y="0"/>
                <wp:positionH relativeFrom="column">
                  <wp:posOffset>-584835</wp:posOffset>
                </wp:positionH>
                <wp:positionV relativeFrom="paragraph">
                  <wp:posOffset>1035355</wp:posOffset>
                </wp:positionV>
                <wp:extent cx="1462949" cy="255905"/>
                <wp:effectExtent l="0" t="6350" r="17145" b="17145"/>
                <wp:wrapNone/>
                <wp:docPr id="726" name="Text Box 726"/>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Pr="00954084" w:rsidRDefault="0038339A" w:rsidP="00ED3675">
                            <w:pPr>
                              <w:spacing w:before="0"/>
                              <w:jc w:val="center"/>
                              <w:rPr>
                                <w:sz w:val="16"/>
                                <w:szCs w:val="16"/>
                              </w:rPr>
                            </w:pPr>
                            <w:r>
                              <w:rPr>
                                <w:sz w:val="16"/>
                                <w:szCs w:val="16"/>
                              </w:rPr>
                              <w:t>Eb/N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26" o:spid="_x0000_s1054" type="#_x0000_t202" style="position:absolute;margin-left:-46.05pt;margin-top:81.5pt;width:115.2pt;height:20.15pt;rotation:-90;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" fillcolor="white [3201]" strokeweight=".5pt">
                <v:textbox>
                  <w:txbxContent>
                    <w:p w:rsidR="0038339A" w:rsidRPr="00954084" w:rsidRDefault="0038339A" w:rsidP="00ED3675">
                      <w:pPr>
                        <w:spacing w:before="0"/>
                        <w:jc w:val="center"/>
                        <w:rPr>
                          <w:sz w:val="16"/>
                          <w:szCs w:val="16"/>
                        </w:rPr>
                      </w:pPr>
                      <w:r>
                        <w:rPr>
                          <w:sz w:val="16"/>
                          <w:szCs w:val="16"/>
                        </w:rPr>
                        <w:t>Eb/N</w:t>
                      </w:r>
                      <w:r w:rsidRPr="00C61C89">
                        <w:rPr>
                          <w:sz w:val="16"/>
                          <w:szCs w:val="16"/>
                          <w:vertAlign w:val="subscript"/>
                        </w:rPr>
                        <w:t>0</w:t>
                      </w:r>
                      <w:r>
                        <w:rPr>
                          <w:sz w:val="16"/>
                          <w:szCs w:val="16"/>
                        </w:rPr>
                        <w:t xml:space="preserve"> in dB</w:t>
                      </w:r>
                    </w:p>
                  </w:txbxContent>
                </v:textbox>
              </v:shape>
            </w:pict>
          </mc:Fallback>
        </mc:AlternateContent>
      </w:r>
      <w:r w:rsidRPr="0044665D">
        <w:rPr>
          <w:noProof/>
          <w:lang w:val="en-IE" w:eastAsia="en-IE"/>
        </w:rPr>
        <w:drawing>
          <wp:inline distT="0" distB="0" distL="0" distR="0" wp14:anchorId="73BA9351" wp14:editId="57B28831">
            <wp:extent cx="5719313" cy="2838202"/>
            <wp:effectExtent l="0" t="0" r="0" b="635"/>
            <wp:docPr id="685"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95"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rsidR="00ED3675" w:rsidRPr="00B73493" w:rsidRDefault="00ED3675" w:rsidP="00ED3675">
      <w:r w:rsidRPr="0044665D">
        <w:fldChar w:fldCharType="begin"/>
      </w:r>
      <w:r w:rsidRPr="0044665D">
        <w:instrText xml:space="preserve"> REF _Ref397529399 \h  \* MERGEFORMAT </w:instrText>
      </w:r>
      <w:r w:rsidRPr="0044665D">
        <w:fldChar w:fldCharType="separate"/>
      </w:r>
      <w:r w:rsidR="00A2795C" w:rsidRPr="00A2795C">
        <w:rPr>
          <w:bCs/>
        </w:rPr>
        <w:t>Figure 24</w:t>
      </w:r>
      <w:r w:rsidRPr="0044665D">
        <w:fldChar w:fldCharType="end"/>
      </w:r>
      <w:r>
        <w:t xml:space="preserve"> shows the corresponding Eb/N</w:t>
      </w:r>
      <w:r w:rsidRPr="00AC1B55">
        <w:rPr>
          <w:vertAlign w:val="subscript"/>
        </w:rPr>
        <w:t>0</w:t>
      </w:r>
      <w:r>
        <w:t xml:space="preserve"> observed for the 100 kHz carrier in an overhead pass for the ‘ideal’ antenna. </w:t>
      </w:r>
    </w:p>
    <w:p w:rsidR="00ED3675" w:rsidRPr="006909A9" w:rsidRDefault="00A94DAF" w:rsidP="00A94DAF">
      <w:pPr>
        <w:pStyle w:val="Heading2"/>
      </w:pPr>
      <w:r>
        <w:t>2.4</w:t>
      </w:r>
      <w:r>
        <w:tab/>
      </w:r>
      <w:r w:rsidR="00ED3675">
        <w:t xml:space="preserve">Realistic </w:t>
      </w:r>
      <w:r w:rsidR="001869F7">
        <w:t>r</w:t>
      </w:r>
      <w:r w:rsidR="00ED3675">
        <w:t>eceiving</w:t>
      </w:r>
      <w:r w:rsidR="00ED3675" w:rsidRPr="006909A9">
        <w:t xml:space="preserve"> antenna </w:t>
      </w:r>
    </w:p>
    <w:p w:rsidR="00ED3675" w:rsidRDefault="00ED3675" w:rsidP="00ED3675">
      <w:r>
        <w:t>Four different antennas are considered:</w:t>
      </w:r>
    </w:p>
    <w:p w:rsidR="00ED3675" w:rsidRDefault="00A94DAF" w:rsidP="00A94DAF">
      <w:pPr>
        <w:pStyle w:val="enumlev1"/>
      </w:pPr>
      <w:r>
        <w:t>−</w:t>
      </w:r>
      <w:r>
        <w:tab/>
      </w:r>
      <w:r w:rsidR="00ED3675">
        <w:t xml:space="preserve">The 0dBd </w:t>
      </w:r>
      <w:r w:rsidR="001869F7">
        <w:t xml:space="preserve">point in the Recommendation </w:t>
      </w:r>
      <w:hyperlink r:id="rId96" w:history="1">
        <w:r w:rsidR="001869F7">
          <w:rPr>
            <w:rStyle w:val="Hyperlink"/>
          </w:rPr>
          <w:t>ITU-R F.1336-4</w:t>
        </w:r>
      </w:hyperlink>
      <w:r w:rsidR="00ED3675">
        <w:t xml:space="preserve"> antenna pattern and vertical polarization (antenna 1)</w:t>
      </w:r>
      <w:r w:rsidR="009A1561">
        <w:t>.</w:t>
      </w:r>
    </w:p>
    <w:p w:rsidR="00ED3675" w:rsidRDefault="00A94DAF" w:rsidP="00A94DAF">
      <w:pPr>
        <w:pStyle w:val="enumlev1"/>
      </w:pPr>
      <w:r>
        <w:t>−</w:t>
      </w:r>
      <w:r>
        <w:tab/>
        <w:t xml:space="preserve">A </w:t>
      </w:r>
      <w:r w:rsidR="009A1561">
        <w:t>1.25 λ vertical antenna</w:t>
      </w:r>
      <w:r w:rsidR="00ED3675">
        <w:t xml:space="preserve"> (commercially available antenna, computed pattern when mounted on the top of the bridge a 200 m long tanker), vertical polarization (antenna 2).</w:t>
      </w:r>
    </w:p>
    <w:p w:rsidR="00ED3675" w:rsidRDefault="00A94DAF" w:rsidP="00A94DAF">
      <w:pPr>
        <w:pStyle w:val="enumlev1"/>
      </w:pPr>
      <w:r>
        <w:t>−</w:t>
      </w:r>
      <w:r>
        <w:tab/>
      </w:r>
      <w:r w:rsidR="00ED3675">
        <w:t>A satellite dedicated Turnstile, with Right Hand Circul</w:t>
      </w:r>
      <w:r>
        <w:t>ar Polarization (RHCP) (antenna </w:t>
      </w:r>
      <w:r w:rsidR="00ED3675">
        <w:t>3)</w:t>
      </w:r>
      <w:r w:rsidR="009A1561">
        <w:t>.</w:t>
      </w:r>
    </w:p>
    <w:p w:rsidR="00ED3675" w:rsidRDefault="00A94DAF" w:rsidP="00A94DAF">
      <w:pPr>
        <w:pStyle w:val="enumlev1"/>
      </w:pPr>
      <w:r>
        <w:t>−</w:t>
      </w:r>
      <w:r>
        <w:tab/>
      </w:r>
      <w:r w:rsidR="00ED3675">
        <w:t>A hemispherical 0dBi gain antenna, vertical polarization (antenna 4).</w:t>
      </w:r>
    </w:p>
    <w:p w:rsidR="00ED3675" w:rsidRDefault="00ED3675" w:rsidP="00ED3675">
      <w:r>
        <w:t>Using professional software tools for satellite communications, simulations have been carried out to determine the carrier power level at the receiver input and to determine the Eb/N</w:t>
      </w:r>
      <w:r w:rsidRPr="00B73493">
        <w:rPr>
          <w:vertAlign w:val="subscript"/>
        </w:rPr>
        <w:t>0</w:t>
      </w:r>
      <w:r>
        <w:t xml:space="preserve"> in the following cases:</w:t>
      </w:r>
    </w:p>
    <w:p w:rsidR="00ED3675" w:rsidRDefault="00ED3675" w:rsidP="00A94DAF">
      <w:pPr>
        <w:pStyle w:val="enumlev1"/>
      </w:pPr>
      <w:r>
        <w:t>-</w:t>
      </w:r>
      <w:r>
        <w:tab/>
        <w:t>Overhead pass</w:t>
      </w:r>
    </w:p>
    <w:p w:rsidR="00ED3675" w:rsidRDefault="00ED3675" w:rsidP="00A94DAF">
      <w:pPr>
        <w:pStyle w:val="enumlev1"/>
      </w:pPr>
      <w:r>
        <w:t>-</w:t>
      </w:r>
      <w:r>
        <w:tab/>
        <w:t>Side pass</w:t>
      </w:r>
    </w:p>
    <w:p w:rsidR="00ED3675" w:rsidRDefault="00ED3675" w:rsidP="00A94DAF">
      <w:pPr>
        <w:pStyle w:val="enumlev1"/>
      </w:pPr>
      <w:r>
        <w:t>-</w:t>
      </w:r>
      <w:r>
        <w:tab/>
        <w:t>Very low pass</w:t>
      </w:r>
    </w:p>
    <w:p w:rsidR="00ED3675" w:rsidRDefault="00ED3675" w:rsidP="00ED3675">
      <w:r>
        <w:t>Results corresponding to each scenario are reported in the following sections.</w:t>
      </w:r>
    </w:p>
    <w:p w:rsidR="00ED3675" w:rsidRDefault="00A94DAF" w:rsidP="00A94DAF">
      <w:pPr>
        <w:pStyle w:val="Heading3"/>
      </w:pPr>
      <w:r>
        <w:lastRenderedPageBreak/>
        <w:t>3.1.5</w:t>
      </w:r>
      <w:r>
        <w:tab/>
      </w:r>
      <w:r w:rsidR="00ED3675">
        <w:t>Overhead pass</w:t>
      </w:r>
    </w:p>
    <w:p w:rsidR="00ED3675" w:rsidRDefault="00ED3675" w:rsidP="00A94DAF">
      <w:pPr>
        <w:pStyle w:val="FigureNo"/>
      </w:pPr>
      <w:r w:rsidRPr="009832FE">
        <w:t xml:space="preserve">Figure </w:t>
      </w:r>
      <w:r>
        <w:fldChar w:fldCharType="begin"/>
      </w:r>
      <w:r w:rsidRPr="009832FE">
        <w:instrText xml:space="preserve"> SEQ Figure \* ARABIC </w:instrText>
      </w:r>
      <w:r>
        <w:fldChar w:fldCharType="separate"/>
      </w:r>
      <w:r w:rsidR="00A2795C">
        <w:rPr>
          <w:noProof/>
        </w:rPr>
        <w:t>25</w:t>
      </w:r>
      <w:r>
        <w:fldChar w:fldCharType="end"/>
      </w:r>
      <w:r w:rsidRPr="009832FE">
        <w:t xml:space="preserve"> </w:t>
      </w:r>
    </w:p>
    <w:p w:rsidR="00ED3675" w:rsidRDefault="00ED3675" w:rsidP="00ED3675">
      <w:pPr>
        <w:pStyle w:val="Figuretitle"/>
      </w:pPr>
      <w:r w:rsidRPr="009832FE">
        <w:t>Overhead pass, Carrier level at receiver input</w:t>
      </w:r>
    </w:p>
    <w:p w:rsidR="00ED3675" w:rsidRDefault="00ED3675" w:rsidP="00ED3675">
      <w:pPr>
        <w:pStyle w:val="Heading2"/>
        <w:ind w:left="-426" w:firstLine="0"/>
      </w:pPr>
      <w:bookmarkStart w:id="7083" w:name="_Toc397526810"/>
      <w:bookmarkStart w:id="7084" w:name="_Toc397526825"/>
      <w:r>
        <w:rPr>
          <w:noProof/>
          <w:lang w:val="en-IE" w:eastAsia="en-IE"/>
        </w:rPr>
        <mc:AlternateContent>
          <mc:Choice Requires="wps">
            <w:drawing>
              <wp:anchor distT="0" distB="0" distL="114300" distR="114300" simplePos="0" relativeHeight="251691008" behindDoc="0" locked="0" layoutInCell="1" allowOverlap="1" wp14:anchorId="771FA879" wp14:editId="148F20A5">
                <wp:simplePos x="0" y="0"/>
                <wp:positionH relativeFrom="column">
                  <wp:posOffset>3420313</wp:posOffset>
                </wp:positionH>
                <wp:positionV relativeFrom="paragraph">
                  <wp:posOffset>2518689</wp:posOffset>
                </wp:positionV>
                <wp:extent cx="1741018" cy="438912"/>
                <wp:effectExtent l="0" t="0" r="12065" b="18415"/>
                <wp:wrapNone/>
                <wp:docPr id="727" name="Text Box 727"/>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7" o:spid="_x0000_s1055" type="#_x0000_t202" style="position:absolute;left:0;text-align:left;margin-left:269.3pt;margin-top:198.3pt;width:137.1pt;height:34.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" fillcolor="white [3201]" strokeweight=".5pt">
                <v:textbo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51E428FD" wp14:editId="390563F4">
            <wp:extent cx="5837530" cy="2893958"/>
            <wp:effectExtent l="0" t="0" r="0" b="1905"/>
            <wp:docPr id="686"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97"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bookmarkEnd w:id="7083"/>
      <w:bookmarkEnd w:id="7084"/>
    </w:p>
    <w:p w:rsidR="00A94DAF" w:rsidRDefault="00A94DAF" w:rsidP="00ED3675">
      <w:pPr>
        <w:pStyle w:val="Figuretitle"/>
      </w:pPr>
    </w:p>
    <w:p w:rsidR="00ED3675" w:rsidRDefault="00ED3675" w:rsidP="00A94DAF">
      <w:pPr>
        <w:pStyle w:val="FigureNo"/>
      </w:pPr>
      <w:r w:rsidRPr="009832FE">
        <w:t xml:space="preserve">Figure </w:t>
      </w:r>
      <w:r>
        <w:fldChar w:fldCharType="begin"/>
      </w:r>
      <w:r w:rsidRPr="009832FE">
        <w:instrText xml:space="preserve"> SEQ Figure \* ARABIC </w:instrText>
      </w:r>
      <w:r>
        <w:fldChar w:fldCharType="separate"/>
      </w:r>
      <w:r w:rsidR="00A2795C">
        <w:rPr>
          <w:noProof/>
        </w:rPr>
        <w:t>26</w:t>
      </w:r>
      <w:r>
        <w:fldChar w:fldCharType="end"/>
      </w:r>
      <w:r w:rsidRPr="009832FE">
        <w:t xml:space="preserve"> </w:t>
      </w:r>
    </w:p>
    <w:p w:rsidR="00ED3675" w:rsidRPr="009832FE" w:rsidRDefault="00ED3675" w:rsidP="00A94DAF">
      <w:pPr>
        <w:pStyle w:val="Figuretitle"/>
      </w:pPr>
      <w:r w:rsidRPr="009832FE">
        <w:t>Overhead pass, Eb/N0 at demodulator input</w:t>
      </w:r>
    </w:p>
    <w:p w:rsidR="00ED3675" w:rsidRDefault="00ED3675" w:rsidP="00ED3675">
      <w:pPr>
        <w:pStyle w:val="Heading2"/>
        <w:ind w:left="-426" w:firstLine="0"/>
      </w:pPr>
      <w:bookmarkStart w:id="7085" w:name="_Toc397526811"/>
      <w:bookmarkStart w:id="7086" w:name="_Toc397526826"/>
      <w:r>
        <w:rPr>
          <w:noProof/>
          <w:lang w:val="en-IE" w:eastAsia="en-IE"/>
        </w:rPr>
        <mc:AlternateContent>
          <mc:Choice Requires="wps">
            <w:drawing>
              <wp:anchor distT="0" distB="0" distL="114300" distR="114300" simplePos="0" relativeHeight="251693056" behindDoc="0" locked="0" layoutInCell="1" allowOverlap="1" wp14:anchorId="1ED84CA7" wp14:editId="6B01614E">
                <wp:simplePos x="0" y="0"/>
                <wp:positionH relativeFrom="column">
                  <wp:posOffset>3887470</wp:posOffset>
                </wp:positionH>
                <wp:positionV relativeFrom="paragraph">
                  <wp:posOffset>2613965</wp:posOffset>
                </wp:positionV>
                <wp:extent cx="1741018" cy="438912"/>
                <wp:effectExtent l="0" t="0" r="12065" b="18415"/>
                <wp:wrapNone/>
                <wp:docPr id="728" name="Text Box 728"/>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8" o:spid="_x0000_s1056" type="#_x0000_t202" style="position:absolute;left:0;text-align:left;margin-left:306.1pt;margin-top:205.8pt;width:137.1pt;height:34.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" fillcolor="white [3201]" strokeweight=".5pt">
                <v:textbo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2EFEE7D8" wp14:editId="041122B6">
            <wp:extent cx="5905500" cy="2927655"/>
            <wp:effectExtent l="0" t="0" r="0" b="6350"/>
            <wp:docPr id="687"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98"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bookmarkEnd w:id="7085"/>
      <w:bookmarkEnd w:id="7086"/>
    </w:p>
    <w:p w:rsidR="00A94DAF" w:rsidRDefault="00A94DAF" w:rsidP="00A94DAF">
      <w:pPr>
        <w:pStyle w:val="Heading3"/>
      </w:pPr>
      <w:bookmarkStart w:id="7087" w:name="_Toc397526812"/>
      <w:bookmarkStart w:id="7088" w:name="_Toc397526827"/>
      <w:r>
        <w:br w:type="page"/>
      </w:r>
    </w:p>
    <w:p w:rsidR="00ED3675" w:rsidRDefault="00A94DAF" w:rsidP="00A94DAF">
      <w:pPr>
        <w:pStyle w:val="Heading3"/>
      </w:pPr>
      <w:r>
        <w:lastRenderedPageBreak/>
        <w:t>3.1.6</w:t>
      </w:r>
      <w:r>
        <w:tab/>
      </w:r>
      <w:r w:rsidR="00ED3675">
        <w:t xml:space="preserve">Side </w:t>
      </w:r>
      <w:r w:rsidR="00ED3675" w:rsidRPr="00A94DAF">
        <w:t>pass</w:t>
      </w:r>
      <w:bookmarkEnd w:id="7087"/>
      <w:bookmarkEnd w:id="7088"/>
    </w:p>
    <w:p w:rsidR="00ED3675" w:rsidRDefault="00ED3675" w:rsidP="00ED3675">
      <w:r>
        <w:t>Consider a 16° elevation pass, the signal power and corresponding signal quality measured in Eb/N</w:t>
      </w:r>
      <w:r w:rsidRPr="0098503B">
        <w:rPr>
          <w:vertAlign w:val="subscript"/>
        </w:rPr>
        <w:t>0</w:t>
      </w:r>
      <w:r>
        <w:t xml:space="preserve"> are presented in the following figures. Due to the variation of the signal strength at the receiver over time (due to the change of elevation and distance), the signal may fall below the detection threshold. </w:t>
      </w:r>
    </w:p>
    <w:p w:rsidR="00ED3675" w:rsidRDefault="00ED3675" w:rsidP="00ED3675">
      <w:r>
        <w:t>The use of highly robust waveform (as a combination of modulation, coding and frame structure) can potentially improve the performance at the expense of reduced throughput.</w:t>
      </w:r>
    </w:p>
    <w:p w:rsidR="00ED3675" w:rsidRDefault="00ED3675" w:rsidP="00A94DAF">
      <w:pPr>
        <w:pStyle w:val="FigureNo"/>
      </w:pPr>
      <w:r w:rsidRPr="007764F3">
        <w:t xml:space="preserve">Figure </w:t>
      </w:r>
      <w:r>
        <w:fldChar w:fldCharType="begin"/>
      </w:r>
      <w:r w:rsidRPr="007764F3">
        <w:instrText xml:space="preserve"> SEQ Figure \* ARABIC </w:instrText>
      </w:r>
      <w:r>
        <w:fldChar w:fldCharType="separate"/>
      </w:r>
      <w:r w:rsidR="00A2795C">
        <w:rPr>
          <w:noProof/>
        </w:rPr>
        <w:t>27</w:t>
      </w:r>
      <w:r>
        <w:fldChar w:fldCharType="end"/>
      </w:r>
    </w:p>
    <w:p w:rsidR="00ED3675" w:rsidRPr="007764F3" w:rsidRDefault="00ED3675" w:rsidP="00A94DAF">
      <w:pPr>
        <w:pStyle w:val="Figuretitle"/>
      </w:pPr>
      <w:r w:rsidRPr="00A94DAF">
        <w:t>Carrier</w:t>
      </w:r>
      <w:r w:rsidRPr="007764F3">
        <w:t xml:space="preserve"> level at receiver input, </w:t>
      </w:r>
      <w:r w:rsidR="001869F7">
        <w:t>s</w:t>
      </w:r>
      <w:r w:rsidRPr="007764F3">
        <w:t>ide pass</w:t>
      </w:r>
    </w:p>
    <w:p w:rsidR="00ED3675" w:rsidRDefault="00ED3675" w:rsidP="00ED3675">
      <w:pPr>
        <w:keepNext/>
      </w:pPr>
      <w:r>
        <w:rPr>
          <w:noProof/>
          <w:lang w:val="en-IE" w:eastAsia="en-IE"/>
        </w:rPr>
        <mc:AlternateContent>
          <mc:Choice Requires="wps">
            <w:drawing>
              <wp:anchor distT="0" distB="0" distL="114300" distR="114300" simplePos="0" relativeHeight="251695104" behindDoc="0" locked="0" layoutInCell="1" allowOverlap="1" wp14:anchorId="206D6068" wp14:editId="1F1849C7">
                <wp:simplePos x="0" y="0"/>
                <wp:positionH relativeFrom="column">
                  <wp:posOffset>3607765</wp:posOffset>
                </wp:positionH>
                <wp:positionV relativeFrom="paragraph">
                  <wp:posOffset>2477770</wp:posOffset>
                </wp:positionV>
                <wp:extent cx="1740535" cy="438785"/>
                <wp:effectExtent l="0" t="0" r="12065" b="18415"/>
                <wp:wrapNone/>
                <wp:docPr id="729" name="Text Box 729"/>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9" o:spid="_x0000_s1057" type="#_x0000_t202" style="position:absolute;margin-left:284.1pt;margin-top:195.1pt;width:137.05pt;height:34.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" fillcolor="white [3201]" strokeweight=".5pt">
                <v:textbo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01D32286" wp14:editId="1BE0303F">
            <wp:extent cx="5713354" cy="2835077"/>
            <wp:effectExtent l="0" t="0" r="0" b="3810"/>
            <wp:docPr id="688"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99"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rsidR="00ED3675" w:rsidRDefault="00ED3675" w:rsidP="00ED3675">
      <w:pPr>
        <w:pStyle w:val="Figuretitle"/>
      </w:pPr>
    </w:p>
    <w:p w:rsidR="00A94DAF" w:rsidRDefault="00A94DAF" w:rsidP="00A94DAF">
      <w:pPr>
        <w:pStyle w:val="FigureNo"/>
      </w:pPr>
      <w:r>
        <w:br w:type="page"/>
      </w:r>
    </w:p>
    <w:p w:rsidR="00ED3675" w:rsidRDefault="00ED3675" w:rsidP="00A94DAF">
      <w:pPr>
        <w:pStyle w:val="FigureNo"/>
      </w:pPr>
      <w:r w:rsidRPr="007764F3">
        <w:lastRenderedPageBreak/>
        <w:t xml:space="preserve">Figure </w:t>
      </w:r>
      <w:r>
        <w:fldChar w:fldCharType="begin"/>
      </w:r>
      <w:r w:rsidRPr="007764F3">
        <w:instrText xml:space="preserve"> SEQ Figure \* ARABIC </w:instrText>
      </w:r>
      <w:r>
        <w:fldChar w:fldCharType="separate"/>
      </w:r>
      <w:r w:rsidR="00A2795C">
        <w:rPr>
          <w:noProof/>
        </w:rPr>
        <w:t>28</w:t>
      </w:r>
      <w:r>
        <w:fldChar w:fldCharType="end"/>
      </w:r>
      <w:r w:rsidRPr="007764F3">
        <w:t xml:space="preserve"> </w:t>
      </w:r>
    </w:p>
    <w:p w:rsidR="00ED3675" w:rsidRPr="007764F3" w:rsidRDefault="00ED3675" w:rsidP="00A94DAF">
      <w:pPr>
        <w:pStyle w:val="Figuretitle"/>
      </w:pPr>
      <w:r w:rsidRPr="00A94DAF">
        <w:t>Eb</w:t>
      </w:r>
      <w:r w:rsidRPr="007764F3">
        <w:t>/N</w:t>
      </w:r>
      <w:r w:rsidRPr="00B73493">
        <w:rPr>
          <w:vertAlign w:val="subscript"/>
        </w:rPr>
        <w:t>0</w:t>
      </w:r>
      <w:r w:rsidRPr="007764F3">
        <w:t xml:space="preserve"> at demodulator input, side pass</w:t>
      </w:r>
    </w:p>
    <w:p w:rsidR="00ED3675" w:rsidRDefault="00ED3675" w:rsidP="00ED3675">
      <w:pPr>
        <w:keepNext/>
      </w:pPr>
      <w:r>
        <w:rPr>
          <w:noProof/>
          <w:lang w:val="en-IE" w:eastAsia="en-IE"/>
        </w:rPr>
        <mc:AlternateContent>
          <mc:Choice Requires="wps">
            <w:drawing>
              <wp:anchor distT="0" distB="0" distL="114300" distR="114300" simplePos="0" relativeHeight="251697152" behindDoc="0" locked="0" layoutInCell="1" allowOverlap="1" wp14:anchorId="02A791E5" wp14:editId="7194C0BA">
                <wp:simplePos x="0" y="0"/>
                <wp:positionH relativeFrom="column">
                  <wp:posOffset>4391025</wp:posOffset>
                </wp:positionH>
                <wp:positionV relativeFrom="paragraph">
                  <wp:posOffset>2713660</wp:posOffset>
                </wp:positionV>
                <wp:extent cx="1740535" cy="438785"/>
                <wp:effectExtent l="0" t="0" r="12065" b="18415"/>
                <wp:wrapNone/>
                <wp:docPr id="730" name="Text Box 730"/>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0" o:spid="_x0000_s1058" type="#_x0000_t202" style="position:absolute;margin-left:345.75pt;margin-top:213.65pt;width:137.05pt;height:34.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" fillcolor="white [3201]" strokeweight=".5pt">
                <v:textbo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72B284CC" wp14:editId="459D8629">
            <wp:extent cx="6198285" cy="3075709"/>
            <wp:effectExtent l="0" t="0" r="0" b="0"/>
            <wp:docPr id="689"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100"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rsidR="00ED3675" w:rsidRDefault="00A94DAF" w:rsidP="00A94DAF">
      <w:pPr>
        <w:pStyle w:val="Heading3"/>
      </w:pPr>
      <w:bookmarkStart w:id="7089" w:name="_Toc397526813"/>
      <w:bookmarkStart w:id="7090" w:name="_Toc397526828"/>
      <w:r>
        <w:t>3.1.7</w:t>
      </w:r>
      <w:r>
        <w:tab/>
      </w:r>
      <w:r w:rsidR="00ED3675">
        <w:t>Very Low side pass</w:t>
      </w:r>
      <w:bookmarkEnd w:id="7089"/>
      <w:bookmarkEnd w:id="7090"/>
    </w:p>
    <w:p w:rsidR="00ED3675" w:rsidRDefault="00ED3675" w:rsidP="00ED3675">
      <w:r>
        <w:t xml:space="preserve">Results for a very low side pass (below 5° elevation) are presented in figures below. </w:t>
      </w:r>
    </w:p>
    <w:p w:rsidR="00ED3675" w:rsidRDefault="00ED3675" w:rsidP="00A94DAF">
      <w:pPr>
        <w:pStyle w:val="FigureNo"/>
      </w:pPr>
      <w:r w:rsidRPr="0043704E">
        <w:lastRenderedPageBreak/>
        <w:t xml:space="preserve">Figure </w:t>
      </w:r>
      <w:r>
        <w:fldChar w:fldCharType="begin"/>
      </w:r>
      <w:r w:rsidRPr="0043704E">
        <w:instrText xml:space="preserve"> SEQ Figure \* ARABIC </w:instrText>
      </w:r>
      <w:r>
        <w:fldChar w:fldCharType="separate"/>
      </w:r>
      <w:r w:rsidR="00A2795C">
        <w:rPr>
          <w:noProof/>
        </w:rPr>
        <w:t>29</w:t>
      </w:r>
      <w:r>
        <w:fldChar w:fldCharType="end"/>
      </w:r>
      <w:r w:rsidRPr="0043704E">
        <w:t xml:space="preserve"> </w:t>
      </w:r>
    </w:p>
    <w:p w:rsidR="00ED3675" w:rsidRDefault="00ED3675" w:rsidP="00A94DAF">
      <w:pPr>
        <w:pStyle w:val="Figuretitle"/>
      </w:pPr>
      <w:r w:rsidRPr="0043704E">
        <w:t>Carrier input at receiver input, very low side pass</w:t>
      </w:r>
    </w:p>
    <w:p w:rsidR="00ED3675" w:rsidRDefault="00ED3675" w:rsidP="00ED3675">
      <w:pPr>
        <w:keepNext/>
      </w:pPr>
      <w:r>
        <w:rPr>
          <w:noProof/>
          <w:lang w:val="en-IE" w:eastAsia="en-IE"/>
        </w:rPr>
        <mc:AlternateContent>
          <mc:Choice Requires="wps">
            <w:drawing>
              <wp:anchor distT="0" distB="0" distL="114300" distR="114300" simplePos="0" relativeHeight="251699200" behindDoc="0" locked="0" layoutInCell="1" allowOverlap="1" wp14:anchorId="4730BD11" wp14:editId="33D21DC7">
                <wp:simplePos x="0" y="0"/>
                <wp:positionH relativeFrom="column">
                  <wp:posOffset>3650691</wp:posOffset>
                </wp:positionH>
                <wp:positionV relativeFrom="paragraph">
                  <wp:posOffset>2454174</wp:posOffset>
                </wp:positionV>
                <wp:extent cx="1740535" cy="438785"/>
                <wp:effectExtent l="0" t="0" r="12065" b="18415"/>
                <wp:wrapNone/>
                <wp:docPr id="731" name="Text Box 731"/>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1" o:spid="_x0000_s1059" type="#_x0000_t202" style="position:absolute;margin-left:287.45pt;margin-top:193.25pt;width:137.05pt;height:34.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" fillcolor="white [3201]" strokeweight=".5pt">
                <v:textbo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1ECD24A6" wp14:editId="3F03C77A">
            <wp:extent cx="5682343" cy="2819688"/>
            <wp:effectExtent l="0" t="0" r="0" b="0"/>
            <wp:docPr id="690"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101"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rsidR="00ED3675" w:rsidRDefault="00ED3675" w:rsidP="00ED3675">
      <w:pPr>
        <w:pStyle w:val="Figuretitle"/>
      </w:pPr>
    </w:p>
    <w:p w:rsidR="00ED3675" w:rsidRDefault="00ED3675" w:rsidP="00A94DAF">
      <w:pPr>
        <w:pStyle w:val="FigureNo"/>
      </w:pPr>
      <w:r>
        <w:t xml:space="preserve">Figure </w:t>
      </w:r>
      <w:r>
        <w:fldChar w:fldCharType="begin"/>
      </w:r>
      <w:r>
        <w:instrText xml:space="preserve"> SEQ Figure \* ARABIC </w:instrText>
      </w:r>
      <w:r>
        <w:fldChar w:fldCharType="separate"/>
      </w:r>
      <w:r w:rsidR="00A2795C">
        <w:rPr>
          <w:noProof/>
        </w:rPr>
        <w:t>30</w:t>
      </w:r>
      <w:r>
        <w:rPr>
          <w:noProof/>
        </w:rPr>
        <w:fldChar w:fldCharType="end"/>
      </w:r>
      <w:r>
        <w:t xml:space="preserve"> </w:t>
      </w:r>
    </w:p>
    <w:p w:rsidR="00ED3675" w:rsidRPr="0043704E" w:rsidRDefault="00ED3675" w:rsidP="00A94DAF">
      <w:pPr>
        <w:pStyle w:val="Figuretitle"/>
      </w:pPr>
      <w:r>
        <w:t>Eb/</w:t>
      </w:r>
      <w:r w:rsidRPr="00A94DAF">
        <w:t>N0</w:t>
      </w:r>
      <w:r>
        <w:t xml:space="preserve"> at demodulator input, very low elevation side pass.</w:t>
      </w:r>
    </w:p>
    <w:p w:rsidR="00ED3675" w:rsidRDefault="00ED3675" w:rsidP="00ED3675">
      <w:pPr>
        <w:keepNext/>
      </w:pPr>
      <w:r>
        <w:rPr>
          <w:noProof/>
          <w:lang w:val="en-IE" w:eastAsia="en-IE"/>
        </w:rPr>
        <mc:AlternateContent>
          <mc:Choice Requires="wps">
            <w:drawing>
              <wp:anchor distT="0" distB="0" distL="114300" distR="114300" simplePos="0" relativeHeight="251701248" behindDoc="0" locked="0" layoutInCell="1" allowOverlap="1" wp14:anchorId="0F085EA0" wp14:editId="4F22E8A8">
                <wp:simplePos x="0" y="0"/>
                <wp:positionH relativeFrom="column">
                  <wp:posOffset>4085996</wp:posOffset>
                </wp:positionH>
                <wp:positionV relativeFrom="paragraph">
                  <wp:posOffset>2499741</wp:posOffset>
                </wp:positionV>
                <wp:extent cx="1404519" cy="438785"/>
                <wp:effectExtent l="0" t="0" r="24765" b="18415"/>
                <wp:wrapNone/>
                <wp:docPr id="733" name="Text Box 733"/>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3" o:spid="_x0000_s1060" type="#_x0000_t202" style="position:absolute;margin-left:321.75pt;margin-top:196.85pt;width:110.6pt;height:34.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" fillcolor="white [3201]" strokeweight=".5pt">
                <v:textbox>
                  <w:txbxContent>
                    <w:p w:rsidR="0038339A" w:rsidRDefault="0038339A" w:rsidP="00ED3675">
                      <w:pPr>
                        <w:spacing w:before="0"/>
                        <w:rPr>
                          <w:sz w:val="12"/>
                          <w:szCs w:val="12"/>
                        </w:rPr>
                      </w:pPr>
                      <w:r>
                        <w:rPr>
                          <w:sz w:val="12"/>
                          <w:szCs w:val="12"/>
                        </w:rPr>
                        <w:t>Antenna 1</w:t>
                      </w:r>
                    </w:p>
                    <w:p w:rsidR="0038339A" w:rsidRDefault="0038339A" w:rsidP="00ED3675">
                      <w:pPr>
                        <w:spacing w:before="0"/>
                        <w:rPr>
                          <w:sz w:val="12"/>
                          <w:szCs w:val="12"/>
                        </w:rPr>
                      </w:pPr>
                      <w:r>
                        <w:rPr>
                          <w:sz w:val="12"/>
                          <w:szCs w:val="12"/>
                        </w:rPr>
                        <w:t>Antenna 2</w:t>
                      </w:r>
                    </w:p>
                    <w:p w:rsidR="0038339A" w:rsidRDefault="0038339A" w:rsidP="00ED3675">
                      <w:pPr>
                        <w:spacing w:before="0"/>
                        <w:rPr>
                          <w:sz w:val="12"/>
                          <w:szCs w:val="12"/>
                        </w:rPr>
                      </w:pPr>
                      <w:r>
                        <w:rPr>
                          <w:sz w:val="12"/>
                          <w:szCs w:val="12"/>
                        </w:rPr>
                        <w:t>Antenna 3</w:t>
                      </w:r>
                    </w:p>
                    <w:p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09444848" wp14:editId="1B959E11">
            <wp:extent cx="5730949" cy="2843807"/>
            <wp:effectExtent l="0" t="0" r="0" b="0"/>
            <wp:docPr id="6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100"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rsidR="00ED3675" w:rsidRDefault="00ED3675" w:rsidP="00ED3675">
      <w:pPr>
        <w:tabs>
          <w:tab w:val="clear" w:pos="1134"/>
          <w:tab w:val="clear" w:pos="1871"/>
          <w:tab w:val="clear" w:pos="2268"/>
        </w:tabs>
        <w:overflowPunct/>
        <w:autoSpaceDE/>
        <w:autoSpaceDN/>
        <w:adjustRightInd/>
        <w:spacing w:before="0"/>
        <w:textAlignment w:val="auto"/>
        <w:rPr>
          <w:rFonts w:eastAsia="Calibri"/>
        </w:rPr>
      </w:pPr>
      <w:r>
        <w:rPr>
          <w:rFonts w:eastAsia="Calibri"/>
        </w:rPr>
        <w:br w:type="page"/>
      </w:r>
    </w:p>
    <w:p w:rsidR="00ED3675" w:rsidRPr="00D95F01" w:rsidRDefault="00A94DAF" w:rsidP="00A94DAF">
      <w:pPr>
        <w:pStyle w:val="Heading2"/>
        <w:rPr>
          <w:rFonts w:eastAsia="Calibri"/>
        </w:rPr>
      </w:pPr>
      <w:r>
        <w:lastRenderedPageBreak/>
        <w:t>2.5</w:t>
      </w:r>
      <w:r>
        <w:tab/>
      </w:r>
      <w:r w:rsidR="00ED3675">
        <w:t>Waveform choice</w:t>
      </w:r>
    </w:p>
    <w:p w:rsidR="00ED3675" w:rsidRDefault="00ED3675" w:rsidP="00ED3675">
      <w: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rsidR="00ED3675" w:rsidRDefault="00ED3675" w:rsidP="00ED3675">
      <w: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r>
        <w:tab/>
      </w:r>
    </w:p>
    <w:p w:rsidR="00ED3675" w:rsidRDefault="00ED3675" w:rsidP="00ED3675">
      <w: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rsidR="00ED3675" w:rsidRDefault="00ED3675" w:rsidP="00ED3675">
      <w:r>
        <w:t>In order to facilitate synchronisation and signal detection at the receiver, the use of known symbols (as pilot or preamble) is essential as part of the air interface definition.</w:t>
      </w:r>
    </w:p>
    <w:p w:rsidR="00ED3675" w:rsidRDefault="00ED3675" w:rsidP="00ED3675">
      <w:r>
        <w:t>The use of data sequence randomisation (scrambling) facilitates the synchronisation and mitigates spectral abnormality.</w:t>
      </w:r>
    </w:p>
    <w:p w:rsidR="00ED3675" w:rsidRPr="00052C87" w:rsidRDefault="00ED3675" w:rsidP="00ED3675">
      <w:r>
        <w:t>A system capability to allow more than one coding rate (and modulation scheme) may provide more flexibility in the system dimensioning and service availability.</w:t>
      </w:r>
    </w:p>
    <w:p w:rsidR="00ED3675" w:rsidRDefault="00ED3675" w:rsidP="00ED3675">
      <w:pPr>
        <w:rPr>
          <w:rFonts w:eastAsia="Calibri"/>
          <w:szCs w:val="24"/>
        </w:rPr>
      </w:pPr>
      <w:r w:rsidRPr="00052C87">
        <w:rPr>
          <w:rFonts w:eastAsia="Calibri"/>
          <w:szCs w:val="24"/>
        </w:rPr>
        <w:t xml:space="preserve">There are </w:t>
      </w:r>
      <w:r>
        <w:rPr>
          <w:rFonts w:eastAsia="Calibri"/>
          <w:szCs w:val="24"/>
        </w:rPr>
        <w:t xml:space="preserve">a </w:t>
      </w:r>
      <w:r w:rsidRPr="00052C87">
        <w:rPr>
          <w:rFonts w:eastAsia="Calibri"/>
          <w:szCs w:val="24"/>
        </w:rPr>
        <w:t xml:space="preserve">number of existing open standards </w:t>
      </w:r>
      <w:r>
        <w:rPr>
          <w:rFonts w:eastAsia="Calibri"/>
          <w:szCs w:val="24"/>
        </w:rPr>
        <w:t xml:space="preserve">with </w:t>
      </w:r>
      <w:r w:rsidRPr="00052C87">
        <w:rPr>
          <w:rFonts w:eastAsia="Calibri"/>
          <w:szCs w:val="24"/>
        </w:rPr>
        <w:t>air interface specifications</w:t>
      </w:r>
      <w:r>
        <w:rPr>
          <w:rFonts w:eastAsia="Calibri"/>
          <w:szCs w:val="24"/>
        </w:rPr>
        <w:t>,</w:t>
      </w:r>
      <w:r w:rsidRPr="00052C87">
        <w:rPr>
          <w:rFonts w:eastAsia="Calibri"/>
          <w:szCs w:val="24"/>
        </w:rPr>
        <w:t xml:space="preserve"> </w:t>
      </w:r>
      <w:r>
        <w:rPr>
          <w:rFonts w:eastAsia="Calibri"/>
          <w:szCs w:val="24"/>
        </w:rPr>
        <w:t>such as</w:t>
      </w:r>
      <w:r w:rsidRPr="00052C87">
        <w:rPr>
          <w:rFonts w:eastAsia="Calibri"/>
          <w:szCs w:val="24"/>
        </w:rPr>
        <w:t xml:space="preserve"> Digital </w:t>
      </w:r>
      <w:r>
        <w:rPr>
          <w:rFonts w:eastAsia="Calibri"/>
          <w:szCs w:val="24"/>
        </w:rPr>
        <w:t>V</w:t>
      </w:r>
      <w:r w:rsidRPr="00052C87">
        <w:rPr>
          <w:rFonts w:eastAsia="Calibri"/>
          <w:szCs w:val="24"/>
        </w:rPr>
        <w:t xml:space="preserve">ideo </w:t>
      </w:r>
      <w:r>
        <w:rPr>
          <w:rFonts w:eastAsia="Calibri"/>
          <w:szCs w:val="24"/>
        </w:rPr>
        <w:t>B</w:t>
      </w:r>
      <w:r w:rsidRPr="00052C87">
        <w:rPr>
          <w:rFonts w:eastAsia="Calibri"/>
          <w:szCs w:val="24"/>
        </w:rPr>
        <w:t xml:space="preserve">roadcasting via satellite DVB-S2x </w:t>
      </w:r>
      <w:r>
        <w:rPr>
          <w:rFonts w:eastAsia="Calibri"/>
          <w:szCs w:val="24"/>
        </w:rPr>
        <w:t xml:space="preserve">, </w:t>
      </w:r>
      <w:r w:rsidRPr="00052C87">
        <w:rPr>
          <w:rFonts w:eastAsia="Calibri"/>
          <w:szCs w:val="24"/>
        </w:rPr>
        <w:t>DVB-SH</w:t>
      </w:r>
      <w:r>
        <w:rPr>
          <w:rFonts w:eastAsia="Calibri"/>
          <w:szCs w:val="24"/>
        </w:rPr>
        <w:t xml:space="preserve"> and DVB-RCS2,</w:t>
      </w:r>
      <w:r w:rsidRPr="00052C87">
        <w:rPr>
          <w:rFonts w:eastAsia="Calibri"/>
          <w:szCs w:val="24"/>
        </w:rPr>
        <w:t xml:space="preserve">  that offer mature technical solutions as a starting point for such design trade-offs.</w:t>
      </w:r>
      <w:r>
        <w:rPr>
          <w:rFonts w:eastAsia="Calibri"/>
          <w:szCs w:val="24"/>
        </w:rPr>
        <w:t xml:space="preserve"> The performance characteristics of </w:t>
      </w:r>
      <w:r w:rsidR="00984F9C">
        <w:rPr>
          <w:rFonts w:eastAsia="Calibri"/>
          <w:szCs w:val="24"/>
        </w:rPr>
        <w:br/>
      </w:r>
      <w:r>
        <w:rPr>
          <w:rFonts w:eastAsia="Calibri"/>
          <w:szCs w:val="24"/>
        </w:rPr>
        <w:t xml:space="preserve">DVB-RCS2 waveforms are reported in Table 1. </w:t>
      </w:r>
      <w:r>
        <w:rPr>
          <w:rFonts w:eastAsia="Calibri"/>
          <w:szCs w:val="24"/>
        </w:rPr>
        <w:fldChar w:fldCharType="begin"/>
      </w:r>
      <w:r>
        <w:rPr>
          <w:rFonts w:eastAsia="Calibri"/>
          <w:szCs w:val="24"/>
        </w:rPr>
        <w:instrText xml:space="preserve"> REF _Ref397581837 \h  \* MERGEFORMAT </w:instrText>
      </w:r>
      <w:r>
        <w:rPr>
          <w:rFonts w:eastAsia="Calibri"/>
          <w:szCs w:val="24"/>
        </w:rPr>
      </w:r>
      <w:r>
        <w:rPr>
          <w:rFonts w:eastAsia="Calibri"/>
          <w:szCs w:val="24"/>
        </w:rPr>
        <w:fldChar w:fldCharType="separate"/>
      </w:r>
      <w:r w:rsidR="00A2795C">
        <w:t xml:space="preserve">Figure </w:t>
      </w:r>
      <w:r w:rsidR="00A2795C">
        <w:rPr>
          <w:noProof/>
        </w:rPr>
        <w:t>31</w:t>
      </w:r>
      <w:r>
        <w:rPr>
          <w:rFonts w:eastAsia="Calibri"/>
          <w:szCs w:val="24"/>
        </w:rPr>
        <w:fldChar w:fldCharType="end"/>
      </w:r>
      <w:r>
        <w:rPr>
          <w:rFonts w:eastAsia="Calibri"/>
          <w:szCs w:val="24"/>
        </w:rPr>
        <w:t xml:space="preserve"> presents the spectral efficiency (information bits/symbol) as a function of Es/N</w:t>
      </w:r>
      <w:r w:rsidRPr="00B73493">
        <w:rPr>
          <w:rFonts w:eastAsia="Calibri"/>
          <w:szCs w:val="24"/>
          <w:vertAlign w:val="subscript"/>
        </w:rPr>
        <w:t>0</w:t>
      </w:r>
      <w:r>
        <w:rPr>
          <w:rFonts w:eastAsia="Calibri"/>
          <w:szCs w:val="24"/>
        </w:rPr>
        <w:t xml:space="preserve"> for these waveforms. </w:t>
      </w:r>
    </w:p>
    <w:p w:rsidR="00ED3675" w:rsidRPr="009A1561" w:rsidRDefault="00ED3675" w:rsidP="00ED3675">
      <w:pPr>
        <w:rPr>
          <w:rFonts w:asciiTheme="majorBidi" w:eastAsia="Calibri" w:hAnsiTheme="majorBidi" w:cstheme="majorBidi"/>
          <w:i/>
          <w:szCs w:val="24"/>
        </w:rPr>
      </w:pPr>
      <w:r w:rsidRPr="009A1561">
        <w:rPr>
          <w:rFonts w:asciiTheme="majorBidi" w:hAnsiTheme="majorBidi" w:cstheme="majorBidi"/>
          <w:i/>
          <w:szCs w:val="24"/>
        </w:rPr>
        <w:t xml:space="preserve">Note - DVB-RCS2 reference: ETSI TS 101 545-1 V1.2.1 (2014-04) available at: </w:t>
      </w:r>
      <w:hyperlink r:id="rId102" w:history="1">
        <w:r w:rsidRPr="009A1561">
          <w:rPr>
            <w:rStyle w:val="Hyperlink"/>
            <w:rFonts w:asciiTheme="majorBidi" w:hAnsiTheme="majorBidi" w:cstheme="majorBidi"/>
            <w:i/>
            <w:szCs w:val="24"/>
          </w:rPr>
          <w:t>http://www.etsi.org/deliver/etsi_ts/101500_101599/10154501/01.02.01_60/ts_10154501v010201p.pdf</w:t>
        </w:r>
      </w:hyperlink>
      <w:r w:rsidRPr="009A1561">
        <w:rPr>
          <w:rFonts w:asciiTheme="majorBidi" w:hAnsiTheme="majorBidi" w:cstheme="majorBidi"/>
          <w:i/>
          <w:szCs w:val="24"/>
        </w:rPr>
        <w:t xml:space="preserve"> </w:t>
      </w:r>
    </w:p>
    <w:p w:rsidR="00984F9C" w:rsidRDefault="00984F9C">
      <w:pPr>
        <w:tabs>
          <w:tab w:val="clear" w:pos="1134"/>
          <w:tab w:val="clear" w:pos="1871"/>
          <w:tab w:val="clear" w:pos="2268"/>
        </w:tabs>
        <w:overflowPunct/>
        <w:autoSpaceDE/>
        <w:autoSpaceDN/>
        <w:adjustRightInd/>
        <w:spacing w:before="0"/>
        <w:textAlignment w:val="auto"/>
        <w:rPr>
          <w:caps/>
          <w:sz w:val="20"/>
        </w:rPr>
      </w:pPr>
      <w:r>
        <w:br w:type="page"/>
      </w:r>
    </w:p>
    <w:p w:rsidR="00ED3675" w:rsidRDefault="00ED3675" w:rsidP="00A94DAF">
      <w:pPr>
        <w:pStyle w:val="TableNo"/>
      </w:pPr>
      <w:r>
        <w:lastRenderedPageBreak/>
        <w:t xml:space="preserve">Table </w:t>
      </w:r>
      <w:r>
        <w:fldChar w:fldCharType="begin"/>
      </w:r>
      <w:r>
        <w:instrText xml:space="preserve"> SEQ Table \* ARABIC </w:instrText>
      </w:r>
      <w:r>
        <w:fldChar w:fldCharType="separate"/>
      </w:r>
      <w:r w:rsidR="00A2795C">
        <w:rPr>
          <w:noProof/>
        </w:rPr>
        <w:t>9</w:t>
      </w:r>
      <w:r>
        <w:rPr>
          <w:noProof/>
        </w:rPr>
        <w:fldChar w:fldCharType="end"/>
      </w:r>
    </w:p>
    <w:p w:rsidR="00ED3675" w:rsidRPr="00052C87" w:rsidRDefault="00ED3675" w:rsidP="00A94DAF">
      <w:pPr>
        <w:pStyle w:val="Tabletitle"/>
      </w:pPr>
      <w:r w:rsidRPr="00052C87">
        <w:t xml:space="preserve">Waveform Efficiency in </w:t>
      </w:r>
      <w:r w:rsidR="001869F7">
        <w:t>additive white Gaussian noise</w:t>
      </w:r>
      <w:r w:rsidRPr="00052C87">
        <w:t xml:space="preserve"> </w:t>
      </w:r>
      <w:r w:rsidR="001869F7">
        <w:t>c</w:t>
      </w:r>
      <w:r w:rsidRPr="00052C87">
        <w:t>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60"/>
        <w:gridCol w:w="1337"/>
        <w:gridCol w:w="1560"/>
        <w:gridCol w:w="1109"/>
      </w:tblGrid>
      <w:tr w:rsidR="00ED3675" w:rsidRPr="00052C87" w:rsidTr="00984F9C">
        <w:trPr>
          <w:trHeight w:val="600"/>
          <w:jc w:val="center"/>
        </w:trPr>
        <w:tc>
          <w:tcPr>
            <w:tcW w:w="1078" w:type="dxa"/>
            <w:shd w:val="clear" w:color="auto" w:fill="F2F2F2" w:themeFill="background1" w:themeFillShade="F2"/>
          </w:tcPr>
          <w:p w:rsidR="00ED3675" w:rsidRPr="00052C87" w:rsidRDefault="00ED3675" w:rsidP="00A94DAF">
            <w:pPr>
              <w:tabs>
                <w:tab w:val="clear" w:pos="1134"/>
                <w:tab w:val="clear" w:pos="1871"/>
                <w:tab w:val="clear" w:pos="2268"/>
              </w:tabs>
              <w:spacing w:before="0" w:after="180"/>
              <w:jc w:val="center"/>
              <w:rPr>
                <w:b/>
                <w:bCs/>
                <w:sz w:val="20"/>
              </w:rPr>
            </w:pPr>
            <w:r>
              <w:rPr>
                <w:b/>
                <w:bCs/>
                <w:sz w:val="20"/>
              </w:rPr>
              <w:t>Frame</w:t>
            </w:r>
            <w:r w:rsidRPr="00052C87">
              <w:rPr>
                <w:b/>
                <w:bCs/>
                <w:sz w:val="20"/>
              </w:rPr>
              <w:t xml:space="preserve"> Size (symbols)</w:t>
            </w:r>
          </w:p>
        </w:tc>
        <w:tc>
          <w:tcPr>
            <w:tcW w:w="1160" w:type="dxa"/>
            <w:shd w:val="clear" w:color="auto" w:fill="F2F2F2" w:themeFill="background1" w:themeFillShade="F2"/>
            <w:hideMark/>
          </w:tcPr>
          <w:p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Guard (symbols)</w:t>
            </w:r>
          </w:p>
        </w:tc>
        <w:tc>
          <w:tcPr>
            <w:tcW w:w="1337" w:type="dxa"/>
            <w:shd w:val="clear" w:color="auto" w:fill="F2F2F2" w:themeFill="background1" w:themeFillShade="F2"/>
            <w:hideMark/>
          </w:tcPr>
          <w:p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Payload (bits)</w:t>
            </w:r>
          </w:p>
        </w:tc>
        <w:tc>
          <w:tcPr>
            <w:tcW w:w="1560" w:type="dxa"/>
            <w:shd w:val="clear" w:color="auto" w:fill="F2F2F2" w:themeFill="background1" w:themeFillShade="F2"/>
            <w:hideMark/>
          </w:tcPr>
          <w:p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Efficiency (Bits/Symbol)</w:t>
            </w:r>
          </w:p>
        </w:tc>
        <w:tc>
          <w:tcPr>
            <w:tcW w:w="1109" w:type="dxa"/>
            <w:shd w:val="clear" w:color="auto" w:fill="F2F2F2" w:themeFill="background1" w:themeFillShade="F2"/>
          </w:tcPr>
          <w:p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Es/N</w:t>
            </w:r>
            <w:r w:rsidRPr="00B73493">
              <w:rPr>
                <w:b/>
                <w:bCs/>
                <w:sz w:val="20"/>
                <w:vertAlign w:val="subscript"/>
              </w:rPr>
              <w:t>0</w:t>
            </w:r>
            <w:r w:rsidRPr="00052C87">
              <w:rPr>
                <w:b/>
                <w:bCs/>
                <w:sz w:val="20"/>
              </w:rPr>
              <w:t xml:space="preserve"> @ PER=10</w:t>
            </w:r>
            <w:r w:rsidRPr="00052C87">
              <w:rPr>
                <w:b/>
                <w:bCs/>
                <w:sz w:val="20"/>
                <w:vertAlign w:val="superscript"/>
              </w:rPr>
              <w:t>-5</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408</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1.51</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440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8.71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496</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1.84</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10.04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2.04</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11.59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672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2.49</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11.73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744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2.76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13.18</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304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0.56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0.22</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472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0.87</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2.34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680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1.26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4.29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768</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1.42</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864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6.68</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920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1.70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8.08</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1040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1.93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9.31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2.13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10.85</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1400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2.59</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11.17</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2.87</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12.56</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984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0.61</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-0.51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1504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0.93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1.71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2112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1.30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3.69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2384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1.47</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4.73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1.64</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5.94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2840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1.75</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7.49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3200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1.98</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8.77</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3552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2.19</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10.23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4312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10.72</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4792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2.96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12.04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3236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984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0.30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-3.52</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3236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1504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0.46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-1.3</w:t>
            </w:r>
          </w:p>
        </w:tc>
      </w:tr>
    </w:tbl>
    <w:p w:rsidR="00ED3675" w:rsidRDefault="00ED3675" w:rsidP="00A94DAF">
      <w:pPr>
        <w:pStyle w:val="FigureNo"/>
      </w:pPr>
      <w:bookmarkStart w:id="7091" w:name="_Ref397581837"/>
      <w:r>
        <w:lastRenderedPageBreak/>
        <w:t xml:space="preserve">Figure </w:t>
      </w:r>
      <w:r>
        <w:fldChar w:fldCharType="begin"/>
      </w:r>
      <w:r>
        <w:instrText xml:space="preserve"> SEQ Figure \* ARABIC </w:instrText>
      </w:r>
      <w:r>
        <w:fldChar w:fldCharType="separate"/>
      </w:r>
      <w:r w:rsidR="00A2795C">
        <w:rPr>
          <w:noProof/>
        </w:rPr>
        <w:t>31</w:t>
      </w:r>
      <w:r>
        <w:rPr>
          <w:noProof/>
        </w:rPr>
        <w:fldChar w:fldCharType="end"/>
      </w:r>
      <w:bookmarkEnd w:id="7091"/>
      <w:r>
        <w:t xml:space="preserve"> </w:t>
      </w:r>
    </w:p>
    <w:p w:rsidR="00ED3675" w:rsidRDefault="00ED3675" w:rsidP="00ED3675">
      <w:pPr>
        <w:pStyle w:val="Figuretitle"/>
        <w:rPr>
          <w:noProof/>
          <w:lang w:eastAsia="en-GB"/>
        </w:rPr>
      </w:pPr>
      <w:r>
        <w:t>Spectral efficiency of DVB-RCS2 waveform</w:t>
      </w:r>
    </w:p>
    <w:p w:rsidR="00ED3675" w:rsidRPr="00052C87" w:rsidRDefault="00ED3675" w:rsidP="00ED3675">
      <w:pPr>
        <w:tabs>
          <w:tab w:val="clear" w:pos="1134"/>
          <w:tab w:val="clear" w:pos="1871"/>
          <w:tab w:val="clear" w:pos="2268"/>
        </w:tabs>
        <w:spacing w:before="0" w:after="180"/>
        <w:jc w:val="center"/>
        <w:rPr>
          <w:sz w:val="20"/>
        </w:rPr>
      </w:pPr>
      <w:r w:rsidRPr="00B73493">
        <w:rPr>
          <w:noProof/>
          <w:sz w:val="20"/>
          <w:lang w:val="en-IE" w:eastAsia="en-IE"/>
        </w:rPr>
        <w:drawing>
          <wp:inline distT="0" distB="0" distL="0" distR="0" wp14:anchorId="0027AA14" wp14:editId="0CB48454">
            <wp:extent cx="5943600" cy="381508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3600" cy="3815080"/>
                    </a:xfrm>
                    <a:prstGeom prst="rect">
                      <a:avLst/>
                    </a:prstGeom>
                  </pic:spPr>
                </pic:pic>
              </a:graphicData>
            </a:graphic>
          </wp:inline>
        </w:drawing>
      </w:r>
    </w:p>
    <w:p w:rsidR="00ED3675" w:rsidRDefault="00ED3675" w:rsidP="00ED3675">
      <w:pPr>
        <w:pStyle w:val="Reasons"/>
      </w:pPr>
    </w:p>
    <w:sectPr w:rsidR="00ED3675" w:rsidSect="00D02712">
      <w:headerReference w:type="default" r:id="rId104"/>
      <w:footerReference w:type="default" r:id="rId105"/>
      <w:footerReference w:type="first" r:id="rId106"/>
      <w:pgSz w:w="11907" w:h="16834"/>
      <w:pgMar w:top="1418" w:right="1134" w:bottom="1418" w:left="1134" w:header="720" w:footer="720" w:gutter="0"/>
      <w:paperSrc w:first="15" w:other="1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7" w:author="Peggy Browning" w:date="2015-04-23T13:24:00Z" w:initials="PB">
    <w:p w:rsidR="0038339A" w:rsidRDefault="0038339A" w:rsidP="00434002">
      <w:pPr>
        <w:pStyle w:val="CommentText"/>
      </w:pPr>
      <w:r>
        <w:rPr>
          <w:rStyle w:val="CommentReference"/>
        </w:rPr>
        <w:annotationRef/>
      </w:r>
      <w:r>
        <w:t>Convert all reference to timing defined by bits to actual time;</w:t>
      </w:r>
    </w:p>
  </w:comment>
  <w:comment w:id="50" w:author="Arunas Macikunas" w:date="2015-04-23T13:24:00Z" w:initials="AM">
    <w:p w:rsidR="0038339A" w:rsidRDefault="0038339A" w:rsidP="00434002">
      <w:pPr>
        <w:pStyle w:val="CommentText"/>
      </w:pPr>
      <w:r>
        <w:rPr>
          <w:rStyle w:val="CommentReference"/>
        </w:rPr>
        <w:annotationRef/>
      </w:r>
      <w:r>
        <w:t>Explain subheadings here</w:t>
      </w:r>
    </w:p>
  </w:comment>
  <w:comment w:id="82" w:author="Arunas Macikunas" w:date="2015-04-23T13:24:00Z" w:initials="AM">
    <w:p w:rsidR="0038339A" w:rsidRDefault="0038339A" w:rsidP="00434002">
      <w:pPr>
        <w:pStyle w:val="CommentText"/>
      </w:pPr>
      <w:r>
        <w:rPr>
          <w:rStyle w:val="CommentReference"/>
        </w:rPr>
        <w:annotationRef/>
      </w:r>
      <w:r>
        <w:t>The labeling here is confusing – is it necessary?</w:t>
      </w:r>
    </w:p>
  </w:comment>
  <w:comment w:id="246" w:author="Johnny Schultz" w:date="2015-04-23T13:24:00Z" w:initials="JS">
    <w:p w:rsidR="0038339A" w:rsidRDefault="0038339A" w:rsidP="00434002">
      <w:pPr>
        <w:pStyle w:val="CommentText"/>
      </w:pPr>
      <w:r>
        <w:rPr>
          <w:rStyle w:val="CommentReference"/>
        </w:rPr>
        <w:annotationRef/>
      </w:r>
      <w:r>
        <w:t>We should be able to use or not use FEC depending on the environment.  This can be encoded into the training sequence.</w:t>
      </w:r>
    </w:p>
  </w:comment>
  <w:comment w:id="247" w:author="Arunas Macikunas" w:date="2015-04-23T13:24:00Z" w:initials="AM">
    <w:p w:rsidR="0038339A" w:rsidRDefault="0038339A" w:rsidP="00434002">
      <w:pPr>
        <w:pStyle w:val="CommentText"/>
      </w:pPr>
      <w:r>
        <w:rPr>
          <w:rStyle w:val="CommentReference"/>
        </w:rPr>
        <w:annotationRef/>
      </w:r>
      <w:r>
        <w:t>Alternative is an encoded  message type field, such as used for VDES sat downlink format.</w:t>
      </w:r>
    </w:p>
  </w:comment>
  <w:comment w:id="258" w:author="Arunas Macikunas" w:date="2015-04-23T13:24:00Z" w:initials="AM">
    <w:p w:rsidR="0038339A" w:rsidRDefault="0038339A" w:rsidP="00434002">
      <w:pPr>
        <w:pStyle w:val="CommentText"/>
      </w:pPr>
      <w:r>
        <w:rPr>
          <w:rStyle w:val="CommentReference"/>
        </w:rPr>
        <w:annotationRef/>
      </w:r>
      <w:r>
        <w:t>Recommend change to TBD, all FEC schemes benefit from interleaving.  Interleaver design is based on knowledge of channel/fading characteristics of the ASM channel.  There will be more than one model, space and ground link as a minimum, may vary versus mast height and sea state.</w:t>
      </w:r>
    </w:p>
  </w:comment>
  <w:comment w:id="273" w:author="Arunas Macikunas" w:date="2015-04-23T13:24:00Z" w:initials="AM">
    <w:p w:rsidR="0038339A" w:rsidRDefault="0038339A" w:rsidP="00434002">
      <w:pPr>
        <w:pStyle w:val="CommentText"/>
      </w:pPr>
      <w:r>
        <w:rPr>
          <w:rStyle w:val="CommentReference"/>
        </w:rPr>
        <w:annotationRef/>
      </w:r>
      <w:r>
        <w:t>Recommend trade was between pi/4 and offset QPSK, without differential encoding.</w:t>
      </w:r>
    </w:p>
  </w:comment>
  <w:comment w:id="312" w:author="Arunas Macikunas" w:date="2015-04-23T13:24:00Z" w:initials="AM">
    <w:p w:rsidR="0038339A" w:rsidRDefault="0038339A" w:rsidP="00434002">
      <w:pPr>
        <w:pStyle w:val="CommentText"/>
      </w:pPr>
      <w:r>
        <w:rPr>
          <w:rStyle w:val="CommentReference"/>
        </w:rPr>
        <w:annotationRef/>
      </w:r>
      <w:r>
        <w:t>Fairly high, a spec of +/- 250 Hz should be economically achievable.</w:t>
      </w:r>
    </w:p>
  </w:comment>
  <w:comment w:id="444" w:author="Arunas Macikunas" w:date="2015-04-23T13:24:00Z" w:initials="AM">
    <w:p w:rsidR="0038339A" w:rsidRDefault="0038339A" w:rsidP="00434002">
      <w:pPr>
        <w:pStyle w:val="CommentText"/>
      </w:pPr>
      <w:r>
        <w:rPr>
          <w:rStyle w:val="CommentReference"/>
        </w:rPr>
        <w:annotationRef/>
      </w:r>
      <w:r>
        <w:t>Are these from 1371 AIS?  If so, I would suggest TBC beside the numbers, once modulation and bit rate/coding are selected, the requisite numbers for equivalent performance may change.</w:t>
      </w:r>
    </w:p>
  </w:comment>
  <w:comment w:id="500" w:author="Johnny Schultz" w:date="2015-04-23T13:24:00Z" w:initials="JS">
    <w:p w:rsidR="0038339A" w:rsidRDefault="0038339A" w:rsidP="00434002">
      <w:pPr>
        <w:pStyle w:val="CommentText"/>
      </w:pPr>
      <w:r>
        <w:rPr>
          <w:rStyle w:val="CommentReference"/>
        </w:rPr>
        <w:annotationRef/>
      </w:r>
      <w:r>
        <w:t>We should consider a training sequence which implements Barker codes and allows for multiple waveforms and coding rates.  I would suggest using a combination the 13 bit Barker Code and a start flag:  1111100110101 01111110 xx www.</w:t>
      </w:r>
    </w:p>
    <w:p w:rsidR="0038339A" w:rsidRDefault="0038339A" w:rsidP="00434002">
      <w:pPr>
        <w:pStyle w:val="CommentText"/>
      </w:pPr>
      <w:r>
        <w:t>xx selects the FEC coding:</w:t>
      </w:r>
    </w:p>
    <w:p w:rsidR="0038339A" w:rsidRDefault="0038339A" w:rsidP="00434002">
      <w:pPr>
        <w:pStyle w:val="CommentText"/>
      </w:pPr>
      <w:r>
        <w:t>000 – not coding</w:t>
      </w:r>
    </w:p>
    <w:p w:rsidR="0038339A" w:rsidRDefault="0038339A" w:rsidP="00434002">
      <w:pPr>
        <w:pStyle w:val="CommentText"/>
      </w:pPr>
      <w:r>
        <w:t>001 – 1/2 coding</w:t>
      </w:r>
    </w:p>
    <w:p w:rsidR="0038339A" w:rsidRDefault="0038339A" w:rsidP="00434002">
      <w:pPr>
        <w:pStyle w:val="CommentText"/>
      </w:pPr>
      <w:r>
        <w:t>010 – 3/4 coding</w:t>
      </w:r>
    </w:p>
    <w:p w:rsidR="0038339A" w:rsidRDefault="0038339A" w:rsidP="00434002">
      <w:pPr>
        <w:pStyle w:val="CommentText"/>
      </w:pPr>
      <w:r>
        <w:t>011 – 5/6 coding</w:t>
      </w:r>
    </w:p>
    <w:p w:rsidR="0038339A" w:rsidRDefault="0038339A" w:rsidP="00434002">
      <w:pPr>
        <w:pStyle w:val="CommentText"/>
      </w:pPr>
    </w:p>
    <w:p w:rsidR="0038339A" w:rsidRDefault="0038339A" w:rsidP="00434002">
      <w:pPr>
        <w:pStyle w:val="CommentText"/>
      </w:pPr>
      <w:r>
        <w:t>www – selects waveform</w:t>
      </w:r>
    </w:p>
    <w:p w:rsidR="0038339A" w:rsidRDefault="0038339A" w:rsidP="00434002">
      <w:pPr>
        <w:pStyle w:val="CommentText"/>
      </w:pPr>
      <w:r>
        <w:t xml:space="preserve"> 000 - </w:t>
      </w:r>
      <w:r w:rsidRPr="002C3E4E">
        <w:t>π /4 DQPSK</w:t>
      </w:r>
    </w:p>
    <w:p w:rsidR="0038339A" w:rsidRDefault="0038339A" w:rsidP="00434002">
      <w:pPr>
        <w:pStyle w:val="CommentText"/>
      </w:pPr>
    </w:p>
  </w:comment>
  <w:comment w:id="501" w:author="Arunas Macikunas" w:date="2015-04-23T13:24:00Z" w:initials="AM">
    <w:p w:rsidR="0038339A" w:rsidRDefault="0038339A" w:rsidP="00434002">
      <w:pPr>
        <w:pStyle w:val="CommentText"/>
      </w:pPr>
      <w:r>
        <w:rPr>
          <w:rStyle w:val="CommentReference"/>
        </w:rPr>
        <w:annotationRef/>
      </w:r>
      <w:r>
        <w:t>Some form of encoding on the waveform/coding selection bits to increase Hamming distance desired, as per discussions on VDES sat downlink modulation / waveforms.</w:t>
      </w:r>
    </w:p>
  </w:comment>
  <w:comment w:id="527" w:author="Arunas Macikunas" w:date="2015-04-23T13:24:00Z" w:initials="AM">
    <w:p w:rsidR="0038339A" w:rsidRDefault="0038339A" w:rsidP="00434002">
      <w:pPr>
        <w:pStyle w:val="CommentText"/>
      </w:pPr>
      <w:r>
        <w:rPr>
          <w:rStyle w:val="CommentReference"/>
        </w:rPr>
        <w:annotationRef/>
      </w:r>
      <w:r>
        <w:t>Inconsistent with earlier text.</w:t>
      </w:r>
    </w:p>
  </w:comment>
  <w:comment w:id="533" w:author="Arunas Macikunas" w:date="2015-04-23T13:24:00Z" w:initials="AM">
    <w:p w:rsidR="0038339A" w:rsidRDefault="0038339A" w:rsidP="00434002">
      <w:pPr>
        <w:pStyle w:val="CommentText"/>
      </w:pPr>
      <w:r>
        <w:rPr>
          <w:rStyle w:val="CommentReference"/>
        </w:rPr>
        <w:annotationRef/>
      </w:r>
      <w:r>
        <w:t>Should be investigated, and used if forward error correction coding is employed.</w:t>
      </w:r>
    </w:p>
  </w:comment>
  <w:comment w:id="554" w:author="Arunas Macikunas" w:date="2015-04-23T13:24:00Z" w:initials="AM">
    <w:p w:rsidR="0038339A" w:rsidRDefault="0038339A" w:rsidP="00434002">
      <w:pPr>
        <w:pStyle w:val="CommentText"/>
      </w:pPr>
      <w:r>
        <w:rPr>
          <w:rStyle w:val="CommentReference"/>
        </w:rPr>
        <w:annotationRef/>
      </w:r>
      <w:r>
        <w:t>What is the switching time as used here?  Earlier requirement specified full-time reception of channels ASM1 and ASM2 by suitable receiver. Transmit switching time is another matter, and depends on how other AIS frequencies and ASMs behave for transmissions.</w:t>
      </w:r>
    </w:p>
    <w:p w:rsidR="0038339A" w:rsidRDefault="0038339A" w:rsidP="00434002">
      <w:pPr>
        <w:pStyle w:val="CommentText"/>
      </w:pPr>
      <w:r>
        <w:t>If this is transmit/receive switching time, it is longer than desired, this would imply lost reception in slot before and after an ASM message is transmitted?</w:t>
      </w:r>
    </w:p>
  </w:comment>
  <w:comment w:id="570" w:author="Arunas Macikunas" w:date="2015-04-23T13:24:00Z" w:initials="AM">
    <w:p w:rsidR="0038339A" w:rsidRDefault="0038339A" w:rsidP="00434002">
      <w:pPr>
        <w:pStyle w:val="CommentText"/>
      </w:pPr>
      <w:r>
        <w:rPr>
          <w:rStyle w:val="CommentReference"/>
        </w:rPr>
        <w:annotationRef/>
      </w:r>
      <w:r>
        <w:t>I would recommend 2 W as a minimum for space detection.  Some units could be compliant to standard at 1 W to save battery life.  Spec could read 1 or 2 W (low power).</w:t>
      </w:r>
    </w:p>
  </w:comment>
  <w:comment w:id="590" w:author="Arunas Macikunas" w:date="2015-04-23T13:24:00Z" w:initials="AM">
    <w:p w:rsidR="0038339A" w:rsidRDefault="0038339A" w:rsidP="00434002">
      <w:pPr>
        <w:pStyle w:val="CommentText"/>
      </w:pPr>
      <w:r>
        <w:rPr>
          <w:rStyle w:val="CommentReference"/>
        </w:rPr>
        <w:annotationRef/>
      </w:r>
      <w:r>
        <w:t>The way I would explain it, the medium access control is SOTDMA, RATDMA, etc., TDMA is just the multiple access scheme, not the method itself.</w:t>
      </w:r>
    </w:p>
  </w:comment>
  <w:comment w:id="603" w:author="Johnny Schultz" w:date="2015-04-23T13:24:00Z" w:initials="JS">
    <w:p w:rsidR="0038339A" w:rsidRDefault="0038339A" w:rsidP="00434002">
      <w:pPr>
        <w:pStyle w:val="CommentText"/>
      </w:pPr>
      <w:r>
        <w:rPr>
          <w:rStyle w:val="CommentReference"/>
        </w:rPr>
        <w:annotationRef/>
      </w:r>
      <w:r>
        <w:t xml:space="preserve">This could be a problem if the AIS has different timing (semaphore monde) and the ASM box has UTC direct. </w:t>
      </w:r>
    </w:p>
  </w:comment>
  <w:comment w:id="609" w:author="Arunas Macikunas" w:date="2015-04-23T13:24:00Z" w:initials="AM">
    <w:p w:rsidR="0038339A" w:rsidRDefault="0038339A" w:rsidP="00434002">
      <w:pPr>
        <w:pStyle w:val="CommentText"/>
      </w:pPr>
      <w:r>
        <w:rPr>
          <w:rStyle w:val="CommentReference"/>
        </w:rPr>
        <w:annotationRef/>
      </w:r>
      <w:r>
        <w:t>These assume synchronization similar to AIS – we can limit the cases from those available for AIS, or widen them – the key issue will be how we expect transponders to behave on the AIS channels.</w:t>
      </w:r>
    </w:p>
  </w:comment>
  <w:comment w:id="630" w:author="Arunas Macikunas" w:date="2015-04-23T13:24:00Z" w:initials="AM">
    <w:p w:rsidR="0038339A" w:rsidRDefault="0038339A" w:rsidP="00434002">
      <w:pPr>
        <w:pStyle w:val="CommentText"/>
      </w:pPr>
      <w:r>
        <w:rPr>
          <w:rStyle w:val="CommentReference"/>
        </w:rPr>
        <w:annotationRef/>
      </w:r>
      <w:r>
        <w:t>Introducing definations for super frames or other structures from other annexes may provide future flexibility, for example in specifying behavior of infrequent transmitters (at minutes, 10s minutes or longer intervals in a day).  Benefits to hardware can include power savings for battery operated devices with long, well defined sleep cycles.</w:t>
      </w:r>
    </w:p>
  </w:comment>
  <w:comment w:id="661" w:author="Peggy Browning" w:date="2015-04-23T13:24:00Z" w:initials="PB">
    <w:p w:rsidR="0038339A" w:rsidRDefault="0038339A" w:rsidP="00434002">
      <w:pPr>
        <w:pStyle w:val="CommentText"/>
      </w:pPr>
      <w:r>
        <w:rPr>
          <w:rStyle w:val="CommentReference"/>
        </w:rPr>
        <w:annotationRef/>
      </w:r>
      <w:r>
        <w:t>Update figure to delete 100/80%</w:t>
      </w:r>
    </w:p>
  </w:comment>
  <w:comment w:id="684" w:author="Johnny Schultz" w:date="2015-04-23T13:24:00Z" w:initials="JS">
    <w:p w:rsidR="0038339A" w:rsidRDefault="0038339A" w:rsidP="00434002">
      <w:pPr>
        <w:pStyle w:val="CommentText"/>
      </w:pPr>
      <w:r>
        <w:rPr>
          <w:rStyle w:val="CommentReference"/>
        </w:rPr>
        <w:annotationRef/>
      </w:r>
      <w:r>
        <w:t>May be message type dependent</w:t>
      </w:r>
    </w:p>
  </w:comment>
  <w:comment w:id="716" w:author="Peggy Browning" w:date="2015-04-23T13:24:00Z" w:initials="PB">
    <w:p w:rsidR="0038339A" w:rsidRDefault="0038339A" w:rsidP="00434002">
      <w:pPr>
        <w:pStyle w:val="CommentText"/>
      </w:pPr>
      <w:r>
        <w:rPr>
          <w:rStyle w:val="CommentReference"/>
        </w:rPr>
        <w:annotationRef/>
      </w:r>
      <w:r>
        <w:t>Training sequence needs to be updated;</w:t>
      </w:r>
    </w:p>
  </w:comment>
  <w:comment w:id="728" w:author="Arunas Macikunas" w:date="2015-04-23T13:24:00Z" w:initials="AM">
    <w:p w:rsidR="0038339A" w:rsidRDefault="0038339A" w:rsidP="00434002">
      <w:pPr>
        <w:pStyle w:val="CommentText"/>
      </w:pPr>
      <w:r>
        <w:rPr>
          <w:rStyle w:val="CommentReference"/>
        </w:rPr>
        <w:annotationRef/>
      </w:r>
      <w:r>
        <w:t>Default packet can be shorter, to minimize space-based interference between packets on adjacent slots.  Using code of less than rate ½ will still provide substantial message ‘payload’ data volume (prior to coding).</w:t>
      </w:r>
    </w:p>
  </w:comment>
  <w:comment w:id="736" w:author="Peggy Browning" w:date="2015-04-23T13:24:00Z" w:initials="PB">
    <w:p w:rsidR="0038339A" w:rsidRDefault="0038339A" w:rsidP="00434002">
      <w:pPr>
        <w:pStyle w:val="CommentText"/>
      </w:pPr>
      <w:r>
        <w:rPr>
          <w:rStyle w:val="CommentReference"/>
        </w:rPr>
        <w:annotationRef/>
      </w:r>
      <w:r>
        <w:t>Add header numbering</w:t>
      </w:r>
    </w:p>
  </w:comment>
  <w:comment w:id="744" w:author="Peggy Browning" w:date="2015-04-23T13:24:00Z" w:initials="PB">
    <w:p w:rsidR="0038339A" w:rsidRDefault="0038339A" w:rsidP="00434002">
      <w:pPr>
        <w:pStyle w:val="CommentText"/>
      </w:pPr>
      <w:r>
        <w:rPr>
          <w:rStyle w:val="CommentReference"/>
        </w:rPr>
        <w:annotationRef/>
      </w:r>
      <w:r>
        <w:t>Add reference when defined</w:t>
      </w:r>
    </w:p>
  </w:comment>
  <w:comment w:id="755" w:author="Arunas Macikunas" w:date="2015-04-23T13:24:00Z" w:initials="AM">
    <w:p w:rsidR="0038339A" w:rsidRDefault="0038339A" w:rsidP="00434002">
      <w:pPr>
        <w:pStyle w:val="CommentText"/>
      </w:pPr>
      <w:r>
        <w:rPr>
          <w:rStyle w:val="CommentReference"/>
        </w:rPr>
        <w:annotationRef/>
      </w:r>
      <w:r>
        <w:t>Not necessarily required, per discussions for sat to ship VDES downlink.  Predefined length of message with given coding rate should suffice (as bit stuffing is not recommend as well).</w:t>
      </w:r>
    </w:p>
  </w:comment>
  <w:comment w:id="761" w:author="Peggy Browning" w:date="2015-04-23T13:24:00Z" w:initials="PB">
    <w:p w:rsidR="0038339A" w:rsidRDefault="0038339A" w:rsidP="00434002">
      <w:pPr>
        <w:pStyle w:val="CommentText"/>
      </w:pPr>
      <w:r>
        <w:rPr>
          <w:rStyle w:val="CommentReference"/>
        </w:rPr>
        <w:annotationRef/>
      </w:r>
      <w:r>
        <w:t>Should reference time rather than bits</w:t>
      </w:r>
    </w:p>
  </w:comment>
  <w:comment w:id="768" w:author="Peggy Browning" w:date="2015-04-23T13:24:00Z" w:initials="PB">
    <w:p w:rsidR="0038339A" w:rsidRDefault="0038339A" w:rsidP="00434002">
      <w:pPr>
        <w:pStyle w:val="CommentText"/>
      </w:pPr>
      <w:r>
        <w:rPr>
          <w:rStyle w:val="CommentReference"/>
        </w:rPr>
        <w:annotationRef/>
      </w:r>
      <w:r>
        <w:t>Should be the same as AIS</w:t>
      </w:r>
    </w:p>
  </w:comment>
  <w:comment w:id="778" w:author="Peggy Browning" w:date="2015-04-23T13:24:00Z" w:initials="PB">
    <w:p w:rsidR="0038339A" w:rsidRDefault="0038339A" w:rsidP="00434002">
      <w:pPr>
        <w:pStyle w:val="CommentText"/>
      </w:pPr>
      <w:r>
        <w:rPr>
          <w:rStyle w:val="CommentReference"/>
        </w:rPr>
        <w:annotationRef/>
      </w:r>
      <w:r>
        <w:t>Should reference time</w:t>
      </w:r>
    </w:p>
  </w:comment>
  <w:comment w:id="779" w:author="Arunas Macikunas" w:date="2015-04-23T13:24:00Z" w:initials="AM">
    <w:p w:rsidR="0038339A" w:rsidRDefault="0038339A" w:rsidP="00434002">
      <w:pPr>
        <w:pStyle w:val="CommentText"/>
      </w:pPr>
      <w:r>
        <w:rPr>
          <w:rStyle w:val="CommentReference"/>
        </w:rPr>
        <w:annotationRef/>
      </w:r>
      <w:r>
        <w:t>Can expand this definition for space reception case - ?</w:t>
      </w:r>
    </w:p>
  </w:comment>
  <w:comment w:id="791" w:author="Peggy Browning" w:date="2015-04-23T13:24:00Z" w:initials="PB">
    <w:p w:rsidR="0038339A" w:rsidRDefault="0038339A" w:rsidP="00434002">
      <w:pPr>
        <w:pStyle w:val="CommentText"/>
      </w:pPr>
      <w:r>
        <w:rPr>
          <w:rStyle w:val="CommentReference"/>
        </w:rPr>
        <w:annotationRef/>
      </w:r>
      <w:r>
        <w:t>Need to try to make this generic to accommodate different modulation techniques;</w:t>
      </w:r>
    </w:p>
  </w:comment>
  <w:comment w:id="823" w:author="Peggy Browning" w:date="2015-04-23T13:24:00Z" w:initials="PB">
    <w:p w:rsidR="0038339A" w:rsidRDefault="0038339A" w:rsidP="00434002">
      <w:pPr>
        <w:pStyle w:val="CommentText"/>
      </w:pPr>
      <w:r>
        <w:rPr>
          <w:rStyle w:val="CommentReference"/>
        </w:rPr>
        <w:annotationRef/>
      </w:r>
      <w:r>
        <w:t>How likely is it that turbo coding could create an invalid end flag?</w:t>
      </w:r>
    </w:p>
  </w:comment>
  <w:comment w:id="872" w:author="Peggy Browning" w:date="2015-04-23T13:24:00Z" w:initials="PB">
    <w:p w:rsidR="0038339A" w:rsidRDefault="0038339A" w:rsidP="00434002">
      <w:pPr>
        <w:pStyle w:val="CommentText"/>
      </w:pPr>
      <w:r>
        <w:rPr>
          <w:rStyle w:val="CommentReference"/>
        </w:rPr>
        <w:annotationRef/>
      </w:r>
      <w:r>
        <w:t>Verify that 1371 describes RATDMA such that multiple slots entry is supported;</w:t>
      </w:r>
    </w:p>
  </w:comment>
  <w:comment w:id="879" w:author="Peggy Browning" w:date="2015-04-23T13:24:00Z" w:initials="PB">
    <w:p w:rsidR="0038339A" w:rsidRDefault="0038339A" w:rsidP="00434002">
      <w:pPr>
        <w:pStyle w:val="CommentText"/>
      </w:pPr>
      <w:r>
        <w:rPr>
          <w:rStyle w:val="CommentReference"/>
        </w:rPr>
        <w:annotationRef/>
      </w:r>
      <w:r>
        <w:t>Must VDE give priority to ASM or vice-versa?</w:t>
      </w:r>
    </w:p>
  </w:comment>
  <w:comment w:id="884" w:author="Arunas Macikunas" w:date="2015-04-23T13:24:00Z" w:initials="AM">
    <w:p w:rsidR="0038339A" w:rsidRDefault="0038339A" w:rsidP="00434002">
      <w:pPr>
        <w:pStyle w:val="CommentText"/>
      </w:pPr>
      <w:r>
        <w:rPr>
          <w:rStyle w:val="CommentReference"/>
        </w:rPr>
        <w:annotationRef/>
      </w:r>
      <w:r>
        <w:t>Why 150 candidate slots?  Is this from 2,250?</w:t>
      </w:r>
    </w:p>
  </w:comment>
  <w:comment w:id="885" w:author="Peggy Browning" w:date="2015-04-23T13:24:00Z" w:initials="PB">
    <w:p w:rsidR="0038339A" w:rsidRDefault="0038339A" w:rsidP="00434002">
      <w:pPr>
        <w:pStyle w:val="CommentText"/>
      </w:pPr>
      <w:r>
        <w:rPr>
          <w:rStyle w:val="CommentReference"/>
        </w:rPr>
        <w:annotationRef/>
      </w:r>
      <w:r>
        <w:t>Need to think through a more appropriate means than the 1371 definition of slot reuse</w:t>
      </w:r>
    </w:p>
  </w:comment>
  <w:comment w:id="918" w:author="Peggy Browning" w:date="2015-04-23T13:24:00Z" w:initials="PB">
    <w:p w:rsidR="0038339A" w:rsidRDefault="0038339A" w:rsidP="00434002">
      <w:pPr>
        <w:pStyle w:val="CommentText"/>
      </w:pPr>
      <w:r>
        <w:rPr>
          <w:rStyle w:val="CommentReference"/>
        </w:rPr>
        <w:annotationRef/>
      </w:r>
      <w:r>
        <w:t>Replace with reference to 1371 provided RATDMA as described in 1371 is adequate for multi-slot; Also include FATMDA (missing here)</w:t>
      </w:r>
    </w:p>
  </w:comment>
  <w:comment w:id="921" w:author="Peggy Browning" w:date="2015-04-23T13:24:00Z" w:initials="PB">
    <w:p w:rsidR="0038339A" w:rsidRDefault="0038339A" w:rsidP="00434002">
      <w:pPr>
        <w:pStyle w:val="CommentText"/>
      </w:pPr>
      <w:r>
        <w:rPr>
          <w:rStyle w:val="CommentReference"/>
        </w:rPr>
        <w:annotationRef/>
      </w:r>
      <w:r>
        <w:t>The minimal interval should be tied to the channel load rather than a fixed interval (look into repeater standard for threshold), and should consider AIS activity as well</w:t>
      </w:r>
    </w:p>
  </w:comment>
  <w:comment w:id="930" w:author="Peggy Browning" w:date="2015-04-23T13:24:00Z" w:initials="PB">
    <w:p w:rsidR="0038339A" w:rsidRDefault="0038339A" w:rsidP="00434002">
      <w:pPr>
        <w:pStyle w:val="CommentText"/>
      </w:pPr>
      <w:r>
        <w:rPr>
          <w:rStyle w:val="CommentReference"/>
        </w:rPr>
        <w:annotationRef/>
      </w:r>
      <w:r>
        <w:t>Taken directly from 1371</w:t>
      </w:r>
    </w:p>
  </w:comment>
  <w:comment w:id="1003" w:author="Arunas Macikunas" w:date="2015-04-23T13:24:00Z" w:initials="AM">
    <w:p w:rsidR="0038339A" w:rsidRDefault="0038339A" w:rsidP="00434002">
      <w:pPr>
        <w:pStyle w:val="CommentText"/>
      </w:pPr>
      <w:r>
        <w:rPr>
          <w:rStyle w:val="CommentReference"/>
        </w:rPr>
        <w:annotationRef/>
      </w:r>
      <w:r>
        <w:t>This implies very fast transmission rate on the average per device – there may be many cases where much more infrequent operation is adequate, and sharing of the channel should ideally also be efficient in such a scenario.</w:t>
      </w:r>
    </w:p>
  </w:comment>
  <w:comment w:id="1144" w:author="Arunas Macikunas" w:date="2015-04-23T13:24:00Z" w:initials="AM">
    <w:p w:rsidR="0038339A" w:rsidRDefault="0038339A" w:rsidP="00434002">
      <w:pPr>
        <w:pStyle w:val="CommentText"/>
      </w:pPr>
      <w:r>
        <w:rPr>
          <w:rStyle w:val="CommentReference"/>
        </w:rPr>
        <w:annotationRef/>
      </w:r>
      <w:r>
        <w:t>Is such a slot or frame map similar to Class-A, and subject to license fee if used for lower tier transponders?  If so, should a slot-map free variation be also available?</w:t>
      </w:r>
    </w:p>
  </w:comment>
  <w:comment w:id="1175" w:author="Peggy Browning" w:date="2015-04-23T13:24:00Z" w:initials="PB">
    <w:p w:rsidR="0038339A" w:rsidRDefault="0038339A" w:rsidP="00434002">
      <w:pPr>
        <w:pStyle w:val="CommentText"/>
      </w:pPr>
      <w:r>
        <w:rPr>
          <w:rStyle w:val="CommentReference"/>
        </w:rPr>
        <w:annotationRef/>
      </w:r>
      <w:r>
        <w:t>We need to define in a stand-alone section what we mean by “respect AIS” similar to the slot reuse description;</w:t>
      </w:r>
    </w:p>
  </w:comment>
  <w:comment w:id="1210" w:author="Peggy Browning" w:date="2015-04-23T13:24:00Z" w:initials="PB">
    <w:p w:rsidR="0038339A" w:rsidRDefault="0038339A" w:rsidP="00434002">
      <w:pPr>
        <w:pStyle w:val="CommentText"/>
      </w:pPr>
      <w:r>
        <w:rPr>
          <w:rStyle w:val="CommentReference"/>
        </w:rPr>
        <w:annotationRef/>
      </w:r>
      <w:r>
        <w:t>Make this clear that the message length here is the maximum for a single slot, however the message can be up to 5 slots; variable length field</w:t>
      </w:r>
    </w:p>
  </w:comment>
  <w:comment w:id="1458" w:author="Peggy Browning" w:date="2015-04-23T13:24:00Z" w:initials="PB">
    <w:p w:rsidR="0038339A" w:rsidRDefault="0038339A" w:rsidP="00434002">
      <w:pPr>
        <w:pStyle w:val="CommentText"/>
      </w:pPr>
      <w:r>
        <w:rPr>
          <w:rStyle w:val="CommentReference"/>
        </w:rPr>
        <w:annotationRef/>
      </w:r>
      <w:r>
        <w:t>Make sure that whatever is defined here does not violate the rules of “politeness” as defined for terrestrial comms</w:t>
      </w:r>
    </w:p>
  </w:comment>
  <w:comment w:id="1536" w:author="Peggy Browning" w:date="2015-04-23T13:24:00Z" w:initials="PB">
    <w:p w:rsidR="0038339A" w:rsidRDefault="0038339A" w:rsidP="00434002">
      <w:pPr>
        <w:pStyle w:val="CommentText"/>
      </w:pPr>
      <w:r>
        <w:rPr>
          <w:rStyle w:val="CommentReference"/>
        </w:rPr>
        <w:annotationRef/>
      </w:r>
      <w:r>
        <w:t>Bit stuffing will not be used this needs to be adjusted as appropriate</w:t>
      </w:r>
    </w:p>
  </w:comment>
  <w:comment w:id="1921" w:author="Peggy Browning" w:date="2015-04-23T13:28:00Z" w:initials="PB">
    <w:p w:rsidR="0038339A" w:rsidRDefault="0038339A" w:rsidP="00434002">
      <w:pPr>
        <w:pStyle w:val="CommentText"/>
      </w:pPr>
      <w:r>
        <w:rPr>
          <w:rStyle w:val="CommentReference"/>
        </w:rPr>
        <w:annotationRef/>
      </w:r>
      <w:r>
        <w:t>Harmonize this across all annex’s</w:t>
      </w:r>
    </w:p>
  </w:comment>
  <w:comment w:id="1929" w:author="Plenary Room" w:date="2015-04-23T13:28:00Z" w:initials="PR">
    <w:p w:rsidR="0038339A" w:rsidRDefault="0038339A" w:rsidP="00434002">
      <w:pPr>
        <w:pStyle w:val="CommentText"/>
      </w:pPr>
      <w:r>
        <w:rPr>
          <w:rStyle w:val="CommentReference"/>
        </w:rPr>
        <w:annotationRef/>
      </w:r>
      <w:r>
        <w:rPr>
          <w:noProof/>
        </w:rPr>
        <w:t>Consider physical channels and logical channels</w:t>
      </w:r>
    </w:p>
  </w:comment>
  <w:comment w:id="2102" w:author="Lindborg Johan" w:date="2015-04-23T13:28:00Z" w:initials="LJ">
    <w:p w:rsidR="0038339A" w:rsidRDefault="0038339A" w:rsidP="00434002">
      <w:pPr>
        <w:pStyle w:val="CommentText"/>
      </w:pPr>
      <w:r>
        <w:rPr>
          <w:rStyle w:val="CommentReference"/>
        </w:rPr>
        <w:annotationRef/>
      </w:r>
      <w:r>
        <w:rPr>
          <w:noProof/>
        </w:rPr>
        <w:t xml:space="preserve">Needed for link coordination from shore side </w:t>
      </w:r>
    </w:p>
  </w:comment>
  <w:comment w:id="2114" w:author="Lindborg Johan" w:date="2015-04-23T13:28:00Z" w:initials="LJ">
    <w:p w:rsidR="0038339A" w:rsidRDefault="0038339A" w:rsidP="00434002">
      <w:pPr>
        <w:pStyle w:val="CommentText"/>
      </w:pPr>
      <w:r>
        <w:rPr>
          <w:rStyle w:val="CommentReference"/>
        </w:rPr>
        <w:annotationRef/>
      </w:r>
      <w:r>
        <w:t>Shore stations may use a ouput power higher than that of mobile stations</w:t>
      </w:r>
    </w:p>
  </w:comment>
  <w:comment w:id="2148" w:author="Peggy Browning" w:date="2015-04-23T13:28:00Z" w:initials="PB">
    <w:p w:rsidR="0038339A" w:rsidRDefault="0038339A" w:rsidP="00434002">
      <w:pPr>
        <w:pStyle w:val="CommentText"/>
      </w:pPr>
      <w:r>
        <w:rPr>
          <w:rStyle w:val="CommentReference"/>
        </w:rPr>
        <w:annotationRef/>
      </w:r>
      <w:r>
        <w:t>Harmonize the 25kHz channel behavior between VDE and ASM</w:t>
      </w:r>
    </w:p>
  </w:comment>
  <w:comment w:id="2154" w:author="Peggy Browning" w:date="2015-04-23T13:28:00Z" w:initials="PB">
    <w:p w:rsidR="0038339A" w:rsidRDefault="0038339A" w:rsidP="00434002">
      <w:pPr>
        <w:pStyle w:val="CommentText"/>
      </w:pPr>
      <w:r>
        <w:rPr>
          <w:rStyle w:val="CommentReference"/>
        </w:rPr>
        <w:annotationRef/>
      </w:r>
      <w:r>
        <w:t>If possible add GMSK to this table and into Annex 2</w:t>
      </w:r>
    </w:p>
  </w:comment>
  <w:comment w:id="2225" w:author="Peggy Browning" w:date="2015-04-23T13:28:00Z" w:initials="PB">
    <w:p w:rsidR="0038339A" w:rsidRDefault="0038339A" w:rsidP="00434002">
      <w:pPr>
        <w:pStyle w:val="CommentText"/>
      </w:pPr>
      <w:r>
        <w:rPr>
          <w:rStyle w:val="CommentReference"/>
        </w:rPr>
        <w:annotationRef/>
      </w:r>
      <w:r>
        <w:t>Need a table for each modulation as defined in table above</w:t>
      </w:r>
    </w:p>
  </w:comment>
  <w:comment w:id="2231" w:author="Peggy Browning" w:date="2015-04-23T13:28:00Z" w:initials="PB">
    <w:p w:rsidR="0038339A" w:rsidRDefault="0038339A" w:rsidP="00434002">
      <w:pPr>
        <w:pStyle w:val="CommentText"/>
      </w:pPr>
      <w:r>
        <w:rPr>
          <w:rStyle w:val="CommentReference"/>
        </w:rPr>
        <w:annotationRef/>
      </w:r>
      <w:r>
        <w:t>May make more sense to have this above the «possible modulation schemes»</w:t>
      </w:r>
    </w:p>
  </w:comment>
  <w:comment w:id="2233" w:author="Peggy Browning" w:date="2015-04-23T13:28:00Z" w:initials="PB">
    <w:p w:rsidR="0038339A" w:rsidRDefault="0038339A" w:rsidP="00434002">
      <w:pPr>
        <w:pStyle w:val="CommentText"/>
      </w:pPr>
      <w:r>
        <w:rPr>
          <w:rStyle w:val="CommentReference"/>
        </w:rPr>
        <w:annotationRef/>
      </w:r>
      <w:r>
        <w:t xml:space="preserve">Christof Bronk has input to this ... </w:t>
      </w:r>
    </w:p>
  </w:comment>
  <w:comment w:id="2239" w:author="Peggy Browning" w:date="2015-04-23T13:28:00Z" w:initials="PB">
    <w:p w:rsidR="0038339A" w:rsidRDefault="0038339A" w:rsidP="00434002">
      <w:pPr>
        <w:pStyle w:val="CommentText"/>
      </w:pPr>
      <w:r>
        <w:rPr>
          <w:rStyle w:val="CommentReference"/>
        </w:rPr>
        <w:annotationRef/>
      </w:r>
      <w:r>
        <w:t xml:space="preserve">What is meant here?  </w:t>
      </w:r>
    </w:p>
  </w:comment>
  <w:comment w:id="2258" w:author="Peggy Browning" w:date="2015-04-23T13:28:00Z" w:initials="PB">
    <w:p w:rsidR="0038339A" w:rsidRDefault="0038339A" w:rsidP="00434002">
      <w:pPr>
        <w:pStyle w:val="CommentText"/>
      </w:pPr>
      <w:r>
        <w:rPr>
          <w:rStyle w:val="CommentReference"/>
        </w:rPr>
        <w:annotationRef/>
      </w:r>
      <w:r>
        <w:t>Not understood</w:t>
      </w:r>
    </w:p>
  </w:comment>
  <w:comment w:id="2262" w:author="Peggy Browning" w:date="2015-04-23T13:28:00Z" w:initials="PB">
    <w:p w:rsidR="0038339A" w:rsidRDefault="0038339A" w:rsidP="00434002">
      <w:pPr>
        <w:pStyle w:val="CommentText"/>
      </w:pPr>
      <w:r>
        <w:rPr>
          <w:rStyle w:val="CommentReference"/>
        </w:rPr>
        <w:annotationRef/>
      </w:r>
      <w:r>
        <w:t>We need to use this in Annex 2 (no coding on the CRC)</w:t>
      </w:r>
    </w:p>
  </w:comment>
  <w:comment w:id="2266" w:author="Peggy Browning" w:date="2015-04-23T13:28:00Z" w:initials="PB">
    <w:p w:rsidR="0038339A" w:rsidRDefault="0038339A" w:rsidP="00434002">
      <w:pPr>
        <w:pStyle w:val="CommentText"/>
      </w:pPr>
      <w:r>
        <w:rPr>
          <w:rStyle w:val="CommentReference"/>
        </w:rPr>
        <w:annotationRef/>
      </w:r>
      <w:r>
        <w:t>Need for 25kHz and 50kHz;</w:t>
      </w:r>
    </w:p>
  </w:comment>
  <w:comment w:id="2423" w:author="Peggy Browning" w:date="2015-04-23T13:28:00Z" w:initials="PB">
    <w:p w:rsidR="0038339A" w:rsidRDefault="0038339A" w:rsidP="00434002">
      <w:pPr>
        <w:pStyle w:val="CommentText"/>
      </w:pPr>
      <w:r>
        <w:rPr>
          <w:rStyle w:val="CommentReference"/>
        </w:rPr>
        <w:annotationRef/>
      </w:r>
      <w:r>
        <w:t>This needs to be defined.</w:t>
      </w:r>
    </w:p>
  </w:comment>
  <w:comment w:id="2432" w:author="Peggy Browning" w:date="2015-04-23T13:28:00Z" w:initials="PB">
    <w:p w:rsidR="0038339A" w:rsidRDefault="0038339A" w:rsidP="00434002">
      <w:pPr>
        <w:pStyle w:val="CommentText"/>
      </w:pPr>
      <w:r>
        <w:rPr>
          <w:rStyle w:val="CommentReference"/>
        </w:rPr>
        <w:annotationRef/>
      </w:r>
      <w:r>
        <w:t>Make sure this is defined – 26ms(?)</w:t>
      </w:r>
    </w:p>
  </w:comment>
  <w:comment w:id="2440" w:author="Peggy Browning" w:date="2015-04-23T13:28:00Z" w:initials="PB">
    <w:p w:rsidR="0038339A" w:rsidRDefault="0038339A" w:rsidP="00434002">
      <w:pPr>
        <w:pStyle w:val="CommentText"/>
      </w:pPr>
      <w:r>
        <w:rPr>
          <w:rStyle w:val="CommentReference"/>
        </w:rPr>
        <w:annotationRef/>
      </w:r>
      <w:r>
        <w:t>Not understood</w:t>
      </w:r>
    </w:p>
  </w:comment>
  <w:comment w:id="2446" w:author="Peggy Browning" w:date="2015-04-23T13:28:00Z" w:initials="PB">
    <w:p w:rsidR="0038339A" w:rsidRDefault="0038339A" w:rsidP="00434002">
      <w:pPr>
        <w:pStyle w:val="CommentText"/>
      </w:pPr>
      <w:r>
        <w:rPr>
          <w:rStyle w:val="CommentReference"/>
        </w:rPr>
        <w:annotationRef/>
      </w:r>
      <w:r>
        <w:t>Need from Annex 4 and then harmonized with Annex 2</w:t>
      </w:r>
    </w:p>
  </w:comment>
  <w:comment w:id="2490" w:author="Lindborg Johan" w:date="2015-04-23T13:28:00Z" w:initials="LJ">
    <w:p w:rsidR="0038339A" w:rsidRDefault="0038339A" w:rsidP="00434002">
      <w:pPr>
        <w:pStyle w:val="CommentText"/>
      </w:pPr>
      <w:r>
        <w:rPr>
          <w:rStyle w:val="CommentReference"/>
        </w:rPr>
        <w:annotationRef/>
      </w:r>
      <w:r>
        <w:t>Add table for each modulation scheme that may be defined?</w:t>
      </w:r>
    </w:p>
  </w:comment>
  <w:comment w:id="2540" w:author="Peggy Browning" w:date="2015-04-23T13:28:00Z" w:initials="PB">
    <w:p w:rsidR="0038339A" w:rsidRDefault="0038339A" w:rsidP="00434002">
      <w:pPr>
        <w:pStyle w:val="CommentText"/>
      </w:pPr>
      <w:r>
        <w:rPr>
          <w:rStyle w:val="CommentReference"/>
        </w:rPr>
        <w:annotationRef/>
      </w:r>
      <w:r>
        <w:t>Add in GMSK if possible</w:t>
      </w:r>
    </w:p>
  </w:comment>
  <w:comment w:id="2608" w:author="Peggy Browning" w:date="2015-04-23T13:28:00Z" w:initials="PB">
    <w:p w:rsidR="0038339A" w:rsidRDefault="0038339A" w:rsidP="00434002">
      <w:pPr>
        <w:pStyle w:val="CommentText"/>
      </w:pPr>
      <w:r>
        <w:rPr>
          <w:rStyle w:val="CommentReference"/>
        </w:rPr>
        <w:annotationRef/>
      </w:r>
      <w:r>
        <w:t>Harmonize with annex 4 and to the vocabulary of AIS</w:t>
      </w:r>
    </w:p>
  </w:comment>
  <w:comment w:id="2651" w:author="Peggy Browning" w:date="2015-04-23T13:28:00Z" w:initials="PB">
    <w:p w:rsidR="0038339A" w:rsidRDefault="0038339A" w:rsidP="00434002">
      <w:pPr>
        <w:pStyle w:val="CommentText"/>
      </w:pPr>
      <w:r>
        <w:rPr>
          <w:rStyle w:val="CommentReference"/>
        </w:rPr>
        <w:annotationRef/>
      </w:r>
      <w:r>
        <w:t xml:space="preserve">Need a new word for this </w:t>
      </w:r>
    </w:p>
  </w:comment>
  <w:comment w:id="2856" w:author="Plenary Room" w:date="2015-04-23T13:28:00Z" w:initials="PR">
    <w:p w:rsidR="0038339A" w:rsidRDefault="0038339A" w:rsidP="00434002">
      <w:pPr>
        <w:pStyle w:val="CommentText"/>
      </w:pPr>
      <w:r>
        <w:rPr>
          <w:rStyle w:val="CommentReference"/>
        </w:rPr>
        <w:annotationRef/>
      </w:r>
      <w:r>
        <w:rPr>
          <w:noProof/>
        </w:rPr>
        <w:t>Rev 1 material, needs user requirement input</w:t>
      </w:r>
    </w:p>
  </w:comment>
  <w:comment w:id="2987" w:author="Plenary Room" w:date="2015-04-23T13:28:00Z" w:initials="PR">
    <w:p w:rsidR="0038339A" w:rsidRDefault="0038339A" w:rsidP="00434002">
      <w:pPr>
        <w:pStyle w:val="CommentText"/>
      </w:pPr>
      <w:r>
        <w:rPr>
          <w:rStyle w:val="CommentReference"/>
        </w:rPr>
        <w:annotationRef/>
      </w:r>
      <w:r>
        <w:rPr>
          <w:noProof/>
        </w:rPr>
        <w:t>We may have higher gain antennas</w:t>
      </w:r>
    </w:p>
  </w:comment>
  <w:comment w:id="2992" w:author="Plenary Room" w:date="2015-04-23T13:28:00Z" w:initials="PR">
    <w:p w:rsidR="0038339A" w:rsidRDefault="0038339A" w:rsidP="00434002">
      <w:pPr>
        <w:pStyle w:val="CommentText"/>
      </w:pPr>
      <w:r>
        <w:rPr>
          <w:rStyle w:val="CommentReference"/>
        </w:rPr>
        <w:annotationRef/>
      </w:r>
      <w:r>
        <w:rPr>
          <w:noProof/>
        </w:rPr>
        <w:t>Will depend on modulation used. Sensitivity should be expressed as noise floor at this point in the link budget calculation. The later analysis of link budget should use this noise floor required Eb/No at prescribed packet/message error rate for each modulation and coding scheme.</w:t>
      </w:r>
    </w:p>
  </w:comment>
  <w:comment w:id="3016" w:author="Plenary Room" w:date="2015-04-23T13:28:00Z" w:initials="PR">
    <w:p w:rsidR="0038339A" w:rsidRDefault="0038339A" w:rsidP="00434002">
      <w:pPr>
        <w:pStyle w:val="CommentText"/>
      </w:pPr>
      <w:r>
        <w:rPr>
          <w:rStyle w:val="CommentReference"/>
        </w:rPr>
        <w:annotationRef/>
      </w:r>
      <w:r>
        <w:rPr>
          <w:noProof/>
        </w:rPr>
        <w:t>Simlify this calculation, this is too detailed</w:t>
      </w:r>
    </w:p>
  </w:comment>
  <w:comment w:id="5668" w:author="Nader Alagha" w:date="2015-04-23T13:36:00Z" w:initials="NA">
    <w:p w:rsidR="0038339A" w:rsidRDefault="0038339A" w:rsidP="004545FA">
      <w:pPr>
        <w:pStyle w:val="CommentText"/>
      </w:pPr>
      <w:r>
        <w:rPr>
          <w:rStyle w:val="CommentReference"/>
        </w:rPr>
        <w:annotationRef/>
      </w:r>
      <w:r>
        <w:t>Alternative could be AIS dipole. If there is any input we may include that here.</w:t>
      </w:r>
    </w:p>
  </w:comment>
  <w:comment w:id="6477" w:author="Nader Alagha" w:date="2015-04-23T13:36:00Z" w:initials="NA">
    <w:p w:rsidR="0038339A" w:rsidRDefault="0038339A" w:rsidP="004545FA">
      <w:pPr>
        <w:pStyle w:val="CommentText"/>
      </w:pPr>
      <w:r>
        <w:rPr>
          <w:rStyle w:val="CommentReference"/>
        </w:rPr>
        <w:annotationRef/>
      </w:r>
      <w:r>
        <w:t>Update according to the input from Thibaud)</w:t>
      </w:r>
    </w:p>
  </w:comment>
  <w:comment w:id="6626" w:author="Nader Alagha" w:date="2015-04-23T13:36:00Z" w:initials="NA">
    <w:p w:rsidR="0038339A" w:rsidRDefault="0038339A" w:rsidP="004545FA">
      <w:pPr>
        <w:pStyle w:val="CommentText"/>
      </w:pPr>
      <w:r>
        <w:rPr>
          <w:rStyle w:val="CommentReference"/>
        </w:rPr>
        <w:annotationRef/>
      </w:r>
      <w:r>
        <w:t>May need to be updated for the uplink C/N0+I0.</w:t>
      </w:r>
    </w:p>
  </w:comment>
  <w:comment w:id="6645" w:author="Nader Alagha" w:date="2015-04-23T13:36:00Z" w:initials="NA">
    <w:p w:rsidR="0038339A" w:rsidRDefault="0038339A" w:rsidP="004545FA">
      <w:pPr>
        <w:pStyle w:val="CommentText"/>
      </w:pPr>
      <w:r>
        <w:rPr>
          <w:rStyle w:val="CommentReference"/>
        </w:rPr>
        <w:annotationRef/>
      </w:r>
      <w:r>
        <w:t>To be reviewed. This is a big hit on the overhead.</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69CF" w:rsidRDefault="006969CF">
      <w:r>
        <w:separator/>
      </w:r>
    </w:p>
  </w:endnote>
  <w:endnote w:type="continuationSeparator" w:id="0">
    <w:p w:rsidR="006969CF" w:rsidRDefault="006969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39A" w:rsidRPr="00B112BC" w:rsidRDefault="0038339A" w:rsidP="00B112BC">
    <w:pPr>
      <w:pStyle w:val="Footer"/>
    </w:pPr>
    <w:fldSimple w:instr=" FILENAME \p  \* MERGEFORMAT ">
      <w:r>
        <w:t>M:\BRSGD\TEXT2014\SG05\WP5B\700\761\761N08e.docx</w:t>
      </w:r>
    </w:fldSimple>
    <w:r>
      <w:tab/>
    </w:r>
    <w:r>
      <w:fldChar w:fldCharType="begin"/>
    </w:r>
    <w:r>
      <w:instrText xml:space="preserve"> SAVEDATE \@ DD.MM.YY </w:instrText>
    </w:r>
    <w:r>
      <w:fldChar w:fldCharType="separate"/>
    </w:r>
    <w:r>
      <w:t>03.12.14</w:t>
    </w:r>
    <w:r>
      <w:fldChar w:fldCharType="end"/>
    </w:r>
    <w:r>
      <w:tab/>
    </w:r>
    <w:r>
      <w:fldChar w:fldCharType="begin"/>
    </w:r>
    <w:r>
      <w:instrText xml:space="preserve"> PRINTDATE \@ DD.MM.YY </w:instrText>
    </w:r>
    <w:r>
      <w:fldChar w:fldCharType="separate"/>
    </w:r>
    <w:r>
      <w:t>03.12.14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39A" w:rsidRDefault="0038339A">
    <w:pPr>
      <w:pStyle w:val="Footer"/>
    </w:pPr>
    <w:fldSimple w:instr=" FILENAME \p  \* MERGEFORMAT ">
      <w:r>
        <w:t>M:\BRSGD\TEXT2014\SG05\WP5B\700\761\761N08e.docx</w:t>
      </w:r>
    </w:fldSimple>
    <w:r>
      <w:tab/>
    </w:r>
    <w:r>
      <w:fldChar w:fldCharType="begin"/>
    </w:r>
    <w:r>
      <w:instrText xml:space="preserve"> SAVEDATE \@ DD.MM.YY </w:instrText>
    </w:r>
    <w:r>
      <w:fldChar w:fldCharType="separate"/>
    </w:r>
    <w:r>
      <w:t>03.12.14</w:t>
    </w:r>
    <w:r>
      <w:fldChar w:fldCharType="end"/>
    </w:r>
    <w:r>
      <w:tab/>
    </w:r>
    <w:r>
      <w:fldChar w:fldCharType="begin"/>
    </w:r>
    <w:r>
      <w:instrText xml:space="preserve"> PRINTDATE \@ DD.MM.YY </w:instrText>
    </w:r>
    <w:r>
      <w:fldChar w:fldCharType="separate"/>
    </w:r>
    <w:r>
      <w:t>03.12.14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69CF" w:rsidRDefault="006969CF">
      <w:r>
        <w:t>____________________</w:t>
      </w:r>
    </w:p>
  </w:footnote>
  <w:footnote w:type="continuationSeparator" w:id="0">
    <w:p w:rsidR="006969CF" w:rsidRDefault="006969CF">
      <w:r>
        <w:continuationSeparator/>
      </w:r>
    </w:p>
  </w:footnote>
  <w:footnote w:id="1">
    <w:p w:rsidR="0038339A" w:rsidRPr="00B5574D" w:rsidRDefault="0038339A" w:rsidP="00625AF3">
      <w:pPr>
        <w:pStyle w:val="FootnoteText"/>
      </w:pPr>
      <w:r w:rsidRPr="00C845FE">
        <w:rPr>
          <w:rStyle w:val="FootnoteReference"/>
        </w:rPr>
        <w:t>*</w:t>
      </w:r>
      <w:r w:rsidRPr="00C845FE">
        <w:tab/>
      </w:r>
      <w:r w:rsidRPr="001D3AC5">
        <w:t>This Recommendation should be brought to the attention of the International Maritime Organization (IMO), the International Civil Aviation Organization (ICAO), the International Association of Marine Aids to Navigation and Lighthouse Authorities (IALA), the International Electrotechnical Commission (IEC) and the Comité International Radio Maritime (CIRM).</w:t>
      </w:r>
    </w:p>
  </w:footnote>
  <w:footnote w:id="2">
    <w:p w:rsidR="0038339A" w:rsidRDefault="0038339A" w:rsidP="00434002">
      <w:pPr>
        <w:pStyle w:val="FootnoteText"/>
        <w:rPr>
          <w:ins w:id="772" w:author="Burrows S" w:date="2015-04-23T13:24:00Z"/>
        </w:rPr>
      </w:pPr>
      <w:ins w:id="773" w:author="Burrows S" w:date="2015-04-23T13:24:00Z">
        <w:r>
          <w:rPr>
            <w:rStyle w:val="FootnoteReference"/>
          </w:rPr>
          <w:footnoteRef/>
        </w:r>
        <w:r>
          <w:tab/>
          <w:t>1 Nautical mile = 1 852 metres</w:t>
        </w:r>
      </w:ins>
    </w:p>
    <w:p w:rsidR="0038339A" w:rsidRPr="00814204" w:rsidRDefault="0038339A" w:rsidP="00434002">
      <w:pPr>
        <w:pStyle w:val="FootnoteText"/>
        <w:rPr>
          <w:ins w:id="774" w:author="Burrows S" w:date="2015-04-23T13:24:00Z"/>
        </w:rPr>
      </w:pPr>
      <w:ins w:id="775" w:author="Burrows S" w:date="2015-04-23T13:24:00Z">
        <w:r>
          <w:tab/>
          <w:t>235.9 Nautical miles = 436 886.8 metres; 120 Nautical miles = 222 240 metres</w:t>
        </w:r>
      </w:ins>
    </w:p>
  </w:footnote>
  <w:footnote w:id="3">
    <w:p w:rsidR="0038339A" w:rsidRPr="009F78B2" w:rsidRDefault="0038339A" w:rsidP="00434002">
      <w:pPr>
        <w:pStyle w:val="FootnoteText"/>
        <w:keepNext/>
        <w:rPr>
          <w:ins w:id="1639" w:author="Burrows S" w:date="2015-04-23T13:24:00Z"/>
          <w:lang w:val="en-US"/>
        </w:rPr>
      </w:pPr>
      <w:ins w:id="1640" w:author="Burrows S" w:date="2015-04-23T13:24:00Z">
        <w:r>
          <w:rPr>
            <w:rStyle w:val="FootnoteReference"/>
          </w:rPr>
          <w:footnoteRef/>
        </w:r>
        <w:r w:rsidRPr="009F78B2">
          <w:rPr>
            <w:lang w:val="en-US"/>
          </w:rPr>
          <w:tab/>
        </w:r>
        <w:r w:rsidRPr="007657F4">
          <w:rPr>
            <w:szCs w:val="22"/>
            <w:lang w:val="en-US"/>
          </w:rPr>
          <w:t>The following example is compliant with the requirement</w:t>
        </w:r>
        <w:r w:rsidRPr="009F78B2">
          <w:rPr>
            <w:lang w:val="en-US"/>
          </w:rPr>
          <w:t>:</w:t>
        </w:r>
      </w:ins>
    </w:p>
    <w:p w:rsidR="0038339A" w:rsidRPr="0058528A" w:rsidRDefault="0038339A" w:rsidP="00434002">
      <w:pPr>
        <w:pStyle w:val="FootnoteText"/>
        <w:rPr>
          <w:ins w:id="1641" w:author="Burrows S" w:date="2015-04-23T13:24:00Z"/>
          <w:lang w:val="en-US"/>
        </w:rPr>
      </w:pPr>
      <w:ins w:id="1642" w:author="Burrows S" w:date="2015-04-23T13:24:00Z">
        <w:r>
          <w:rPr>
            <w:szCs w:val="22"/>
            <w:lang w:val="en-US"/>
          </w:rPr>
          <w:tab/>
        </w:r>
        <w:r w:rsidRPr="007657F4">
          <w:rPr>
            <w:szCs w:val="22"/>
            <w:lang w:val="en-US"/>
          </w:rPr>
          <w:t>Sample the RF signal strength at a rate &gt;1 kHz, average the samples over a sliding 20 ms period and over a 4 s interval determine the minimum period value. Maintain a history of 15 such intervals. The minimum of all 15 intervals is the background level. Add a fixed 10 dB offset to give the CS detection threshold</w:t>
        </w:r>
        <w:r w:rsidRPr="009F78B2">
          <w:rPr>
            <w:lang w:val="en-US"/>
          </w:rPr>
          <w:t>.</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39A" w:rsidRDefault="0038339A"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5148DF">
      <w:rPr>
        <w:rStyle w:val="PageNumber"/>
        <w:noProof/>
      </w:rPr>
      <w:t>112</w:t>
    </w:r>
    <w:r>
      <w:rPr>
        <w:rStyle w:val="PageNumber"/>
      </w:rPr>
      <w:fldChar w:fldCharType="end"/>
    </w:r>
    <w:r>
      <w:rPr>
        <w:rStyle w:val="PageNumber"/>
      </w:rPr>
      <w:t xml:space="preserve"> -</w:t>
    </w:r>
  </w:p>
  <w:p w:rsidR="0038339A" w:rsidRDefault="0038339A" w:rsidP="00935B6E">
    <w:pPr>
      <w:pStyle w:val="Header"/>
      <w:rPr>
        <w:lang w:val="en-US"/>
      </w:rPr>
    </w:pPr>
    <w:r>
      <w:rPr>
        <w:lang w:val="en-US"/>
      </w:rPr>
      <w:t>5B/761 (Annex 8)-E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88C43EB0"/>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AC6820"/>
    <w:multiLevelType w:val="hybridMultilevel"/>
    <w:tmpl w:val="B73052C2"/>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2">
    <w:nsid w:val="0190230E"/>
    <w:multiLevelType w:val="hybridMultilevel"/>
    <w:tmpl w:val="63762B20"/>
    <w:lvl w:ilvl="0" w:tplc="FFA045CE">
      <w:numFmt w:val="bullet"/>
      <w:lvlText w:val=""/>
      <w:lvlJc w:val="left"/>
      <w:pPr>
        <w:ind w:left="2240" w:hanging="360"/>
      </w:pPr>
      <w:rPr>
        <w:rFonts w:ascii="Symbol" w:eastAsiaTheme="minorEastAsia" w:hAnsi="Symbol" w:cstheme="minorBidi" w:hint="default"/>
      </w:rPr>
    </w:lvl>
    <w:lvl w:ilvl="1" w:tplc="041D0003" w:tentative="1">
      <w:start w:val="1"/>
      <w:numFmt w:val="bullet"/>
      <w:lvlText w:val="o"/>
      <w:lvlJc w:val="left"/>
      <w:pPr>
        <w:ind w:left="2960" w:hanging="360"/>
      </w:pPr>
      <w:rPr>
        <w:rFonts w:ascii="Courier New" w:hAnsi="Courier New" w:cs="Courier New" w:hint="default"/>
      </w:rPr>
    </w:lvl>
    <w:lvl w:ilvl="2" w:tplc="041D0005" w:tentative="1">
      <w:start w:val="1"/>
      <w:numFmt w:val="bullet"/>
      <w:lvlText w:val=""/>
      <w:lvlJc w:val="left"/>
      <w:pPr>
        <w:ind w:left="3680" w:hanging="360"/>
      </w:pPr>
      <w:rPr>
        <w:rFonts w:ascii="Wingdings" w:hAnsi="Wingdings" w:hint="default"/>
      </w:rPr>
    </w:lvl>
    <w:lvl w:ilvl="3" w:tplc="041D0001" w:tentative="1">
      <w:start w:val="1"/>
      <w:numFmt w:val="bullet"/>
      <w:lvlText w:val=""/>
      <w:lvlJc w:val="left"/>
      <w:pPr>
        <w:ind w:left="4400" w:hanging="360"/>
      </w:pPr>
      <w:rPr>
        <w:rFonts w:ascii="Symbol" w:hAnsi="Symbol" w:hint="default"/>
      </w:rPr>
    </w:lvl>
    <w:lvl w:ilvl="4" w:tplc="041D0003" w:tentative="1">
      <w:start w:val="1"/>
      <w:numFmt w:val="bullet"/>
      <w:lvlText w:val="o"/>
      <w:lvlJc w:val="left"/>
      <w:pPr>
        <w:ind w:left="5120" w:hanging="360"/>
      </w:pPr>
      <w:rPr>
        <w:rFonts w:ascii="Courier New" w:hAnsi="Courier New" w:cs="Courier New" w:hint="default"/>
      </w:rPr>
    </w:lvl>
    <w:lvl w:ilvl="5" w:tplc="041D0005" w:tentative="1">
      <w:start w:val="1"/>
      <w:numFmt w:val="bullet"/>
      <w:lvlText w:val=""/>
      <w:lvlJc w:val="left"/>
      <w:pPr>
        <w:ind w:left="5840" w:hanging="360"/>
      </w:pPr>
      <w:rPr>
        <w:rFonts w:ascii="Wingdings" w:hAnsi="Wingdings" w:hint="default"/>
      </w:rPr>
    </w:lvl>
    <w:lvl w:ilvl="6" w:tplc="041D0001" w:tentative="1">
      <w:start w:val="1"/>
      <w:numFmt w:val="bullet"/>
      <w:lvlText w:val=""/>
      <w:lvlJc w:val="left"/>
      <w:pPr>
        <w:ind w:left="6560" w:hanging="360"/>
      </w:pPr>
      <w:rPr>
        <w:rFonts w:ascii="Symbol" w:hAnsi="Symbol" w:hint="default"/>
      </w:rPr>
    </w:lvl>
    <w:lvl w:ilvl="7" w:tplc="041D0003" w:tentative="1">
      <w:start w:val="1"/>
      <w:numFmt w:val="bullet"/>
      <w:lvlText w:val="o"/>
      <w:lvlJc w:val="left"/>
      <w:pPr>
        <w:ind w:left="7280" w:hanging="360"/>
      </w:pPr>
      <w:rPr>
        <w:rFonts w:ascii="Courier New" w:hAnsi="Courier New" w:cs="Courier New" w:hint="default"/>
      </w:rPr>
    </w:lvl>
    <w:lvl w:ilvl="8" w:tplc="041D0005" w:tentative="1">
      <w:start w:val="1"/>
      <w:numFmt w:val="bullet"/>
      <w:lvlText w:val=""/>
      <w:lvlJc w:val="left"/>
      <w:pPr>
        <w:ind w:left="8000" w:hanging="360"/>
      </w:pPr>
      <w:rPr>
        <w:rFonts w:ascii="Wingdings" w:hAnsi="Wingdings" w:hint="default"/>
      </w:rPr>
    </w:lvl>
  </w:abstractNum>
  <w:abstractNum w:abstractNumId="3">
    <w:nsid w:val="0829450A"/>
    <w:multiLevelType w:val="hybridMultilevel"/>
    <w:tmpl w:val="C358A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432FEE"/>
    <w:multiLevelType w:val="hybridMultilevel"/>
    <w:tmpl w:val="1456AB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nsid w:val="1FF53F21"/>
    <w:multiLevelType w:val="hybridMultilevel"/>
    <w:tmpl w:val="2506B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1032"/>
    <w:multiLevelType w:val="hybridMultilevel"/>
    <w:tmpl w:val="15EE8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nsid w:val="31CB6BDF"/>
    <w:multiLevelType w:val="hybridMultilevel"/>
    <w:tmpl w:val="41FC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221F0F"/>
    <w:multiLevelType w:val="hybridMultilevel"/>
    <w:tmpl w:val="42A626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406A6B13"/>
    <w:multiLevelType w:val="hybridMultilevel"/>
    <w:tmpl w:val="FDFE999E"/>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E81330"/>
    <w:multiLevelType w:val="hybridMultilevel"/>
    <w:tmpl w:val="B052A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B1C7D2B"/>
    <w:multiLevelType w:val="hybridMultilevel"/>
    <w:tmpl w:val="53C04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nsid w:val="5E396D4C"/>
    <w:multiLevelType w:val="hybridMultilevel"/>
    <w:tmpl w:val="F7400566"/>
    <w:lvl w:ilvl="0" w:tplc="D7F8F580">
      <w:start w:val="3"/>
      <w:numFmt w:val="bullet"/>
      <w:lvlText w:val="-"/>
      <w:lvlJc w:val="left"/>
      <w:pPr>
        <w:ind w:left="1060" w:hanging="360"/>
      </w:pPr>
      <w:rPr>
        <w:rFonts w:ascii="Cambria" w:eastAsiaTheme="minorEastAsia" w:hAnsi="Cambria" w:cstheme="minorBidi"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3">
    <w:nsid w:val="601850CE"/>
    <w:multiLevelType w:val="hybridMultilevel"/>
    <w:tmpl w:val="7AC2F070"/>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62616B3E"/>
    <w:multiLevelType w:val="hybridMultilevel"/>
    <w:tmpl w:val="E872D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72A78B3"/>
    <w:multiLevelType w:val="hybridMultilevel"/>
    <w:tmpl w:val="99EA27D6"/>
    <w:lvl w:ilvl="0" w:tplc="04090001">
      <w:start w:val="1"/>
      <w:numFmt w:val="bullet"/>
      <w:lvlText w:val=""/>
      <w:lvlJc w:val="left"/>
      <w:pPr>
        <w:ind w:left="1880" w:hanging="360"/>
      </w:pPr>
      <w:rPr>
        <w:rFonts w:ascii="Symbol" w:hAnsi="Symbol" w:hint="default"/>
      </w:rPr>
    </w:lvl>
    <w:lvl w:ilvl="1" w:tplc="04090003" w:tentative="1">
      <w:start w:val="1"/>
      <w:numFmt w:val="bullet"/>
      <w:lvlText w:val="o"/>
      <w:lvlJc w:val="left"/>
      <w:pPr>
        <w:ind w:left="2600" w:hanging="360"/>
      </w:pPr>
      <w:rPr>
        <w:rFonts w:ascii="Courier New" w:hAnsi="Courier New" w:hint="default"/>
      </w:rPr>
    </w:lvl>
    <w:lvl w:ilvl="2" w:tplc="04090005" w:tentative="1">
      <w:start w:val="1"/>
      <w:numFmt w:val="bullet"/>
      <w:lvlText w:val=""/>
      <w:lvlJc w:val="left"/>
      <w:pPr>
        <w:ind w:left="3320" w:hanging="360"/>
      </w:pPr>
      <w:rPr>
        <w:rFonts w:ascii="Wingdings" w:hAnsi="Wingdings" w:hint="default"/>
      </w:rPr>
    </w:lvl>
    <w:lvl w:ilvl="3" w:tplc="04090001" w:tentative="1">
      <w:start w:val="1"/>
      <w:numFmt w:val="bullet"/>
      <w:lvlText w:val=""/>
      <w:lvlJc w:val="left"/>
      <w:pPr>
        <w:ind w:left="4040" w:hanging="360"/>
      </w:pPr>
      <w:rPr>
        <w:rFonts w:ascii="Symbol" w:hAnsi="Symbol" w:hint="default"/>
      </w:rPr>
    </w:lvl>
    <w:lvl w:ilvl="4" w:tplc="04090003" w:tentative="1">
      <w:start w:val="1"/>
      <w:numFmt w:val="bullet"/>
      <w:lvlText w:val="o"/>
      <w:lvlJc w:val="left"/>
      <w:pPr>
        <w:ind w:left="4760" w:hanging="360"/>
      </w:pPr>
      <w:rPr>
        <w:rFonts w:ascii="Courier New" w:hAnsi="Courier New" w:hint="default"/>
      </w:rPr>
    </w:lvl>
    <w:lvl w:ilvl="5" w:tplc="04090005" w:tentative="1">
      <w:start w:val="1"/>
      <w:numFmt w:val="bullet"/>
      <w:lvlText w:val=""/>
      <w:lvlJc w:val="left"/>
      <w:pPr>
        <w:ind w:left="5480" w:hanging="360"/>
      </w:pPr>
      <w:rPr>
        <w:rFonts w:ascii="Wingdings" w:hAnsi="Wingdings" w:hint="default"/>
      </w:rPr>
    </w:lvl>
    <w:lvl w:ilvl="6" w:tplc="04090001" w:tentative="1">
      <w:start w:val="1"/>
      <w:numFmt w:val="bullet"/>
      <w:lvlText w:val=""/>
      <w:lvlJc w:val="left"/>
      <w:pPr>
        <w:ind w:left="6200" w:hanging="360"/>
      </w:pPr>
      <w:rPr>
        <w:rFonts w:ascii="Symbol" w:hAnsi="Symbol" w:hint="default"/>
      </w:rPr>
    </w:lvl>
    <w:lvl w:ilvl="7" w:tplc="04090003" w:tentative="1">
      <w:start w:val="1"/>
      <w:numFmt w:val="bullet"/>
      <w:lvlText w:val="o"/>
      <w:lvlJc w:val="left"/>
      <w:pPr>
        <w:ind w:left="6920" w:hanging="360"/>
      </w:pPr>
      <w:rPr>
        <w:rFonts w:ascii="Courier New" w:hAnsi="Courier New" w:hint="default"/>
      </w:rPr>
    </w:lvl>
    <w:lvl w:ilvl="8" w:tplc="04090005" w:tentative="1">
      <w:start w:val="1"/>
      <w:numFmt w:val="bullet"/>
      <w:lvlText w:val=""/>
      <w:lvlJc w:val="left"/>
      <w:pPr>
        <w:ind w:left="7640" w:hanging="360"/>
      </w:pPr>
      <w:rPr>
        <w:rFonts w:ascii="Wingdings" w:hAnsi="Wingdings" w:hint="default"/>
      </w:rPr>
    </w:lvl>
  </w:abstractNum>
  <w:abstractNum w:abstractNumId="16">
    <w:nsid w:val="6EFD3AB6"/>
    <w:multiLevelType w:val="hybridMultilevel"/>
    <w:tmpl w:val="40BE0A1C"/>
    <w:lvl w:ilvl="0" w:tplc="D9505988">
      <w:start w:val="1"/>
      <w:numFmt w:val="decimal"/>
      <w:lvlText w:val="%1)"/>
      <w:lvlJc w:val="left"/>
      <w:pPr>
        <w:ind w:left="1880" w:hanging="360"/>
      </w:pPr>
      <w:rPr>
        <w:rFonts w:hint="default"/>
      </w:rPr>
    </w:lvl>
    <w:lvl w:ilvl="1" w:tplc="08090019" w:tentative="1">
      <w:start w:val="1"/>
      <w:numFmt w:val="lowerLetter"/>
      <w:lvlText w:val="%2."/>
      <w:lvlJc w:val="left"/>
      <w:pPr>
        <w:ind w:left="2600" w:hanging="360"/>
      </w:pPr>
    </w:lvl>
    <w:lvl w:ilvl="2" w:tplc="0809001B" w:tentative="1">
      <w:start w:val="1"/>
      <w:numFmt w:val="lowerRoman"/>
      <w:lvlText w:val="%3."/>
      <w:lvlJc w:val="right"/>
      <w:pPr>
        <w:ind w:left="3320" w:hanging="180"/>
      </w:pPr>
    </w:lvl>
    <w:lvl w:ilvl="3" w:tplc="0809000F" w:tentative="1">
      <w:start w:val="1"/>
      <w:numFmt w:val="decimal"/>
      <w:lvlText w:val="%4."/>
      <w:lvlJc w:val="left"/>
      <w:pPr>
        <w:ind w:left="4040" w:hanging="360"/>
      </w:pPr>
    </w:lvl>
    <w:lvl w:ilvl="4" w:tplc="08090019" w:tentative="1">
      <w:start w:val="1"/>
      <w:numFmt w:val="lowerLetter"/>
      <w:lvlText w:val="%5."/>
      <w:lvlJc w:val="left"/>
      <w:pPr>
        <w:ind w:left="4760" w:hanging="360"/>
      </w:pPr>
    </w:lvl>
    <w:lvl w:ilvl="5" w:tplc="0809001B" w:tentative="1">
      <w:start w:val="1"/>
      <w:numFmt w:val="lowerRoman"/>
      <w:lvlText w:val="%6."/>
      <w:lvlJc w:val="right"/>
      <w:pPr>
        <w:ind w:left="5480" w:hanging="180"/>
      </w:pPr>
    </w:lvl>
    <w:lvl w:ilvl="6" w:tplc="0809000F" w:tentative="1">
      <w:start w:val="1"/>
      <w:numFmt w:val="decimal"/>
      <w:lvlText w:val="%7."/>
      <w:lvlJc w:val="left"/>
      <w:pPr>
        <w:ind w:left="6200" w:hanging="360"/>
      </w:pPr>
    </w:lvl>
    <w:lvl w:ilvl="7" w:tplc="08090019" w:tentative="1">
      <w:start w:val="1"/>
      <w:numFmt w:val="lowerLetter"/>
      <w:lvlText w:val="%8."/>
      <w:lvlJc w:val="left"/>
      <w:pPr>
        <w:ind w:left="6920" w:hanging="360"/>
      </w:pPr>
    </w:lvl>
    <w:lvl w:ilvl="8" w:tplc="0809001B" w:tentative="1">
      <w:start w:val="1"/>
      <w:numFmt w:val="lowerRoman"/>
      <w:lvlText w:val="%9."/>
      <w:lvlJc w:val="right"/>
      <w:pPr>
        <w:ind w:left="7640" w:hanging="180"/>
      </w:pPr>
    </w:lvl>
  </w:abstractNum>
  <w:abstractNum w:abstractNumId="17">
    <w:nsid w:val="7E461637"/>
    <w:multiLevelType w:val="multilevel"/>
    <w:tmpl w:val="D652BD12"/>
    <w:lvl w:ilvl="0">
      <w:start w:val="1"/>
      <w:numFmt w:val="decimal"/>
      <w:pStyle w:val="Heading1"/>
      <w:lvlText w:val="%1"/>
      <w:lvlJc w:val="left"/>
      <w:pPr>
        <w:ind w:left="1520" w:hanging="360"/>
      </w:pPr>
      <w:rPr>
        <w:rFonts w:hint="default"/>
      </w:rPr>
    </w:lvl>
    <w:lvl w:ilvl="1">
      <w:start w:val="1"/>
      <w:numFmt w:val="decimal"/>
      <w:pStyle w:val="Heading2"/>
      <w:isLgl/>
      <w:lvlText w:val="%1.%2"/>
      <w:lvlJc w:val="left"/>
      <w:pPr>
        <w:ind w:left="1520" w:hanging="360"/>
      </w:pPr>
      <w:rPr>
        <w:rFonts w:hint="default"/>
      </w:rPr>
    </w:lvl>
    <w:lvl w:ilvl="2">
      <w:start w:val="1"/>
      <w:numFmt w:val="decimal"/>
      <w:pStyle w:val="Heading3"/>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abstractNum w:abstractNumId="18">
    <w:nsid w:val="7F1468CE"/>
    <w:multiLevelType w:val="hybridMultilevel"/>
    <w:tmpl w:val="0C72B3A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13"/>
  </w:num>
  <w:num w:numId="4">
    <w:abstractNumId w:val="18"/>
  </w:num>
  <w:num w:numId="5">
    <w:abstractNumId w:val="17"/>
  </w:num>
  <w:num w:numId="6">
    <w:abstractNumId w:val="2"/>
  </w:num>
  <w:num w:numId="7">
    <w:abstractNumId w:val="15"/>
  </w:num>
  <w:num w:numId="8">
    <w:abstractNumId w:val="0"/>
  </w:num>
  <w:num w:numId="9">
    <w:abstractNumId w:val="12"/>
  </w:num>
  <w:num w:numId="10">
    <w:abstractNumId w:val="5"/>
  </w:num>
  <w:num w:numId="11">
    <w:abstractNumId w:val="10"/>
  </w:num>
  <w:num w:numId="12">
    <w:abstractNumId w:val="7"/>
  </w:num>
  <w:num w:numId="13">
    <w:abstractNumId w:val="14"/>
  </w:num>
  <w:num w:numId="14">
    <w:abstractNumId w:val="16"/>
  </w:num>
  <w:num w:numId="15">
    <w:abstractNumId w:val="8"/>
  </w:num>
  <w:num w:numId="16">
    <w:abstractNumId w:val="9"/>
    <w:lvlOverride w:ilvl="0"/>
    <w:lvlOverride w:ilvl="1"/>
    <w:lvlOverride w:ilvl="2"/>
    <w:lvlOverride w:ilvl="3"/>
    <w:lvlOverride w:ilvl="4"/>
    <w:lvlOverride w:ilvl="5"/>
    <w:lvlOverride w:ilvl="6"/>
    <w:lvlOverride w:ilvl="7"/>
    <w:lvlOverride w:ilvl="8"/>
  </w:num>
  <w:num w:numId="17">
    <w:abstractNumId w:val="6"/>
    <w:lvlOverride w:ilvl="0"/>
    <w:lvlOverride w:ilvl="1"/>
    <w:lvlOverride w:ilvl="2"/>
    <w:lvlOverride w:ilvl="3"/>
    <w:lvlOverride w:ilvl="4"/>
    <w:lvlOverride w:ilvl="5"/>
    <w:lvlOverride w:ilvl="6"/>
    <w:lvlOverride w:ilvl="7"/>
    <w:lvlOverride w:ilvl="8"/>
  </w:num>
  <w:num w:numId="18">
    <w:abstractNumId w:val="11"/>
    <w:lvlOverride w:ilvl="0"/>
    <w:lvlOverride w:ilvl="1"/>
    <w:lvlOverride w:ilvl="2"/>
    <w:lvlOverride w:ilvl="3"/>
    <w:lvlOverride w:ilvl="4"/>
    <w:lvlOverride w:ilvl="5"/>
    <w:lvlOverride w:ilvl="6"/>
    <w:lvlOverride w:ilvl="7"/>
    <w:lvlOverride w:ilvl="8"/>
  </w:num>
  <w:num w:numId="19">
    <w:abstractNumId w:val="4"/>
    <w:lvlOverride w:ilvl="0"/>
    <w:lvlOverride w:ilvl="1"/>
    <w:lvlOverride w:ilvl="2"/>
    <w:lvlOverride w:ilvl="3"/>
    <w:lvlOverride w:ilvl="4"/>
    <w:lvlOverride w:ilvl="5"/>
    <w:lvlOverride w:ilvl="6"/>
    <w:lvlOverride w:ilvl="7"/>
    <w:lvlOverride w:ilv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CH" w:vendorID="64" w:dllVersion="131078" w:nlCheck="1" w:checkStyle="1"/>
  <w:activeWritingStyle w:appName="MSWord" w:lang="es-ES_tradnl"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revisionView w:markup="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1D33"/>
    <w:rsid w:val="000069D4"/>
    <w:rsid w:val="000174AD"/>
    <w:rsid w:val="00072720"/>
    <w:rsid w:val="00085854"/>
    <w:rsid w:val="000A7D55"/>
    <w:rsid w:val="000C2E8E"/>
    <w:rsid w:val="000E0E7C"/>
    <w:rsid w:val="000F1B4B"/>
    <w:rsid w:val="0012744F"/>
    <w:rsid w:val="001427DD"/>
    <w:rsid w:val="00142E82"/>
    <w:rsid w:val="00156F66"/>
    <w:rsid w:val="00182528"/>
    <w:rsid w:val="0018500B"/>
    <w:rsid w:val="001869F7"/>
    <w:rsid w:val="00196A19"/>
    <w:rsid w:val="001B100D"/>
    <w:rsid w:val="00202DC1"/>
    <w:rsid w:val="002116EE"/>
    <w:rsid w:val="002309D8"/>
    <w:rsid w:val="00241D33"/>
    <w:rsid w:val="00245333"/>
    <w:rsid w:val="002A7FE2"/>
    <w:rsid w:val="002E1B4F"/>
    <w:rsid w:val="002F2E67"/>
    <w:rsid w:val="00311FEC"/>
    <w:rsid w:val="00315546"/>
    <w:rsid w:val="00330567"/>
    <w:rsid w:val="0036539F"/>
    <w:rsid w:val="0038339A"/>
    <w:rsid w:val="00386A9D"/>
    <w:rsid w:val="00391081"/>
    <w:rsid w:val="003B2789"/>
    <w:rsid w:val="003C13CE"/>
    <w:rsid w:val="003E2518"/>
    <w:rsid w:val="003E7CEF"/>
    <w:rsid w:val="00434002"/>
    <w:rsid w:val="004545FA"/>
    <w:rsid w:val="00480354"/>
    <w:rsid w:val="00490C47"/>
    <w:rsid w:val="004A3CDB"/>
    <w:rsid w:val="004B1EF7"/>
    <w:rsid w:val="004B3FAD"/>
    <w:rsid w:val="00501DCA"/>
    <w:rsid w:val="00513A47"/>
    <w:rsid w:val="005148DF"/>
    <w:rsid w:val="005408DF"/>
    <w:rsid w:val="00573344"/>
    <w:rsid w:val="00583F9B"/>
    <w:rsid w:val="005E5C10"/>
    <w:rsid w:val="005F2C78"/>
    <w:rsid w:val="005F398A"/>
    <w:rsid w:val="006144E4"/>
    <w:rsid w:val="00625AF3"/>
    <w:rsid w:val="00642052"/>
    <w:rsid w:val="00650299"/>
    <w:rsid w:val="00655FC5"/>
    <w:rsid w:val="006969CF"/>
    <w:rsid w:val="007445FE"/>
    <w:rsid w:val="00792154"/>
    <w:rsid w:val="007A3BC8"/>
    <w:rsid w:val="00812406"/>
    <w:rsid w:val="00822581"/>
    <w:rsid w:val="008309DD"/>
    <w:rsid w:val="0083227A"/>
    <w:rsid w:val="00866900"/>
    <w:rsid w:val="008802E2"/>
    <w:rsid w:val="00881163"/>
    <w:rsid w:val="00881BA1"/>
    <w:rsid w:val="008B2DF3"/>
    <w:rsid w:val="008C00DB"/>
    <w:rsid w:val="008C26B8"/>
    <w:rsid w:val="008F208F"/>
    <w:rsid w:val="009066EE"/>
    <w:rsid w:val="009148B3"/>
    <w:rsid w:val="00920155"/>
    <w:rsid w:val="00935B6E"/>
    <w:rsid w:val="009620B7"/>
    <w:rsid w:val="00982084"/>
    <w:rsid w:val="00984F9C"/>
    <w:rsid w:val="00995963"/>
    <w:rsid w:val="009A1561"/>
    <w:rsid w:val="009B61EB"/>
    <w:rsid w:val="009B75C2"/>
    <w:rsid w:val="009C2064"/>
    <w:rsid w:val="009D1697"/>
    <w:rsid w:val="00A014F8"/>
    <w:rsid w:val="00A2795C"/>
    <w:rsid w:val="00A5173C"/>
    <w:rsid w:val="00A61AEF"/>
    <w:rsid w:val="00A76DFE"/>
    <w:rsid w:val="00A94DAF"/>
    <w:rsid w:val="00AF173A"/>
    <w:rsid w:val="00B066A4"/>
    <w:rsid w:val="00B07A13"/>
    <w:rsid w:val="00B112BC"/>
    <w:rsid w:val="00B4279B"/>
    <w:rsid w:val="00B45FC9"/>
    <w:rsid w:val="00B92C6C"/>
    <w:rsid w:val="00BC7CCF"/>
    <w:rsid w:val="00BE470B"/>
    <w:rsid w:val="00BF2F37"/>
    <w:rsid w:val="00C57A91"/>
    <w:rsid w:val="00C754D6"/>
    <w:rsid w:val="00CC01C2"/>
    <w:rsid w:val="00CF21F2"/>
    <w:rsid w:val="00D02712"/>
    <w:rsid w:val="00D214D0"/>
    <w:rsid w:val="00D6546B"/>
    <w:rsid w:val="00DA156E"/>
    <w:rsid w:val="00DD4BED"/>
    <w:rsid w:val="00DE39F0"/>
    <w:rsid w:val="00DF0AF3"/>
    <w:rsid w:val="00E07398"/>
    <w:rsid w:val="00E27D7E"/>
    <w:rsid w:val="00E42E13"/>
    <w:rsid w:val="00E6257C"/>
    <w:rsid w:val="00E63C59"/>
    <w:rsid w:val="00EB4CE4"/>
    <w:rsid w:val="00ED3675"/>
    <w:rsid w:val="00F0629E"/>
    <w:rsid w:val="00F1471D"/>
    <w:rsid w:val="00F4517A"/>
    <w:rsid w:val="00F5558F"/>
    <w:rsid w:val="00F65816"/>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caption" w:qFormat="1"/>
    <w:lsdException w:name="footnote reference" w:uiPriority="99"/>
    <w:lsdException w:name="annotation reference" w:uiPriority="99"/>
    <w:lsdException w:name="List" w:uiPriority="99"/>
    <w:lsdException w:name="List Number" w:semiHidden="0" w:unhideWhenUsed="0"/>
    <w:lsdException w:name="List 2" w:uiPriority="99"/>
    <w:lsdException w:name="List 3" w:uiPriority="99"/>
    <w:lsdException w:name="List 4" w:semiHidden="0" w:unhideWhenUsed="0"/>
    <w:lsdException w:name="List 5" w:semiHidden="0" w:unhideWhenUsed="0"/>
    <w:lsdException w:name="List Bullet 2" w:uiPriority="99"/>
    <w:lsdException w:name="Title" w:semiHidden="0" w:uiPriority="10" w:unhideWhenUsed="0" w:qFormat="1"/>
    <w:lsdException w:name="Default Paragraph Font" w:uiPriority="1"/>
    <w:lsdException w:name="Body Text" w:uiPriority="99"/>
    <w:lsdException w:name="List Continue 2" w:uiPriority="99"/>
    <w:lsdException w:name="List Continue 3"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
    <w:qFormat/>
    <w:rsid w:val="008F208F"/>
    <w:pPr>
      <w:outlineLvl w:val="3"/>
    </w:pPr>
  </w:style>
  <w:style w:type="paragraph" w:styleId="Heading5">
    <w:name w:val="heading 5"/>
    <w:basedOn w:val="Heading4"/>
    <w:next w:val="Normal"/>
    <w:link w:val="Heading5Char"/>
    <w:uiPriority w:val="9"/>
    <w:qFormat/>
    <w:rsid w:val="008F208F"/>
    <w:pPr>
      <w:outlineLvl w:val="4"/>
    </w:pPr>
  </w:style>
  <w:style w:type="paragraph" w:styleId="Heading6">
    <w:name w:val="heading 6"/>
    <w:basedOn w:val="Heading4"/>
    <w:next w:val="Normal"/>
    <w:link w:val="Heading6Char"/>
    <w:uiPriority w:val="9"/>
    <w:qFormat/>
    <w:rsid w:val="008F208F"/>
    <w:pPr>
      <w:outlineLvl w:val="5"/>
    </w:pPr>
  </w:style>
  <w:style w:type="paragraph" w:styleId="Heading7">
    <w:name w:val="heading 7"/>
    <w:basedOn w:val="Heading6"/>
    <w:next w:val="Normal"/>
    <w:link w:val="Heading7Char"/>
    <w:uiPriority w:val="9"/>
    <w:qFormat/>
    <w:rsid w:val="008F208F"/>
    <w:pPr>
      <w:outlineLvl w:val="6"/>
    </w:pPr>
  </w:style>
  <w:style w:type="paragraph" w:styleId="Heading8">
    <w:name w:val="heading 8"/>
    <w:basedOn w:val="Heading6"/>
    <w:next w:val="Normal"/>
    <w:link w:val="Heading8Char"/>
    <w:uiPriority w:val="9"/>
    <w:qFormat/>
    <w:rsid w:val="008F208F"/>
    <w:pPr>
      <w:outlineLvl w:val="7"/>
    </w:pPr>
  </w:style>
  <w:style w:type="paragraph" w:styleId="Heading9">
    <w:name w:val="heading 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8F208F"/>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8F208F"/>
    <w:pPr>
      <w:keepLines/>
      <w:tabs>
        <w:tab w:val="left" w:pos="255"/>
      </w:tabs>
    </w:pPr>
  </w:style>
  <w:style w:type="paragraph" w:customStyle="1" w:styleId="Note">
    <w:name w:val="Note"/>
    <w:basedOn w:val="Normal"/>
    <w:next w:val="Normal"/>
    <w:uiPriority w:val="99"/>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uiPriority w:val="99"/>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uiPriority w:val="99"/>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uiPriority w:val="99"/>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uiPriority w:val="99"/>
    <w:rsid w:val="008F208F"/>
    <w:rPr>
      <w:sz w:val="20"/>
    </w:rPr>
  </w:style>
  <w:style w:type="paragraph" w:customStyle="1" w:styleId="TableNo">
    <w:name w:val="Table_No"/>
    <w:basedOn w:val="Normal"/>
    <w:next w:val="Normal"/>
    <w:link w:val="TableNo0"/>
    <w:uiPriority w:val="99"/>
    <w:rsid w:val="008F208F"/>
    <w:pPr>
      <w:keepNext/>
      <w:spacing w:before="560" w:after="120"/>
      <w:jc w:val="center"/>
    </w:pPr>
    <w:rPr>
      <w:caps/>
      <w:sz w:val="20"/>
    </w:rPr>
  </w:style>
  <w:style w:type="paragraph" w:customStyle="1" w:styleId="Tabletitle">
    <w:name w:val="Table_title"/>
    <w:basedOn w:val="Normal"/>
    <w:next w:val="Tabletext"/>
    <w:link w:val="Tabletitle0"/>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8F208F"/>
    <w:pPr>
      <w:spacing w:before="120"/>
    </w:pPr>
  </w:style>
  <w:style w:type="paragraph" w:styleId="TOC3">
    <w:name w:val="toc 3"/>
    <w:basedOn w:val="TOC2"/>
    <w:uiPriority w:val="39"/>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styleId="Hyperlink">
    <w:name w:val="Hyperlink"/>
    <w:uiPriority w:val="99"/>
    <w:unhideWhenUsed/>
    <w:rsid w:val="00ED3675"/>
    <w:rPr>
      <w:rFonts w:ascii="Times New Roman" w:hAnsi="Times New Roman" w:cs="Times New Roman" w:hint="default"/>
      <w:color w:val="0000FF"/>
      <w:u w:val="single"/>
    </w:rPr>
  </w:style>
  <w:style w:type="paragraph" w:styleId="EndnoteText">
    <w:name w:val="endnote text"/>
    <w:basedOn w:val="Normal"/>
    <w:link w:val="EndnoteTextChar"/>
    <w:rsid w:val="00ED3675"/>
    <w:pPr>
      <w:spacing w:before="0"/>
    </w:pPr>
    <w:rPr>
      <w:sz w:val="20"/>
      <w:lang w:val="en-US"/>
    </w:rPr>
  </w:style>
  <w:style w:type="character" w:customStyle="1" w:styleId="EndnoteTextChar">
    <w:name w:val="Endnote Text Char"/>
    <w:basedOn w:val="DefaultParagraphFont"/>
    <w:link w:val="EndnoteText"/>
    <w:rsid w:val="00ED3675"/>
    <w:rPr>
      <w:rFonts w:ascii="Times New Roman" w:hAnsi="Times New Roman"/>
      <w:lang w:eastAsia="en-US"/>
    </w:rPr>
  </w:style>
  <w:style w:type="paragraph" w:styleId="BalloonText">
    <w:name w:val="Balloon Text"/>
    <w:basedOn w:val="Normal"/>
    <w:link w:val="BalloonTextChar"/>
    <w:uiPriority w:val="99"/>
    <w:rsid w:val="00ED3675"/>
    <w:pPr>
      <w:spacing w:before="0"/>
    </w:pPr>
    <w:rPr>
      <w:rFonts w:ascii="Tahoma" w:hAnsi="Tahoma" w:cs="Tahoma"/>
      <w:sz w:val="16"/>
      <w:szCs w:val="16"/>
      <w:lang w:val="en-US"/>
    </w:rPr>
  </w:style>
  <w:style w:type="character" w:customStyle="1" w:styleId="BalloonTextChar">
    <w:name w:val="Balloon Text Char"/>
    <w:basedOn w:val="DefaultParagraphFont"/>
    <w:link w:val="BalloonText"/>
    <w:uiPriority w:val="99"/>
    <w:rsid w:val="00ED3675"/>
    <w:rPr>
      <w:rFonts w:ascii="Tahoma" w:hAnsi="Tahoma" w:cs="Tahoma"/>
      <w:sz w:val="16"/>
      <w:szCs w:val="16"/>
      <w:lang w:eastAsia="en-US"/>
    </w:rPr>
  </w:style>
  <w:style w:type="character" w:customStyle="1" w:styleId="Heading2Char">
    <w:name w:val="Heading 2 Char"/>
    <w:basedOn w:val="DefaultParagraphFont"/>
    <w:link w:val="Heading2"/>
    <w:uiPriority w:val="9"/>
    <w:locked/>
    <w:rsid w:val="00ED3675"/>
    <w:rPr>
      <w:rFonts w:ascii="Times New Roman" w:hAnsi="Times New Roman"/>
      <w:b/>
      <w:sz w:val="24"/>
      <w:lang w:val="en-GB" w:eastAsia="en-US"/>
    </w:rPr>
  </w:style>
  <w:style w:type="character" w:customStyle="1" w:styleId="Heading3Char">
    <w:name w:val="Heading 3 Char"/>
    <w:basedOn w:val="DefaultParagraphFont"/>
    <w:link w:val="Heading3"/>
    <w:uiPriority w:val="9"/>
    <w:locked/>
    <w:rsid w:val="00ED3675"/>
    <w:rPr>
      <w:rFonts w:ascii="Times New Roman" w:hAnsi="Times New Roman"/>
      <w:b/>
      <w:sz w:val="24"/>
      <w:lang w:val="en-GB" w:eastAsia="en-US"/>
    </w:rPr>
  </w:style>
  <w:style w:type="character" w:customStyle="1" w:styleId="SourceChar">
    <w:name w:val="Source Char"/>
    <w:link w:val="Source"/>
    <w:uiPriority w:val="99"/>
    <w:locked/>
    <w:rsid w:val="00ED3675"/>
    <w:rPr>
      <w:rFonts w:ascii="Times New Roman" w:hAnsi="Times New Roman"/>
      <w:b/>
      <w:sz w:val="28"/>
      <w:lang w:val="en-GB" w:eastAsia="en-US"/>
    </w:rPr>
  </w:style>
  <w:style w:type="character" w:customStyle="1" w:styleId="Title1Char">
    <w:name w:val="Title 1 Char"/>
    <w:link w:val="Title1"/>
    <w:uiPriority w:val="99"/>
    <w:locked/>
    <w:rsid w:val="00ED3675"/>
    <w:rPr>
      <w:rFonts w:ascii="Times New Roman" w:hAnsi="Times New Roman"/>
      <w:caps/>
      <w:sz w:val="28"/>
      <w:lang w:val="en-GB" w:eastAsia="en-US"/>
    </w:rPr>
  </w:style>
  <w:style w:type="character" w:customStyle="1" w:styleId="NormalaftertitleChar">
    <w:name w:val="Normal_after_title Char"/>
    <w:link w:val="Normalaftertitle"/>
    <w:uiPriority w:val="99"/>
    <w:locked/>
    <w:rsid w:val="00ED3675"/>
    <w:rPr>
      <w:rFonts w:ascii="Times New Roman" w:hAnsi="Times New Roman"/>
      <w:sz w:val="24"/>
      <w:lang w:val="en-GB" w:eastAsia="en-US"/>
    </w:rPr>
  </w:style>
  <w:style w:type="character" w:styleId="Strong">
    <w:name w:val="Strong"/>
    <w:basedOn w:val="DefaultParagraphFont"/>
    <w:uiPriority w:val="22"/>
    <w:qFormat/>
    <w:rsid w:val="00ED3675"/>
    <w:rPr>
      <w:b/>
      <w:bCs/>
    </w:rPr>
  </w:style>
  <w:style w:type="character" w:styleId="FollowedHyperlink">
    <w:name w:val="FollowedHyperlink"/>
    <w:basedOn w:val="DefaultParagraphFont"/>
    <w:uiPriority w:val="99"/>
    <w:rsid w:val="00ED3675"/>
    <w:rPr>
      <w:color w:val="800080" w:themeColor="followedHyperlink"/>
      <w:u w:val="single"/>
    </w:rPr>
  </w:style>
  <w:style w:type="character" w:customStyle="1" w:styleId="href">
    <w:name w:val="href"/>
    <w:basedOn w:val="DefaultParagraphFont"/>
    <w:uiPriority w:val="99"/>
    <w:rsid w:val="00ED3675"/>
    <w:rPr>
      <w:rFonts w:cs="Times New Roman"/>
    </w:rPr>
  </w:style>
  <w:style w:type="paragraph" w:customStyle="1" w:styleId="Line">
    <w:name w:val="Line"/>
    <w:basedOn w:val="Normal"/>
    <w:next w:val="Normal"/>
    <w:uiPriority w:val="99"/>
    <w:rsid w:val="00ED3675"/>
    <w:pPr>
      <w:pBdr>
        <w:top w:val="single" w:sz="6" w:space="1" w:color="auto"/>
      </w:pBdr>
      <w:tabs>
        <w:tab w:val="clear" w:pos="1134"/>
        <w:tab w:val="clear" w:pos="1871"/>
        <w:tab w:val="clear" w:pos="2268"/>
      </w:tabs>
      <w:spacing w:before="240"/>
      <w:ind w:left="3997" w:right="3997"/>
      <w:jc w:val="center"/>
    </w:pPr>
    <w:rPr>
      <w:rFonts w:eastAsia="MS Mincho"/>
      <w:sz w:val="20"/>
      <w:lang w:val="en-US"/>
    </w:rPr>
  </w:style>
  <w:style w:type="paragraph" w:customStyle="1" w:styleId="AnnexNoTitle">
    <w:name w:val="Annex_NoTitle"/>
    <w:basedOn w:val="Normal"/>
    <w:next w:val="Normalaftertitle"/>
    <w:link w:val="AnnexNoTitleChar"/>
    <w:rsid w:val="00ED3675"/>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ED3675"/>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ED3675"/>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locked/>
    <w:rsid w:val="00ED3675"/>
    <w:rPr>
      <w:rFonts w:ascii="Times New Roman" w:eastAsia="MS Mincho" w:hAnsi="Times New Roman"/>
      <w:b/>
      <w:sz w:val="28"/>
      <w:lang w:val="fr-FR" w:eastAsia="en-US"/>
    </w:rPr>
  </w:style>
  <w:style w:type="character" w:customStyle="1" w:styleId="TabletextChar">
    <w:name w:val="Table_text Char"/>
    <w:basedOn w:val="DefaultParagraphFont"/>
    <w:link w:val="Tabletext"/>
    <w:locked/>
    <w:rsid w:val="00ED3675"/>
    <w:rPr>
      <w:rFonts w:ascii="Times New Roman" w:hAnsi="Times New Roman"/>
      <w:lang w:val="en-GB" w:eastAsia="en-US"/>
    </w:rPr>
  </w:style>
  <w:style w:type="character" w:customStyle="1" w:styleId="TableheadChar">
    <w:name w:val="Table_head Char"/>
    <w:basedOn w:val="DefaultParagraphFont"/>
    <w:link w:val="Tablehead"/>
    <w:uiPriority w:val="99"/>
    <w:locked/>
    <w:rsid w:val="00ED3675"/>
    <w:rPr>
      <w:rFonts w:ascii="Times New Roman Bold" w:hAnsi="Times New Roman Bold" w:cs="Times New Roman Bold"/>
      <w:b/>
      <w:lang w:val="en-GB" w:eastAsia="en-US"/>
    </w:rPr>
  </w:style>
  <w:style w:type="paragraph" w:styleId="ListParagraph">
    <w:name w:val="List Paragraph"/>
    <w:basedOn w:val="Normal"/>
    <w:uiPriority w:val="34"/>
    <w:qFormat/>
    <w:rsid w:val="00ED3675"/>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lang w:val="en-US"/>
    </w:rPr>
  </w:style>
  <w:style w:type="table" w:styleId="TableGrid">
    <w:name w:val="Table Grid"/>
    <w:basedOn w:val="TableNormal"/>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D3675"/>
  </w:style>
  <w:style w:type="table" w:customStyle="1" w:styleId="TableGrid1">
    <w:name w:val="Table Grid1"/>
    <w:basedOn w:val="TableNormal"/>
    <w:next w:val="TableGrid"/>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ED3675"/>
    <w:rPr>
      <w:rFonts w:ascii="Times New Roman" w:hAnsi="Times New Roman"/>
      <w:b/>
      <w:sz w:val="28"/>
      <w:lang w:val="en-GB" w:eastAsia="en-US"/>
    </w:rPr>
  </w:style>
  <w:style w:type="character" w:customStyle="1" w:styleId="Heading4Char">
    <w:name w:val="Heading 4 Char"/>
    <w:basedOn w:val="DefaultParagraphFont"/>
    <w:link w:val="Heading4"/>
    <w:uiPriority w:val="9"/>
    <w:rsid w:val="00ED3675"/>
    <w:rPr>
      <w:rFonts w:ascii="Times New Roman" w:hAnsi="Times New Roman"/>
      <w:b/>
      <w:sz w:val="24"/>
      <w:lang w:val="en-GB" w:eastAsia="en-US"/>
    </w:rPr>
  </w:style>
  <w:style w:type="character" w:customStyle="1" w:styleId="Heading5Char">
    <w:name w:val="Heading 5 Char"/>
    <w:basedOn w:val="DefaultParagraphFont"/>
    <w:link w:val="Heading5"/>
    <w:uiPriority w:val="9"/>
    <w:rsid w:val="00ED3675"/>
    <w:rPr>
      <w:rFonts w:ascii="Times New Roman" w:hAnsi="Times New Roman"/>
      <w:b/>
      <w:sz w:val="24"/>
      <w:lang w:val="en-GB" w:eastAsia="en-US"/>
    </w:rPr>
  </w:style>
  <w:style w:type="character" w:customStyle="1" w:styleId="Heading6Char">
    <w:name w:val="Heading 6 Char"/>
    <w:basedOn w:val="DefaultParagraphFont"/>
    <w:link w:val="Heading6"/>
    <w:uiPriority w:val="9"/>
    <w:rsid w:val="00ED3675"/>
    <w:rPr>
      <w:rFonts w:ascii="Times New Roman" w:hAnsi="Times New Roman"/>
      <w:b/>
      <w:sz w:val="24"/>
      <w:lang w:val="en-GB" w:eastAsia="en-US"/>
    </w:rPr>
  </w:style>
  <w:style w:type="character" w:customStyle="1" w:styleId="Heading7Char">
    <w:name w:val="Heading 7 Char"/>
    <w:basedOn w:val="DefaultParagraphFont"/>
    <w:link w:val="Heading7"/>
    <w:uiPriority w:val="9"/>
    <w:rsid w:val="00ED3675"/>
    <w:rPr>
      <w:rFonts w:ascii="Times New Roman" w:hAnsi="Times New Roman"/>
      <w:b/>
      <w:sz w:val="24"/>
      <w:lang w:val="en-GB" w:eastAsia="en-US"/>
    </w:rPr>
  </w:style>
  <w:style w:type="character" w:customStyle="1" w:styleId="Heading8Char">
    <w:name w:val="Heading 8 Char"/>
    <w:basedOn w:val="DefaultParagraphFont"/>
    <w:link w:val="Heading8"/>
    <w:uiPriority w:val="9"/>
    <w:rsid w:val="00ED3675"/>
    <w:rPr>
      <w:rFonts w:ascii="Times New Roman" w:hAnsi="Times New Roman"/>
      <w:b/>
      <w:sz w:val="24"/>
      <w:lang w:val="en-GB" w:eastAsia="en-US"/>
    </w:rPr>
  </w:style>
  <w:style w:type="character" w:customStyle="1" w:styleId="Heading9Char">
    <w:name w:val="Heading 9 Char"/>
    <w:basedOn w:val="DefaultParagraphFont"/>
    <w:link w:val="Heading9"/>
    <w:uiPriority w:val="9"/>
    <w:rsid w:val="00ED3675"/>
    <w:rPr>
      <w:rFonts w:ascii="Times New Roman" w:hAnsi="Times New Roman"/>
      <w:b/>
      <w:sz w:val="24"/>
      <w:lang w:val="en-GB" w:eastAsia="en-US"/>
    </w:rPr>
  </w:style>
  <w:style w:type="numbering" w:customStyle="1" w:styleId="NoList11">
    <w:name w:val="No List11"/>
    <w:next w:val="NoList"/>
    <w:uiPriority w:val="99"/>
    <w:semiHidden/>
    <w:unhideWhenUsed/>
    <w:rsid w:val="00ED3675"/>
  </w:style>
  <w:style w:type="character" w:styleId="Emphasis">
    <w:name w:val="Emphasis"/>
    <w:uiPriority w:val="20"/>
    <w:qFormat/>
    <w:rsid w:val="00ED3675"/>
    <w:rPr>
      <w:i/>
      <w:iCs/>
    </w:rPr>
  </w:style>
  <w:style w:type="paragraph" w:styleId="NormalWeb">
    <w:name w:val="Normal (Web)"/>
    <w:basedOn w:val="Normal"/>
    <w:uiPriority w:val="99"/>
    <w:unhideWhenUsed/>
    <w:rsid w:val="00ED3675"/>
    <w:pPr>
      <w:tabs>
        <w:tab w:val="clear" w:pos="1134"/>
        <w:tab w:val="clear" w:pos="1871"/>
        <w:tab w:val="clear" w:pos="2268"/>
      </w:tabs>
      <w:overflowPunct/>
      <w:autoSpaceDE/>
      <w:autoSpaceDN/>
      <w:adjustRightInd/>
      <w:spacing w:before="0" w:after="135"/>
      <w:textAlignment w:val="auto"/>
    </w:pPr>
    <w:rPr>
      <w:szCs w:val="24"/>
      <w:lang w:val="en-US"/>
    </w:rPr>
  </w:style>
  <w:style w:type="character" w:customStyle="1" w:styleId="extrasicon1">
    <w:name w:val="extrasicon1"/>
    <w:rsid w:val="00ED3675"/>
  </w:style>
  <w:style w:type="character" w:customStyle="1" w:styleId="siblingnavcmslistmenulinkhighlighted">
    <w:name w:val="siblingnavcmslistmenulinkhighlighted"/>
    <w:rsid w:val="00ED3675"/>
  </w:style>
  <w:style w:type="character" w:customStyle="1" w:styleId="itxtrst">
    <w:name w:val="itxtrst"/>
    <w:rsid w:val="00ED3675"/>
  </w:style>
  <w:style w:type="paragraph" w:customStyle="1" w:styleId="ECCFigure">
    <w:name w:val="ECC Figure"/>
    <w:rsid w:val="00ED3675"/>
    <w:pPr>
      <w:spacing w:before="240" w:after="240"/>
      <w:jc w:val="center"/>
    </w:pPr>
    <w:rPr>
      <w:rFonts w:ascii="Arial" w:hAnsi="Arial"/>
      <w:lang w:val="da-DK" w:eastAsia="en-US"/>
      <w14:cntxtAlts/>
    </w:rPr>
  </w:style>
  <w:style w:type="paragraph" w:customStyle="1" w:styleId="Default">
    <w:name w:val="Default"/>
    <w:rsid w:val="00ED3675"/>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ED3675"/>
    <w:pPr>
      <w:spacing w:line="201" w:lineRule="atLeast"/>
    </w:pPr>
    <w:rPr>
      <w:color w:val="auto"/>
    </w:rPr>
  </w:style>
  <w:style w:type="paragraph" w:customStyle="1" w:styleId="Pa4">
    <w:name w:val="Pa4"/>
    <w:basedOn w:val="Default"/>
    <w:next w:val="Default"/>
    <w:uiPriority w:val="99"/>
    <w:rsid w:val="00ED3675"/>
    <w:pPr>
      <w:spacing w:line="201" w:lineRule="atLeast"/>
    </w:pPr>
    <w:rPr>
      <w:color w:val="auto"/>
    </w:rPr>
  </w:style>
  <w:style w:type="character" w:styleId="CommentReference">
    <w:name w:val="annotation reference"/>
    <w:basedOn w:val="DefaultParagraphFont"/>
    <w:uiPriority w:val="99"/>
    <w:semiHidden/>
    <w:unhideWhenUsed/>
    <w:rsid w:val="00ED3675"/>
    <w:rPr>
      <w:sz w:val="16"/>
      <w:szCs w:val="16"/>
    </w:rPr>
  </w:style>
  <w:style w:type="paragraph" w:styleId="CommentText">
    <w:name w:val="annotation text"/>
    <w:basedOn w:val="Normal"/>
    <w:link w:val="CommentTextChar"/>
    <w:uiPriority w:val="99"/>
    <w:unhideWhenUsed/>
    <w:rsid w:val="00ED3675"/>
    <w:rPr>
      <w:sz w:val="20"/>
      <w:lang w:val="en-US"/>
    </w:rPr>
  </w:style>
  <w:style w:type="character" w:customStyle="1" w:styleId="CommentTextChar">
    <w:name w:val="Comment Text Char"/>
    <w:basedOn w:val="DefaultParagraphFont"/>
    <w:link w:val="CommentText"/>
    <w:uiPriority w:val="99"/>
    <w:rsid w:val="00ED3675"/>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sid w:val="00ED3675"/>
    <w:rPr>
      <w:b/>
      <w:bCs/>
    </w:rPr>
  </w:style>
  <w:style w:type="character" w:customStyle="1" w:styleId="CommentSubjectChar">
    <w:name w:val="Comment Subject Char"/>
    <w:basedOn w:val="CommentTextChar"/>
    <w:link w:val="CommentSubject"/>
    <w:uiPriority w:val="99"/>
    <w:semiHidden/>
    <w:rsid w:val="00ED3675"/>
    <w:rPr>
      <w:rFonts w:ascii="Times New Roman" w:hAnsi="Times New Roman"/>
      <w:b/>
      <w:bCs/>
      <w:lang w:eastAsia="en-US"/>
    </w:rPr>
  </w:style>
  <w:style w:type="paragraph" w:styleId="Revision">
    <w:name w:val="Revision"/>
    <w:hidden/>
    <w:uiPriority w:val="99"/>
    <w:semiHidden/>
    <w:rsid w:val="00ED3675"/>
    <w:rPr>
      <w:rFonts w:ascii="Times New Roman" w:hAnsi="Times New Roman"/>
      <w:sz w:val="24"/>
      <w:lang w:val="en-GB" w:eastAsia="en-US"/>
    </w:rPr>
  </w:style>
  <w:style w:type="paragraph" w:styleId="Caption">
    <w:name w:val="caption"/>
    <w:aliases w:val="Figures&amp;Tables subtitle,Figure-caption,CAPTION,Figure Caption,Figure-caption1,CAPTION1,Figure Caption1,Figure-caption2,CAPTION2,Figure Caption2,Figure-caption3,CAPTION3,Figure Caption3,Figure-caption4,CAPTION4,Figure Caption4,Figure-caption5"/>
    <w:basedOn w:val="Normal"/>
    <w:next w:val="Normal"/>
    <w:link w:val="CaptionChar"/>
    <w:unhideWhenUsed/>
    <w:qFormat/>
    <w:rsid w:val="00ED3675"/>
    <w:pPr>
      <w:spacing w:before="0" w:after="200"/>
    </w:pPr>
    <w:rPr>
      <w:b/>
      <w:bCs/>
      <w:color w:val="4F81BD" w:themeColor="accent1"/>
      <w:sz w:val="18"/>
      <w:szCs w:val="18"/>
      <w:lang w:val="en-US"/>
    </w:rPr>
  </w:style>
  <w:style w:type="character" w:customStyle="1" w:styleId="FigureChar">
    <w:name w:val="Figure Char"/>
    <w:basedOn w:val="DefaultParagraphFont"/>
    <w:link w:val="Figure"/>
    <w:uiPriority w:val="99"/>
    <w:locked/>
    <w:rsid w:val="00434002"/>
    <w:rPr>
      <w:rFonts w:ascii="Times New Roman" w:hAnsi="Times New Roman"/>
      <w:sz w:val="24"/>
      <w:lang w:val="en-GB" w:eastAsia="en-US"/>
    </w:rPr>
  </w:style>
  <w:style w:type="paragraph" w:customStyle="1" w:styleId="Tablefin">
    <w:name w:val="Table_fin"/>
    <w:basedOn w:val="Normal"/>
    <w:next w:val="Normal"/>
    <w:uiPriority w:val="99"/>
    <w:rsid w:val="00434002"/>
    <w:pPr>
      <w:tabs>
        <w:tab w:val="clear" w:pos="1134"/>
        <w:tab w:val="clear" w:pos="1871"/>
        <w:tab w:val="clear" w:pos="2268"/>
        <w:tab w:val="left" w:pos="794"/>
        <w:tab w:val="left" w:pos="1191"/>
        <w:tab w:val="left" w:pos="1588"/>
        <w:tab w:val="left" w:pos="1985"/>
      </w:tabs>
      <w:spacing w:before="0"/>
      <w:jc w:val="both"/>
    </w:pPr>
    <w:rPr>
      <w:rFonts w:eastAsia="Times New Roman"/>
      <w:sz w:val="20"/>
    </w:rPr>
  </w:style>
  <w:style w:type="character" w:customStyle="1" w:styleId="TablelegendChar">
    <w:name w:val="Table_legend Char"/>
    <w:link w:val="Tablelegend"/>
    <w:uiPriority w:val="99"/>
    <w:locked/>
    <w:rsid w:val="00434002"/>
    <w:rPr>
      <w:rFonts w:ascii="Times New Roman" w:hAnsi="Times New Roman"/>
      <w:lang w:val="en-GB" w:eastAsia="en-US"/>
    </w:rPr>
  </w:style>
  <w:style w:type="character" w:customStyle="1" w:styleId="TableNo0">
    <w:name w:val="Table_No Знак"/>
    <w:link w:val="TableNo"/>
    <w:uiPriority w:val="99"/>
    <w:locked/>
    <w:rsid w:val="00434002"/>
    <w:rPr>
      <w:rFonts w:ascii="Times New Roman" w:hAnsi="Times New Roman"/>
      <w:caps/>
      <w:lang w:val="en-GB" w:eastAsia="en-US"/>
    </w:rPr>
  </w:style>
  <w:style w:type="character" w:customStyle="1" w:styleId="Tabletitle0">
    <w:name w:val="Table_title Знак"/>
    <w:link w:val="Tabletitle"/>
    <w:uiPriority w:val="99"/>
    <w:locked/>
    <w:rsid w:val="00434002"/>
    <w:rPr>
      <w:rFonts w:ascii="Times New Roman Bold" w:hAnsi="Times New Roman Bold"/>
      <w:b/>
      <w:lang w:val="en-GB" w:eastAsia="en-US"/>
    </w:rPr>
  </w:style>
  <w:style w:type="character" w:customStyle="1" w:styleId="FiguretitleChar">
    <w:name w:val="Figure_title Char"/>
    <w:basedOn w:val="DefaultParagraphFont"/>
    <w:link w:val="Figuretitle"/>
    <w:uiPriority w:val="99"/>
    <w:locked/>
    <w:rsid w:val="00434002"/>
    <w:rPr>
      <w:rFonts w:ascii="Times New Roman Bold" w:hAnsi="Times New Roman Bold"/>
      <w:b/>
      <w:lang w:val="en-GB" w:eastAsia="en-US"/>
    </w:rPr>
  </w:style>
  <w:style w:type="character" w:customStyle="1" w:styleId="FigureNoChar">
    <w:name w:val="Figure_No Char"/>
    <w:basedOn w:val="DefaultParagraphFont"/>
    <w:link w:val="FigureNo"/>
    <w:uiPriority w:val="99"/>
    <w:locked/>
    <w:rsid w:val="00434002"/>
    <w:rPr>
      <w:rFonts w:ascii="Times New Roman" w:hAnsi="Times New Roman"/>
      <w:caps/>
      <w:lang w:val="en-GB" w:eastAsia="en-US"/>
    </w:rPr>
  </w:style>
  <w:style w:type="paragraph" w:customStyle="1" w:styleId="Blanc">
    <w:name w:val="Blanc"/>
    <w:basedOn w:val="Normal"/>
    <w:next w:val="Tabletext"/>
    <w:link w:val="BlancChar"/>
    <w:rsid w:val="00434002"/>
    <w:pPr>
      <w:keepNext/>
      <w:keepLines/>
      <w:tabs>
        <w:tab w:val="clear" w:pos="1134"/>
        <w:tab w:val="clear" w:pos="1871"/>
        <w:tab w:val="clear" w:pos="2268"/>
      </w:tabs>
      <w:spacing w:before="0"/>
      <w:jc w:val="both"/>
    </w:pPr>
    <w:rPr>
      <w:rFonts w:eastAsia="Times New Roman"/>
      <w:sz w:val="16"/>
    </w:rPr>
  </w:style>
  <w:style w:type="character" w:customStyle="1" w:styleId="BlancChar">
    <w:name w:val="Blanc Char"/>
    <w:link w:val="Blanc"/>
    <w:uiPriority w:val="99"/>
    <w:locked/>
    <w:rsid w:val="00434002"/>
    <w:rPr>
      <w:rFonts w:ascii="Times New Roman" w:eastAsia="Times New Roman" w:hAnsi="Times New Roman"/>
      <w:sz w:val="16"/>
      <w:lang w:val="en-GB" w:eastAsia="en-US"/>
    </w:rPr>
  </w:style>
  <w:style w:type="paragraph" w:styleId="TOCHeading">
    <w:name w:val="TOC Heading"/>
    <w:basedOn w:val="Heading1"/>
    <w:next w:val="Normal"/>
    <w:uiPriority w:val="39"/>
    <w:unhideWhenUsed/>
    <w:qFormat/>
    <w:rsid w:val="00434002"/>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styleId="Title">
    <w:name w:val="Title"/>
    <w:basedOn w:val="Normal"/>
    <w:next w:val="Normal"/>
    <w:link w:val="TitleChar"/>
    <w:uiPriority w:val="10"/>
    <w:qFormat/>
    <w:rsid w:val="00434002"/>
    <w:pPr>
      <w:pBdr>
        <w:bottom w:val="single" w:sz="4" w:space="1" w:color="auto"/>
      </w:pBdr>
      <w:tabs>
        <w:tab w:val="clear" w:pos="1134"/>
        <w:tab w:val="clear" w:pos="1871"/>
        <w:tab w:val="clear" w:pos="2268"/>
      </w:tabs>
      <w:overflowPunct/>
      <w:autoSpaceDE/>
      <w:autoSpaceDN/>
      <w:adjustRightInd/>
      <w:spacing w:before="0" w:after="200"/>
      <w:ind w:left="1880"/>
      <w:contextualSpacing/>
      <w:textAlignment w:val="auto"/>
    </w:pPr>
    <w:rPr>
      <w:rFonts w:asciiTheme="majorHAnsi" w:eastAsiaTheme="majorEastAsia" w:hAnsiTheme="majorHAnsi" w:cstheme="majorBidi"/>
      <w:spacing w:val="5"/>
      <w:sz w:val="52"/>
      <w:szCs w:val="52"/>
      <w:lang w:val="nb-NO" w:eastAsia="nb-NO"/>
    </w:rPr>
  </w:style>
  <w:style w:type="character" w:customStyle="1" w:styleId="TitleChar">
    <w:name w:val="Title Char"/>
    <w:basedOn w:val="DefaultParagraphFont"/>
    <w:link w:val="Title"/>
    <w:uiPriority w:val="10"/>
    <w:rsid w:val="00434002"/>
    <w:rPr>
      <w:rFonts w:asciiTheme="majorHAnsi" w:eastAsiaTheme="majorEastAsia" w:hAnsiTheme="majorHAnsi" w:cstheme="majorBidi"/>
      <w:spacing w:val="5"/>
      <w:sz w:val="52"/>
      <w:szCs w:val="52"/>
      <w:lang w:val="nb-NO" w:eastAsia="nb-NO"/>
    </w:rPr>
  </w:style>
  <w:style w:type="paragraph" w:styleId="Subtitle">
    <w:name w:val="Subtitle"/>
    <w:basedOn w:val="Normal"/>
    <w:next w:val="Normal"/>
    <w:link w:val="SubtitleChar"/>
    <w:uiPriority w:val="11"/>
    <w:qFormat/>
    <w:rsid w:val="00434002"/>
    <w:pPr>
      <w:tabs>
        <w:tab w:val="clear" w:pos="1134"/>
        <w:tab w:val="clear" w:pos="1871"/>
        <w:tab w:val="clear" w:pos="2268"/>
      </w:tabs>
      <w:overflowPunct/>
      <w:autoSpaceDE/>
      <w:autoSpaceDN/>
      <w:adjustRightInd/>
      <w:spacing w:before="0" w:after="600" w:line="276" w:lineRule="auto"/>
      <w:ind w:left="1880"/>
      <w:contextualSpacing/>
      <w:textAlignment w:val="auto"/>
    </w:pPr>
    <w:rPr>
      <w:rFonts w:asciiTheme="majorHAnsi" w:eastAsiaTheme="majorEastAsia" w:hAnsiTheme="majorHAnsi" w:cstheme="majorBidi"/>
      <w:i/>
      <w:iCs/>
      <w:spacing w:val="13"/>
      <w:szCs w:val="24"/>
      <w:lang w:val="nb-NO" w:eastAsia="nb-NO"/>
    </w:rPr>
  </w:style>
  <w:style w:type="character" w:customStyle="1" w:styleId="SubtitleChar">
    <w:name w:val="Subtitle Char"/>
    <w:basedOn w:val="DefaultParagraphFont"/>
    <w:link w:val="Subtitle"/>
    <w:uiPriority w:val="11"/>
    <w:rsid w:val="00434002"/>
    <w:rPr>
      <w:rFonts w:asciiTheme="majorHAnsi" w:eastAsiaTheme="majorEastAsia" w:hAnsiTheme="majorHAnsi" w:cstheme="majorBidi"/>
      <w:i/>
      <w:iCs/>
      <w:spacing w:val="13"/>
      <w:sz w:val="24"/>
      <w:szCs w:val="24"/>
      <w:lang w:val="nb-NO" w:eastAsia="nb-NO"/>
    </w:rPr>
  </w:style>
  <w:style w:type="paragraph" w:styleId="NoSpacing">
    <w:name w:val="No Spacing"/>
    <w:basedOn w:val="Normal"/>
    <w:link w:val="NoSpacingChar"/>
    <w:uiPriority w:val="1"/>
    <w:qFormat/>
    <w:rsid w:val="00434002"/>
    <w:pPr>
      <w:tabs>
        <w:tab w:val="clear" w:pos="1134"/>
        <w:tab w:val="clear" w:pos="1871"/>
        <w:tab w:val="clear" w:pos="2268"/>
      </w:tabs>
      <w:overflowPunct/>
      <w:autoSpaceDE/>
      <w:autoSpaceDN/>
      <w:adjustRightInd/>
      <w:spacing w:before="0"/>
      <w:ind w:left="1880"/>
      <w:contextualSpacing/>
      <w:textAlignment w:val="auto"/>
    </w:pPr>
    <w:rPr>
      <w:rFonts w:asciiTheme="minorHAnsi" w:hAnsiTheme="minorHAnsi" w:cstheme="minorBidi"/>
      <w:sz w:val="22"/>
      <w:szCs w:val="22"/>
      <w:lang w:val="nb-NO" w:eastAsia="nb-NO"/>
    </w:rPr>
  </w:style>
  <w:style w:type="character" w:customStyle="1" w:styleId="NoSpacingChar">
    <w:name w:val="No Spacing Char"/>
    <w:basedOn w:val="DefaultParagraphFont"/>
    <w:link w:val="NoSpacing"/>
    <w:uiPriority w:val="1"/>
    <w:rsid w:val="00434002"/>
    <w:rPr>
      <w:rFonts w:asciiTheme="minorHAnsi" w:hAnsiTheme="minorHAnsi" w:cstheme="minorBidi"/>
      <w:sz w:val="22"/>
      <w:szCs w:val="22"/>
      <w:lang w:val="nb-NO" w:eastAsia="nb-NO"/>
    </w:rPr>
  </w:style>
  <w:style w:type="paragraph" w:styleId="Quote">
    <w:name w:val="Quote"/>
    <w:basedOn w:val="Normal"/>
    <w:next w:val="Normal"/>
    <w:link w:val="QuoteChar"/>
    <w:uiPriority w:val="29"/>
    <w:qFormat/>
    <w:rsid w:val="00434002"/>
    <w:pPr>
      <w:tabs>
        <w:tab w:val="clear" w:pos="1134"/>
        <w:tab w:val="clear" w:pos="1871"/>
        <w:tab w:val="clear" w:pos="2268"/>
      </w:tabs>
      <w:overflowPunct/>
      <w:autoSpaceDE/>
      <w:autoSpaceDN/>
      <w:adjustRightInd/>
      <w:spacing w:before="200" w:line="276" w:lineRule="auto"/>
      <w:ind w:left="360" w:right="360"/>
      <w:contextualSpacing/>
      <w:textAlignment w:val="auto"/>
    </w:pPr>
    <w:rPr>
      <w:rFonts w:asciiTheme="minorHAnsi" w:hAnsiTheme="minorHAnsi" w:cstheme="minorBidi"/>
      <w:i/>
      <w:iCs/>
      <w:sz w:val="22"/>
      <w:szCs w:val="22"/>
      <w:lang w:val="nb-NO" w:eastAsia="nb-NO"/>
    </w:rPr>
  </w:style>
  <w:style w:type="character" w:customStyle="1" w:styleId="QuoteChar">
    <w:name w:val="Quote Char"/>
    <w:basedOn w:val="DefaultParagraphFont"/>
    <w:link w:val="Quote"/>
    <w:uiPriority w:val="29"/>
    <w:rsid w:val="00434002"/>
    <w:rPr>
      <w:rFonts w:asciiTheme="minorHAnsi" w:hAnsiTheme="minorHAnsi" w:cstheme="minorBidi"/>
      <w:i/>
      <w:iCs/>
      <w:sz w:val="22"/>
      <w:szCs w:val="22"/>
      <w:lang w:val="nb-NO" w:eastAsia="nb-NO"/>
    </w:rPr>
  </w:style>
  <w:style w:type="paragraph" w:styleId="IntenseQuote">
    <w:name w:val="Intense Quote"/>
    <w:basedOn w:val="Normal"/>
    <w:next w:val="Normal"/>
    <w:link w:val="IntenseQuoteChar"/>
    <w:uiPriority w:val="30"/>
    <w:qFormat/>
    <w:rsid w:val="00434002"/>
    <w:pPr>
      <w:pBdr>
        <w:bottom w:val="single" w:sz="4" w:space="1" w:color="auto"/>
      </w:pBdr>
      <w:tabs>
        <w:tab w:val="clear" w:pos="1134"/>
        <w:tab w:val="clear" w:pos="1871"/>
        <w:tab w:val="clear" w:pos="2268"/>
      </w:tabs>
      <w:overflowPunct/>
      <w:autoSpaceDE/>
      <w:autoSpaceDN/>
      <w:adjustRightInd/>
      <w:spacing w:before="200" w:after="280" w:line="276" w:lineRule="auto"/>
      <w:ind w:left="1008" w:right="1152"/>
      <w:contextualSpacing/>
      <w:jc w:val="both"/>
      <w:textAlignment w:val="auto"/>
    </w:pPr>
    <w:rPr>
      <w:rFonts w:asciiTheme="minorHAnsi" w:hAnsiTheme="minorHAnsi" w:cstheme="minorBidi"/>
      <w:b/>
      <w:bCs/>
      <w:i/>
      <w:iCs/>
      <w:sz w:val="22"/>
      <w:szCs w:val="22"/>
      <w:lang w:val="nb-NO" w:eastAsia="nb-NO"/>
    </w:rPr>
  </w:style>
  <w:style w:type="character" w:customStyle="1" w:styleId="IntenseQuoteChar">
    <w:name w:val="Intense Quote Char"/>
    <w:basedOn w:val="DefaultParagraphFont"/>
    <w:link w:val="IntenseQuote"/>
    <w:uiPriority w:val="30"/>
    <w:rsid w:val="00434002"/>
    <w:rPr>
      <w:rFonts w:asciiTheme="minorHAnsi" w:hAnsiTheme="minorHAnsi" w:cstheme="minorBidi"/>
      <w:b/>
      <w:bCs/>
      <w:i/>
      <w:iCs/>
      <w:sz w:val="22"/>
      <w:szCs w:val="22"/>
      <w:lang w:val="nb-NO" w:eastAsia="nb-NO"/>
    </w:rPr>
  </w:style>
  <w:style w:type="character" w:styleId="SubtleEmphasis">
    <w:name w:val="Subtle Emphasis"/>
    <w:uiPriority w:val="19"/>
    <w:qFormat/>
    <w:rsid w:val="00434002"/>
    <w:rPr>
      <w:i/>
      <w:iCs/>
    </w:rPr>
  </w:style>
  <w:style w:type="character" w:styleId="IntenseEmphasis">
    <w:name w:val="Intense Emphasis"/>
    <w:uiPriority w:val="21"/>
    <w:qFormat/>
    <w:rsid w:val="00434002"/>
    <w:rPr>
      <w:b/>
      <w:bCs/>
    </w:rPr>
  </w:style>
  <w:style w:type="character" w:styleId="SubtleReference">
    <w:name w:val="Subtle Reference"/>
    <w:uiPriority w:val="31"/>
    <w:qFormat/>
    <w:rsid w:val="00434002"/>
    <w:rPr>
      <w:smallCaps/>
    </w:rPr>
  </w:style>
  <w:style w:type="character" w:styleId="IntenseReference">
    <w:name w:val="Intense Reference"/>
    <w:uiPriority w:val="32"/>
    <w:qFormat/>
    <w:rsid w:val="00434002"/>
    <w:rPr>
      <w:smallCaps/>
      <w:spacing w:val="5"/>
      <w:u w:val="single"/>
    </w:rPr>
  </w:style>
  <w:style w:type="character" w:styleId="BookTitle">
    <w:name w:val="Book Title"/>
    <w:uiPriority w:val="33"/>
    <w:qFormat/>
    <w:rsid w:val="00434002"/>
    <w:rPr>
      <w:i/>
      <w:iCs/>
      <w:smallCaps/>
      <w:spacing w:val="5"/>
    </w:rPr>
  </w:style>
  <w:style w:type="paragraph" w:styleId="TOC9">
    <w:name w:val="toc 9"/>
    <w:basedOn w:val="Normal"/>
    <w:next w:val="Normal"/>
    <w:autoRedefine/>
    <w:uiPriority w:val="39"/>
    <w:unhideWhenUsed/>
    <w:rsid w:val="00434002"/>
    <w:pPr>
      <w:tabs>
        <w:tab w:val="clear" w:pos="1134"/>
        <w:tab w:val="clear" w:pos="1871"/>
        <w:tab w:val="clear" w:pos="2268"/>
      </w:tabs>
      <w:overflowPunct/>
      <w:autoSpaceDE/>
      <w:autoSpaceDN/>
      <w:adjustRightInd/>
      <w:spacing w:before="0" w:after="100" w:line="259" w:lineRule="auto"/>
      <w:ind w:left="1760"/>
      <w:textAlignment w:val="auto"/>
    </w:pPr>
    <w:rPr>
      <w:rFonts w:asciiTheme="minorHAnsi" w:hAnsiTheme="minorHAnsi" w:cstheme="minorBidi"/>
      <w:sz w:val="22"/>
      <w:szCs w:val="22"/>
      <w:lang w:val="sv-SE" w:eastAsia="sv-SE"/>
    </w:rPr>
  </w:style>
  <w:style w:type="paragraph" w:styleId="List">
    <w:name w:val="List"/>
    <w:basedOn w:val="Normal"/>
    <w:uiPriority w:val="99"/>
    <w:unhideWhenUsed/>
    <w:rsid w:val="00434002"/>
    <w:pPr>
      <w:tabs>
        <w:tab w:val="clear" w:pos="1134"/>
        <w:tab w:val="clear" w:pos="1871"/>
        <w:tab w:val="clear" w:pos="2268"/>
      </w:tabs>
      <w:overflowPunct/>
      <w:autoSpaceDE/>
      <w:autoSpaceDN/>
      <w:adjustRightInd/>
      <w:spacing w:before="0"/>
      <w:ind w:left="283" w:hanging="283"/>
      <w:contextualSpacing/>
      <w:textAlignment w:val="auto"/>
    </w:pPr>
    <w:rPr>
      <w:rFonts w:asciiTheme="minorHAnsi" w:hAnsiTheme="minorHAnsi" w:cstheme="minorBidi"/>
      <w:szCs w:val="24"/>
      <w:lang w:val="nb-NO" w:eastAsia="nb-NO"/>
    </w:rPr>
  </w:style>
  <w:style w:type="paragraph" w:styleId="List2">
    <w:name w:val="List 2"/>
    <w:basedOn w:val="Normal"/>
    <w:uiPriority w:val="99"/>
    <w:unhideWhenUsed/>
    <w:rsid w:val="00434002"/>
    <w:pPr>
      <w:tabs>
        <w:tab w:val="clear" w:pos="1134"/>
        <w:tab w:val="clear" w:pos="1871"/>
        <w:tab w:val="clear" w:pos="2268"/>
      </w:tabs>
      <w:overflowPunct/>
      <w:autoSpaceDE/>
      <w:autoSpaceDN/>
      <w:adjustRightInd/>
      <w:spacing w:before="0"/>
      <w:ind w:left="566" w:hanging="283"/>
      <w:contextualSpacing/>
      <w:textAlignment w:val="auto"/>
    </w:pPr>
    <w:rPr>
      <w:rFonts w:asciiTheme="minorHAnsi" w:hAnsiTheme="minorHAnsi" w:cstheme="minorBidi"/>
      <w:szCs w:val="24"/>
      <w:lang w:val="nb-NO" w:eastAsia="nb-NO"/>
    </w:rPr>
  </w:style>
  <w:style w:type="paragraph" w:styleId="List3">
    <w:name w:val="List 3"/>
    <w:basedOn w:val="Normal"/>
    <w:uiPriority w:val="99"/>
    <w:unhideWhenUsed/>
    <w:rsid w:val="00434002"/>
    <w:pPr>
      <w:tabs>
        <w:tab w:val="clear" w:pos="1134"/>
        <w:tab w:val="clear" w:pos="1871"/>
        <w:tab w:val="clear" w:pos="2268"/>
      </w:tabs>
      <w:overflowPunct/>
      <w:autoSpaceDE/>
      <w:autoSpaceDN/>
      <w:adjustRightInd/>
      <w:spacing w:before="0"/>
      <w:ind w:left="849" w:hanging="283"/>
      <w:contextualSpacing/>
      <w:textAlignment w:val="auto"/>
    </w:pPr>
    <w:rPr>
      <w:rFonts w:asciiTheme="minorHAnsi" w:hAnsiTheme="minorHAnsi" w:cstheme="minorBidi"/>
      <w:szCs w:val="24"/>
      <w:lang w:val="nb-NO" w:eastAsia="nb-NO"/>
    </w:rPr>
  </w:style>
  <w:style w:type="paragraph" w:styleId="ListBullet2">
    <w:name w:val="List Bullet 2"/>
    <w:basedOn w:val="Normal"/>
    <w:uiPriority w:val="99"/>
    <w:unhideWhenUsed/>
    <w:rsid w:val="00434002"/>
    <w:pPr>
      <w:numPr>
        <w:numId w:val="8"/>
      </w:numPr>
      <w:tabs>
        <w:tab w:val="clear" w:pos="1134"/>
        <w:tab w:val="clear" w:pos="1871"/>
        <w:tab w:val="clear" w:pos="2268"/>
      </w:tabs>
      <w:overflowPunct/>
      <w:autoSpaceDE/>
      <w:autoSpaceDN/>
      <w:adjustRightInd/>
      <w:spacing w:before="0"/>
      <w:contextualSpacing/>
      <w:textAlignment w:val="auto"/>
    </w:pPr>
    <w:rPr>
      <w:rFonts w:asciiTheme="minorHAnsi" w:hAnsiTheme="minorHAnsi" w:cstheme="minorBidi"/>
      <w:szCs w:val="24"/>
      <w:lang w:val="nb-NO" w:eastAsia="nb-NO"/>
    </w:rPr>
  </w:style>
  <w:style w:type="paragraph" w:styleId="ListContinue2">
    <w:name w:val="List Continue 2"/>
    <w:basedOn w:val="Normal"/>
    <w:uiPriority w:val="99"/>
    <w:unhideWhenUsed/>
    <w:rsid w:val="00434002"/>
    <w:pPr>
      <w:tabs>
        <w:tab w:val="clear" w:pos="1134"/>
        <w:tab w:val="clear" w:pos="1871"/>
        <w:tab w:val="clear" w:pos="2268"/>
      </w:tabs>
      <w:overflowPunct/>
      <w:autoSpaceDE/>
      <w:autoSpaceDN/>
      <w:adjustRightInd/>
      <w:spacing w:before="0" w:after="120"/>
      <w:ind w:left="566"/>
      <w:contextualSpacing/>
      <w:textAlignment w:val="auto"/>
    </w:pPr>
    <w:rPr>
      <w:rFonts w:asciiTheme="minorHAnsi" w:hAnsiTheme="minorHAnsi" w:cstheme="minorBidi"/>
      <w:szCs w:val="24"/>
      <w:lang w:val="nb-NO" w:eastAsia="nb-NO"/>
    </w:rPr>
  </w:style>
  <w:style w:type="paragraph" w:styleId="ListContinue3">
    <w:name w:val="List Continue 3"/>
    <w:basedOn w:val="Normal"/>
    <w:uiPriority w:val="99"/>
    <w:unhideWhenUsed/>
    <w:rsid w:val="00434002"/>
    <w:pPr>
      <w:tabs>
        <w:tab w:val="clear" w:pos="1134"/>
        <w:tab w:val="clear" w:pos="1871"/>
        <w:tab w:val="clear" w:pos="2268"/>
      </w:tabs>
      <w:overflowPunct/>
      <w:autoSpaceDE/>
      <w:autoSpaceDN/>
      <w:adjustRightInd/>
      <w:spacing w:before="0" w:after="120"/>
      <w:ind w:left="849"/>
      <w:contextualSpacing/>
      <w:textAlignment w:val="auto"/>
    </w:pPr>
    <w:rPr>
      <w:rFonts w:asciiTheme="minorHAnsi" w:hAnsiTheme="minorHAnsi" w:cstheme="minorBidi"/>
      <w:szCs w:val="24"/>
      <w:lang w:val="nb-NO" w:eastAsia="nb-NO"/>
    </w:rPr>
  </w:style>
  <w:style w:type="paragraph" w:styleId="BodyText">
    <w:name w:val="Body Text"/>
    <w:basedOn w:val="Normal"/>
    <w:link w:val="BodyTextChar"/>
    <w:uiPriority w:val="99"/>
    <w:unhideWhenUsed/>
    <w:rsid w:val="00434002"/>
    <w:pPr>
      <w:tabs>
        <w:tab w:val="clear" w:pos="1134"/>
        <w:tab w:val="clear" w:pos="1871"/>
        <w:tab w:val="clear" w:pos="2268"/>
      </w:tabs>
      <w:overflowPunct/>
      <w:autoSpaceDE/>
      <w:autoSpaceDN/>
      <w:adjustRightInd/>
      <w:spacing w:before="0" w:after="120"/>
      <w:textAlignment w:val="auto"/>
    </w:pPr>
    <w:rPr>
      <w:rFonts w:asciiTheme="minorHAnsi" w:hAnsiTheme="minorHAnsi" w:cstheme="minorBidi"/>
      <w:szCs w:val="24"/>
      <w:lang w:val="nb-NO" w:eastAsia="nb-NO"/>
    </w:rPr>
  </w:style>
  <w:style w:type="character" w:customStyle="1" w:styleId="BodyTextChar">
    <w:name w:val="Body Text Char"/>
    <w:basedOn w:val="DefaultParagraphFont"/>
    <w:link w:val="BodyText"/>
    <w:uiPriority w:val="99"/>
    <w:rsid w:val="00434002"/>
    <w:rPr>
      <w:rFonts w:asciiTheme="minorHAnsi" w:hAnsiTheme="minorHAnsi" w:cstheme="minorBidi"/>
      <w:sz w:val="24"/>
      <w:szCs w:val="24"/>
      <w:lang w:val="nb-NO" w:eastAsia="nb-NO"/>
    </w:rPr>
  </w:style>
  <w:style w:type="character" w:customStyle="1" w:styleId="CaptionChar">
    <w:name w:val="Caption Char"/>
    <w:aliases w:val="Figures&amp;Tables subtitle Char,Figure-caption Char,CAPTION Char,Figure Caption Char,Figure-caption1 Char,CAPTION1 Char,Figure Caption1 Char,Figure-caption2 Char,CAPTION2 Char,Figure Caption2 Char,Figure-caption3 Char,CAPTION3 Char"/>
    <w:link w:val="Caption"/>
    <w:locked/>
    <w:rsid w:val="00434002"/>
    <w:rPr>
      <w:rFonts w:ascii="Times New Roman" w:hAnsi="Times New Roman"/>
      <w:b/>
      <w:bCs/>
      <w:color w:val="4F81BD" w:themeColor="accent1"/>
      <w:sz w:val="18"/>
      <w:szCs w:val="18"/>
      <w:lang w:eastAsia="en-US"/>
    </w:rPr>
  </w:style>
  <w:style w:type="paragraph" w:customStyle="1" w:styleId="TableTitle1">
    <w:name w:val="Table_Title"/>
    <w:basedOn w:val="Normal"/>
    <w:next w:val="Blanc"/>
    <w:rsid w:val="00434002"/>
    <w:pPr>
      <w:keepNext/>
      <w:tabs>
        <w:tab w:val="clear" w:pos="1134"/>
        <w:tab w:val="clear" w:pos="1871"/>
        <w:tab w:val="clear" w:pos="2268"/>
      </w:tabs>
      <w:spacing w:before="0" w:after="113"/>
      <w:jc w:val="center"/>
      <w:textAlignment w:val="auto"/>
    </w:pPr>
    <w:rPr>
      <w:rFonts w:eastAsia="Times New Roman"/>
      <w:b/>
      <w:sz w:val="18"/>
    </w:rPr>
  </w:style>
  <w:style w:type="paragraph" w:customStyle="1" w:styleId="TableText0">
    <w:name w:val="Table_Text"/>
    <w:basedOn w:val="Normal"/>
    <w:rsid w:val="00434002"/>
    <w:pPr>
      <w:keepNext/>
      <w:tabs>
        <w:tab w:val="clear" w:pos="1134"/>
        <w:tab w:val="clear" w:pos="1871"/>
        <w:tab w:val="clear" w:pos="2268"/>
        <w:tab w:val="left" w:pos="794"/>
        <w:tab w:val="left" w:pos="1191"/>
        <w:tab w:val="left" w:pos="1588"/>
        <w:tab w:val="left" w:pos="1985"/>
      </w:tabs>
      <w:spacing w:before="100" w:after="100" w:line="190" w:lineRule="exact"/>
      <w:jc w:val="both"/>
      <w:textAlignment w:val="auto"/>
    </w:pPr>
    <w:rPr>
      <w:rFonts w:eastAsia="Times New Roman"/>
      <w:sz w:val="18"/>
    </w:rPr>
  </w:style>
  <w:style w:type="table" w:styleId="LightList-Accent1">
    <w:name w:val="Light List Accent 1"/>
    <w:basedOn w:val="TableNormal"/>
    <w:uiPriority w:val="61"/>
    <w:rsid w:val="00434002"/>
    <w:rPr>
      <w:rFonts w:asciiTheme="minorHAnsi" w:eastAsiaTheme="minorHAnsi" w:hAnsiTheme="minorHAnsi" w:cstheme="minorBidi"/>
      <w:sz w:val="22"/>
      <w:szCs w:val="22"/>
      <w:lang w:val="en-GB"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caption" w:qFormat="1"/>
    <w:lsdException w:name="footnote reference" w:uiPriority="99"/>
    <w:lsdException w:name="annotation reference" w:uiPriority="99"/>
    <w:lsdException w:name="List" w:uiPriority="99"/>
    <w:lsdException w:name="List Number" w:semiHidden="0" w:unhideWhenUsed="0"/>
    <w:lsdException w:name="List 2" w:uiPriority="99"/>
    <w:lsdException w:name="List 3" w:uiPriority="99"/>
    <w:lsdException w:name="List 4" w:semiHidden="0" w:unhideWhenUsed="0"/>
    <w:lsdException w:name="List 5" w:semiHidden="0" w:unhideWhenUsed="0"/>
    <w:lsdException w:name="List Bullet 2" w:uiPriority="99"/>
    <w:lsdException w:name="Title" w:semiHidden="0" w:uiPriority="10" w:unhideWhenUsed="0" w:qFormat="1"/>
    <w:lsdException w:name="Default Paragraph Font" w:uiPriority="1"/>
    <w:lsdException w:name="Body Text" w:uiPriority="99"/>
    <w:lsdException w:name="List Continue 2" w:uiPriority="99"/>
    <w:lsdException w:name="List Continue 3"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
    <w:qFormat/>
    <w:rsid w:val="008F208F"/>
    <w:pPr>
      <w:outlineLvl w:val="3"/>
    </w:pPr>
  </w:style>
  <w:style w:type="paragraph" w:styleId="Heading5">
    <w:name w:val="heading 5"/>
    <w:basedOn w:val="Heading4"/>
    <w:next w:val="Normal"/>
    <w:link w:val="Heading5Char"/>
    <w:uiPriority w:val="9"/>
    <w:qFormat/>
    <w:rsid w:val="008F208F"/>
    <w:pPr>
      <w:outlineLvl w:val="4"/>
    </w:pPr>
  </w:style>
  <w:style w:type="paragraph" w:styleId="Heading6">
    <w:name w:val="heading 6"/>
    <w:basedOn w:val="Heading4"/>
    <w:next w:val="Normal"/>
    <w:link w:val="Heading6Char"/>
    <w:uiPriority w:val="9"/>
    <w:qFormat/>
    <w:rsid w:val="008F208F"/>
    <w:pPr>
      <w:outlineLvl w:val="5"/>
    </w:pPr>
  </w:style>
  <w:style w:type="paragraph" w:styleId="Heading7">
    <w:name w:val="heading 7"/>
    <w:basedOn w:val="Heading6"/>
    <w:next w:val="Normal"/>
    <w:link w:val="Heading7Char"/>
    <w:uiPriority w:val="9"/>
    <w:qFormat/>
    <w:rsid w:val="008F208F"/>
    <w:pPr>
      <w:outlineLvl w:val="6"/>
    </w:pPr>
  </w:style>
  <w:style w:type="paragraph" w:styleId="Heading8">
    <w:name w:val="heading 8"/>
    <w:basedOn w:val="Heading6"/>
    <w:next w:val="Normal"/>
    <w:link w:val="Heading8Char"/>
    <w:uiPriority w:val="9"/>
    <w:qFormat/>
    <w:rsid w:val="008F208F"/>
    <w:pPr>
      <w:outlineLvl w:val="7"/>
    </w:pPr>
  </w:style>
  <w:style w:type="paragraph" w:styleId="Heading9">
    <w:name w:val="heading 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8F208F"/>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8F208F"/>
    <w:pPr>
      <w:keepLines/>
      <w:tabs>
        <w:tab w:val="left" w:pos="255"/>
      </w:tabs>
    </w:pPr>
  </w:style>
  <w:style w:type="paragraph" w:customStyle="1" w:styleId="Note">
    <w:name w:val="Note"/>
    <w:basedOn w:val="Normal"/>
    <w:next w:val="Normal"/>
    <w:uiPriority w:val="99"/>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uiPriority w:val="99"/>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uiPriority w:val="99"/>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uiPriority w:val="99"/>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uiPriority w:val="99"/>
    <w:rsid w:val="008F208F"/>
    <w:rPr>
      <w:sz w:val="20"/>
    </w:rPr>
  </w:style>
  <w:style w:type="paragraph" w:customStyle="1" w:styleId="TableNo">
    <w:name w:val="Table_No"/>
    <w:basedOn w:val="Normal"/>
    <w:next w:val="Normal"/>
    <w:link w:val="TableNo0"/>
    <w:uiPriority w:val="99"/>
    <w:rsid w:val="008F208F"/>
    <w:pPr>
      <w:keepNext/>
      <w:spacing w:before="560" w:after="120"/>
      <w:jc w:val="center"/>
    </w:pPr>
    <w:rPr>
      <w:caps/>
      <w:sz w:val="20"/>
    </w:rPr>
  </w:style>
  <w:style w:type="paragraph" w:customStyle="1" w:styleId="Tabletitle">
    <w:name w:val="Table_title"/>
    <w:basedOn w:val="Normal"/>
    <w:next w:val="Tabletext"/>
    <w:link w:val="Tabletitle0"/>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8F208F"/>
    <w:pPr>
      <w:spacing w:before="120"/>
    </w:pPr>
  </w:style>
  <w:style w:type="paragraph" w:styleId="TOC3">
    <w:name w:val="toc 3"/>
    <w:basedOn w:val="TOC2"/>
    <w:uiPriority w:val="39"/>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styleId="Hyperlink">
    <w:name w:val="Hyperlink"/>
    <w:uiPriority w:val="99"/>
    <w:unhideWhenUsed/>
    <w:rsid w:val="00ED3675"/>
    <w:rPr>
      <w:rFonts w:ascii="Times New Roman" w:hAnsi="Times New Roman" w:cs="Times New Roman" w:hint="default"/>
      <w:color w:val="0000FF"/>
      <w:u w:val="single"/>
    </w:rPr>
  </w:style>
  <w:style w:type="paragraph" w:styleId="EndnoteText">
    <w:name w:val="endnote text"/>
    <w:basedOn w:val="Normal"/>
    <w:link w:val="EndnoteTextChar"/>
    <w:rsid w:val="00ED3675"/>
    <w:pPr>
      <w:spacing w:before="0"/>
    </w:pPr>
    <w:rPr>
      <w:sz w:val="20"/>
      <w:lang w:val="en-US"/>
    </w:rPr>
  </w:style>
  <w:style w:type="character" w:customStyle="1" w:styleId="EndnoteTextChar">
    <w:name w:val="Endnote Text Char"/>
    <w:basedOn w:val="DefaultParagraphFont"/>
    <w:link w:val="EndnoteText"/>
    <w:rsid w:val="00ED3675"/>
    <w:rPr>
      <w:rFonts w:ascii="Times New Roman" w:hAnsi="Times New Roman"/>
      <w:lang w:eastAsia="en-US"/>
    </w:rPr>
  </w:style>
  <w:style w:type="paragraph" w:styleId="BalloonText">
    <w:name w:val="Balloon Text"/>
    <w:basedOn w:val="Normal"/>
    <w:link w:val="BalloonTextChar"/>
    <w:uiPriority w:val="99"/>
    <w:rsid w:val="00ED3675"/>
    <w:pPr>
      <w:spacing w:before="0"/>
    </w:pPr>
    <w:rPr>
      <w:rFonts w:ascii="Tahoma" w:hAnsi="Tahoma" w:cs="Tahoma"/>
      <w:sz w:val="16"/>
      <w:szCs w:val="16"/>
      <w:lang w:val="en-US"/>
    </w:rPr>
  </w:style>
  <w:style w:type="character" w:customStyle="1" w:styleId="BalloonTextChar">
    <w:name w:val="Balloon Text Char"/>
    <w:basedOn w:val="DefaultParagraphFont"/>
    <w:link w:val="BalloonText"/>
    <w:uiPriority w:val="99"/>
    <w:rsid w:val="00ED3675"/>
    <w:rPr>
      <w:rFonts w:ascii="Tahoma" w:hAnsi="Tahoma" w:cs="Tahoma"/>
      <w:sz w:val="16"/>
      <w:szCs w:val="16"/>
      <w:lang w:eastAsia="en-US"/>
    </w:rPr>
  </w:style>
  <w:style w:type="character" w:customStyle="1" w:styleId="Heading2Char">
    <w:name w:val="Heading 2 Char"/>
    <w:basedOn w:val="DefaultParagraphFont"/>
    <w:link w:val="Heading2"/>
    <w:uiPriority w:val="9"/>
    <w:locked/>
    <w:rsid w:val="00ED3675"/>
    <w:rPr>
      <w:rFonts w:ascii="Times New Roman" w:hAnsi="Times New Roman"/>
      <w:b/>
      <w:sz w:val="24"/>
      <w:lang w:val="en-GB" w:eastAsia="en-US"/>
    </w:rPr>
  </w:style>
  <w:style w:type="character" w:customStyle="1" w:styleId="Heading3Char">
    <w:name w:val="Heading 3 Char"/>
    <w:basedOn w:val="DefaultParagraphFont"/>
    <w:link w:val="Heading3"/>
    <w:uiPriority w:val="9"/>
    <w:locked/>
    <w:rsid w:val="00ED3675"/>
    <w:rPr>
      <w:rFonts w:ascii="Times New Roman" w:hAnsi="Times New Roman"/>
      <w:b/>
      <w:sz w:val="24"/>
      <w:lang w:val="en-GB" w:eastAsia="en-US"/>
    </w:rPr>
  </w:style>
  <w:style w:type="character" w:customStyle="1" w:styleId="SourceChar">
    <w:name w:val="Source Char"/>
    <w:link w:val="Source"/>
    <w:uiPriority w:val="99"/>
    <w:locked/>
    <w:rsid w:val="00ED3675"/>
    <w:rPr>
      <w:rFonts w:ascii="Times New Roman" w:hAnsi="Times New Roman"/>
      <w:b/>
      <w:sz w:val="28"/>
      <w:lang w:val="en-GB" w:eastAsia="en-US"/>
    </w:rPr>
  </w:style>
  <w:style w:type="character" w:customStyle="1" w:styleId="Title1Char">
    <w:name w:val="Title 1 Char"/>
    <w:link w:val="Title1"/>
    <w:uiPriority w:val="99"/>
    <w:locked/>
    <w:rsid w:val="00ED3675"/>
    <w:rPr>
      <w:rFonts w:ascii="Times New Roman" w:hAnsi="Times New Roman"/>
      <w:caps/>
      <w:sz w:val="28"/>
      <w:lang w:val="en-GB" w:eastAsia="en-US"/>
    </w:rPr>
  </w:style>
  <w:style w:type="character" w:customStyle="1" w:styleId="NormalaftertitleChar">
    <w:name w:val="Normal_after_title Char"/>
    <w:link w:val="Normalaftertitle"/>
    <w:uiPriority w:val="99"/>
    <w:locked/>
    <w:rsid w:val="00ED3675"/>
    <w:rPr>
      <w:rFonts w:ascii="Times New Roman" w:hAnsi="Times New Roman"/>
      <w:sz w:val="24"/>
      <w:lang w:val="en-GB" w:eastAsia="en-US"/>
    </w:rPr>
  </w:style>
  <w:style w:type="character" w:styleId="Strong">
    <w:name w:val="Strong"/>
    <w:basedOn w:val="DefaultParagraphFont"/>
    <w:uiPriority w:val="22"/>
    <w:qFormat/>
    <w:rsid w:val="00ED3675"/>
    <w:rPr>
      <w:b/>
      <w:bCs/>
    </w:rPr>
  </w:style>
  <w:style w:type="character" w:styleId="FollowedHyperlink">
    <w:name w:val="FollowedHyperlink"/>
    <w:basedOn w:val="DefaultParagraphFont"/>
    <w:uiPriority w:val="99"/>
    <w:rsid w:val="00ED3675"/>
    <w:rPr>
      <w:color w:val="800080" w:themeColor="followedHyperlink"/>
      <w:u w:val="single"/>
    </w:rPr>
  </w:style>
  <w:style w:type="character" w:customStyle="1" w:styleId="href">
    <w:name w:val="href"/>
    <w:basedOn w:val="DefaultParagraphFont"/>
    <w:uiPriority w:val="99"/>
    <w:rsid w:val="00ED3675"/>
    <w:rPr>
      <w:rFonts w:cs="Times New Roman"/>
    </w:rPr>
  </w:style>
  <w:style w:type="paragraph" w:customStyle="1" w:styleId="Line">
    <w:name w:val="Line"/>
    <w:basedOn w:val="Normal"/>
    <w:next w:val="Normal"/>
    <w:uiPriority w:val="99"/>
    <w:rsid w:val="00ED3675"/>
    <w:pPr>
      <w:pBdr>
        <w:top w:val="single" w:sz="6" w:space="1" w:color="auto"/>
      </w:pBdr>
      <w:tabs>
        <w:tab w:val="clear" w:pos="1134"/>
        <w:tab w:val="clear" w:pos="1871"/>
        <w:tab w:val="clear" w:pos="2268"/>
      </w:tabs>
      <w:spacing w:before="240"/>
      <w:ind w:left="3997" w:right="3997"/>
      <w:jc w:val="center"/>
    </w:pPr>
    <w:rPr>
      <w:rFonts w:eastAsia="MS Mincho"/>
      <w:sz w:val="20"/>
      <w:lang w:val="en-US"/>
    </w:rPr>
  </w:style>
  <w:style w:type="paragraph" w:customStyle="1" w:styleId="AnnexNoTitle">
    <w:name w:val="Annex_NoTitle"/>
    <w:basedOn w:val="Normal"/>
    <w:next w:val="Normalaftertitle"/>
    <w:link w:val="AnnexNoTitleChar"/>
    <w:rsid w:val="00ED3675"/>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ED3675"/>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ED3675"/>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locked/>
    <w:rsid w:val="00ED3675"/>
    <w:rPr>
      <w:rFonts w:ascii="Times New Roman" w:eastAsia="MS Mincho" w:hAnsi="Times New Roman"/>
      <w:b/>
      <w:sz w:val="28"/>
      <w:lang w:val="fr-FR" w:eastAsia="en-US"/>
    </w:rPr>
  </w:style>
  <w:style w:type="character" w:customStyle="1" w:styleId="TabletextChar">
    <w:name w:val="Table_text Char"/>
    <w:basedOn w:val="DefaultParagraphFont"/>
    <w:link w:val="Tabletext"/>
    <w:locked/>
    <w:rsid w:val="00ED3675"/>
    <w:rPr>
      <w:rFonts w:ascii="Times New Roman" w:hAnsi="Times New Roman"/>
      <w:lang w:val="en-GB" w:eastAsia="en-US"/>
    </w:rPr>
  </w:style>
  <w:style w:type="character" w:customStyle="1" w:styleId="TableheadChar">
    <w:name w:val="Table_head Char"/>
    <w:basedOn w:val="DefaultParagraphFont"/>
    <w:link w:val="Tablehead"/>
    <w:uiPriority w:val="99"/>
    <w:locked/>
    <w:rsid w:val="00ED3675"/>
    <w:rPr>
      <w:rFonts w:ascii="Times New Roman Bold" w:hAnsi="Times New Roman Bold" w:cs="Times New Roman Bold"/>
      <w:b/>
      <w:lang w:val="en-GB" w:eastAsia="en-US"/>
    </w:rPr>
  </w:style>
  <w:style w:type="paragraph" w:styleId="ListParagraph">
    <w:name w:val="List Paragraph"/>
    <w:basedOn w:val="Normal"/>
    <w:uiPriority w:val="34"/>
    <w:qFormat/>
    <w:rsid w:val="00ED3675"/>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lang w:val="en-US"/>
    </w:rPr>
  </w:style>
  <w:style w:type="table" w:styleId="TableGrid">
    <w:name w:val="Table Grid"/>
    <w:basedOn w:val="TableNormal"/>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D3675"/>
  </w:style>
  <w:style w:type="table" w:customStyle="1" w:styleId="TableGrid1">
    <w:name w:val="Table Grid1"/>
    <w:basedOn w:val="TableNormal"/>
    <w:next w:val="TableGrid"/>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ED3675"/>
    <w:rPr>
      <w:rFonts w:ascii="Times New Roman" w:hAnsi="Times New Roman"/>
      <w:b/>
      <w:sz w:val="28"/>
      <w:lang w:val="en-GB" w:eastAsia="en-US"/>
    </w:rPr>
  </w:style>
  <w:style w:type="character" w:customStyle="1" w:styleId="Heading4Char">
    <w:name w:val="Heading 4 Char"/>
    <w:basedOn w:val="DefaultParagraphFont"/>
    <w:link w:val="Heading4"/>
    <w:uiPriority w:val="9"/>
    <w:rsid w:val="00ED3675"/>
    <w:rPr>
      <w:rFonts w:ascii="Times New Roman" w:hAnsi="Times New Roman"/>
      <w:b/>
      <w:sz w:val="24"/>
      <w:lang w:val="en-GB" w:eastAsia="en-US"/>
    </w:rPr>
  </w:style>
  <w:style w:type="character" w:customStyle="1" w:styleId="Heading5Char">
    <w:name w:val="Heading 5 Char"/>
    <w:basedOn w:val="DefaultParagraphFont"/>
    <w:link w:val="Heading5"/>
    <w:uiPriority w:val="9"/>
    <w:rsid w:val="00ED3675"/>
    <w:rPr>
      <w:rFonts w:ascii="Times New Roman" w:hAnsi="Times New Roman"/>
      <w:b/>
      <w:sz w:val="24"/>
      <w:lang w:val="en-GB" w:eastAsia="en-US"/>
    </w:rPr>
  </w:style>
  <w:style w:type="character" w:customStyle="1" w:styleId="Heading6Char">
    <w:name w:val="Heading 6 Char"/>
    <w:basedOn w:val="DefaultParagraphFont"/>
    <w:link w:val="Heading6"/>
    <w:uiPriority w:val="9"/>
    <w:rsid w:val="00ED3675"/>
    <w:rPr>
      <w:rFonts w:ascii="Times New Roman" w:hAnsi="Times New Roman"/>
      <w:b/>
      <w:sz w:val="24"/>
      <w:lang w:val="en-GB" w:eastAsia="en-US"/>
    </w:rPr>
  </w:style>
  <w:style w:type="character" w:customStyle="1" w:styleId="Heading7Char">
    <w:name w:val="Heading 7 Char"/>
    <w:basedOn w:val="DefaultParagraphFont"/>
    <w:link w:val="Heading7"/>
    <w:uiPriority w:val="9"/>
    <w:rsid w:val="00ED3675"/>
    <w:rPr>
      <w:rFonts w:ascii="Times New Roman" w:hAnsi="Times New Roman"/>
      <w:b/>
      <w:sz w:val="24"/>
      <w:lang w:val="en-GB" w:eastAsia="en-US"/>
    </w:rPr>
  </w:style>
  <w:style w:type="character" w:customStyle="1" w:styleId="Heading8Char">
    <w:name w:val="Heading 8 Char"/>
    <w:basedOn w:val="DefaultParagraphFont"/>
    <w:link w:val="Heading8"/>
    <w:uiPriority w:val="9"/>
    <w:rsid w:val="00ED3675"/>
    <w:rPr>
      <w:rFonts w:ascii="Times New Roman" w:hAnsi="Times New Roman"/>
      <w:b/>
      <w:sz w:val="24"/>
      <w:lang w:val="en-GB" w:eastAsia="en-US"/>
    </w:rPr>
  </w:style>
  <w:style w:type="character" w:customStyle="1" w:styleId="Heading9Char">
    <w:name w:val="Heading 9 Char"/>
    <w:basedOn w:val="DefaultParagraphFont"/>
    <w:link w:val="Heading9"/>
    <w:uiPriority w:val="9"/>
    <w:rsid w:val="00ED3675"/>
    <w:rPr>
      <w:rFonts w:ascii="Times New Roman" w:hAnsi="Times New Roman"/>
      <w:b/>
      <w:sz w:val="24"/>
      <w:lang w:val="en-GB" w:eastAsia="en-US"/>
    </w:rPr>
  </w:style>
  <w:style w:type="numbering" w:customStyle="1" w:styleId="NoList11">
    <w:name w:val="No List11"/>
    <w:next w:val="NoList"/>
    <w:uiPriority w:val="99"/>
    <w:semiHidden/>
    <w:unhideWhenUsed/>
    <w:rsid w:val="00ED3675"/>
  </w:style>
  <w:style w:type="character" w:styleId="Emphasis">
    <w:name w:val="Emphasis"/>
    <w:uiPriority w:val="20"/>
    <w:qFormat/>
    <w:rsid w:val="00ED3675"/>
    <w:rPr>
      <w:i/>
      <w:iCs/>
    </w:rPr>
  </w:style>
  <w:style w:type="paragraph" w:styleId="NormalWeb">
    <w:name w:val="Normal (Web)"/>
    <w:basedOn w:val="Normal"/>
    <w:uiPriority w:val="99"/>
    <w:unhideWhenUsed/>
    <w:rsid w:val="00ED3675"/>
    <w:pPr>
      <w:tabs>
        <w:tab w:val="clear" w:pos="1134"/>
        <w:tab w:val="clear" w:pos="1871"/>
        <w:tab w:val="clear" w:pos="2268"/>
      </w:tabs>
      <w:overflowPunct/>
      <w:autoSpaceDE/>
      <w:autoSpaceDN/>
      <w:adjustRightInd/>
      <w:spacing w:before="0" w:after="135"/>
      <w:textAlignment w:val="auto"/>
    </w:pPr>
    <w:rPr>
      <w:szCs w:val="24"/>
      <w:lang w:val="en-US"/>
    </w:rPr>
  </w:style>
  <w:style w:type="character" w:customStyle="1" w:styleId="extrasicon1">
    <w:name w:val="extrasicon1"/>
    <w:rsid w:val="00ED3675"/>
  </w:style>
  <w:style w:type="character" w:customStyle="1" w:styleId="siblingnavcmslistmenulinkhighlighted">
    <w:name w:val="siblingnavcmslistmenulinkhighlighted"/>
    <w:rsid w:val="00ED3675"/>
  </w:style>
  <w:style w:type="character" w:customStyle="1" w:styleId="itxtrst">
    <w:name w:val="itxtrst"/>
    <w:rsid w:val="00ED3675"/>
  </w:style>
  <w:style w:type="paragraph" w:customStyle="1" w:styleId="ECCFigure">
    <w:name w:val="ECC Figure"/>
    <w:rsid w:val="00ED3675"/>
    <w:pPr>
      <w:spacing w:before="240" w:after="240"/>
      <w:jc w:val="center"/>
    </w:pPr>
    <w:rPr>
      <w:rFonts w:ascii="Arial" w:hAnsi="Arial"/>
      <w:lang w:val="da-DK" w:eastAsia="en-US"/>
      <w14:cntxtAlts/>
    </w:rPr>
  </w:style>
  <w:style w:type="paragraph" w:customStyle="1" w:styleId="Default">
    <w:name w:val="Default"/>
    <w:rsid w:val="00ED3675"/>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ED3675"/>
    <w:pPr>
      <w:spacing w:line="201" w:lineRule="atLeast"/>
    </w:pPr>
    <w:rPr>
      <w:color w:val="auto"/>
    </w:rPr>
  </w:style>
  <w:style w:type="paragraph" w:customStyle="1" w:styleId="Pa4">
    <w:name w:val="Pa4"/>
    <w:basedOn w:val="Default"/>
    <w:next w:val="Default"/>
    <w:uiPriority w:val="99"/>
    <w:rsid w:val="00ED3675"/>
    <w:pPr>
      <w:spacing w:line="201" w:lineRule="atLeast"/>
    </w:pPr>
    <w:rPr>
      <w:color w:val="auto"/>
    </w:rPr>
  </w:style>
  <w:style w:type="character" w:styleId="CommentReference">
    <w:name w:val="annotation reference"/>
    <w:basedOn w:val="DefaultParagraphFont"/>
    <w:uiPriority w:val="99"/>
    <w:semiHidden/>
    <w:unhideWhenUsed/>
    <w:rsid w:val="00ED3675"/>
    <w:rPr>
      <w:sz w:val="16"/>
      <w:szCs w:val="16"/>
    </w:rPr>
  </w:style>
  <w:style w:type="paragraph" w:styleId="CommentText">
    <w:name w:val="annotation text"/>
    <w:basedOn w:val="Normal"/>
    <w:link w:val="CommentTextChar"/>
    <w:uiPriority w:val="99"/>
    <w:unhideWhenUsed/>
    <w:rsid w:val="00ED3675"/>
    <w:rPr>
      <w:sz w:val="20"/>
      <w:lang w:val="en-US"/>
    </w:rPr>
  </w:style>
  <w:style w:type="character" w:customStyle="1" w:styleId="CommentTextChar">
    <w:name w:val="Comment Text Char"/>
    <w:basedOn w:val="DefaultParagraphFont"/>
    <w:link w:val="CommentText"/>
    <w:uiPriority w:val="99"/>
    <w:rsid w:val="00ED3675"/>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sid w:val="00ED3675"/>
    <w:rPr>
      <w:b/>
      <w:bCs/>
    </w:rPr>
  </w:style>
  <w:style w:type="character" w:customStyle="1" w:styleId="CommentSubjectChar">
    <w:name w:val="Comment Subject Char"/>
    <w:basedOn w:val="CommentTextChar"/>
    <w:link w:val="CommentSubject"/>
    <w:uiPriority w:val="99"/>
    <w:semiHidden/>
    <w:rsid w:val="00ED3675"/>
    <w:rPr>
      <w:rFonts w:ascii="Times New Roman" w:hAnsi="Times New Roman"/>
      <w:b/>
      <w:bCs/>
      <w:lang w:eastAsia="en-US"/>
    </w:rPr>
  </w:style>
  <w:style w:type="paragraph" w:styleId="Revision">
    <w:name w:val="Revision"/>
    <w:hidden/>
    <w:uiPriority w:val="99"/>
    <w:semiHidden/>
    <w:rsid w:val="00ED3675"/>
    <w:rPr>
      <w:rFonts w:ascii="Times New Roman" w:hAnsi="Times New Roman"/>
      <w:sz w:val="24"/>
      <w:lang w:val="en-GB" w:eastAsia="en-US"/>
    </w:rPr>
  </w:style>
  <w:style w:type="paragraph" w:styleId="Caption">
    <w:name w:val="caption"/>
    <w:aliases w:val="Figures&amp;Tables subtitle,Figure-caption,CAPTION,Figure Caption,Figure-caption1,CAPTION1,Figure Caption1,Figure-caption2,CAPTION2,Figure Caption2,Figure-caption3,CAPTION3,Figure Caption3,Figure-caption4,CAPTION4,Figure Caption4,Figure-caption5"/>
    <w:basedOn w:val="Normal"/>
    <w:next w:val="Normal"/>
    <w:link w:val="CaptionChar"/>
    <w:unhideWhenUsed/>
    <w:qFormat/>
    <w:rsid w:val="00ED3675"/>
    <w:pPr>
      <w:spacing w:before="0" w:after="200"/>
    </w:pPr>
    <w:rPr>
      <w:b/>
      <w:bCs/>
      <w:color w:val="4F81BD" w:themeColor="accent1"/>
      <w:sz w:val="18"/>
      <w:szCs w:val="18"/>
      <w:lang w:val="en-US"/>
    </w:rPr>
  </w:style>
  <w:style w:type="character" w:customStyle="1" w:styleId="FigureChar">
    <w:name w:val="Figure Char"/>
    <w:basedOn w:val="DefaultParagraphFont"/>
    <w:link w:val="Figure"/>
    <w:uiPriority w:val="99"/>
    <w:locked/>
    <w:rsid w:val="00434002"/>
    <w:rPr>
      <w:rFonts w:ascii="Times New Roman" w:hAnsi="Times New Roman"/>
      <w:sz w:val="24"/>
      <w:lang w:val="en-GB" w:eastAsia="en-US"/>
    </w:rPr>
  </w:style>
  <w:style w:type="paragraph" w:customStyle="1" w:styleId="Tablefin">
    <w:name w:val="Table_fin"/>
    <w:basedOn w:val="Normal"/>
    <w:next w:val="Normal"/>
    <w:uiPriority w:val="99"/>
    <w:rsid w:val="00434002"/>
    <w:pPr>
      <w:tabs>
        <w:tab w:val="clear" w:pos="1134"/>
        <w:tab w:val="clear" w:pos="1871"/>
        <w:tab w:val="clear" w:pos="2268"/>
        <w:tab w:val="left" w:pos="794"/>
        <w:tab w:val="left" w:pos="1191"/>
        <w:tab w:val="left" w:pos="1588"/>
        <w:tab w:val="left" w:pos="1985"/>
      </w:tabs>
      <w:spacing w:before="0"/>
      <w:jc w:val="both"/>
    </w:pPr>
    <w:rPr>
      <w:rFonts w:eastAsia="Times New Roman"/>
      <w:sz w:val="20"/>
    </w:rPr>
  </w:style>
  <w:style w:type="character" w:customStyle="1" w:styleId="TablelegendChar">
    <w:name w:val="Table_legend Char"/>
    <w:link w:val="Tablelegend"/>
    <w:uiPriority w:val="99"/>
    <w:locked/>
    <w:rsid w:val="00434002"/>
    <w:rPr>
      <w:rFonts w:ascii="Times New Roman" w:hAnsi="Times New Roman"/>
      <w:lang w:val="en-GB" w:eastAsia="en-US"/>
    </w:rPr>
  </w:style>
  <w:style w:type="character" w:customStyle="1" w:styleId="TableNo0">
    <w:name w:val="Table_No Знак"/>
    <w:link w:val="TableNo"/>
    <w:uiPriority w:val="99"/>
    <w:locked/>
    <w:rsid w:val="00434002"/>
    <w:rPr>
      <w:rFonts w:ascii="Times New Roman" w:hAnsi="Times New Roman"/>
      <w:caps/>
      <w:lang w:val="en-GB" w:eastAsia="en-US"/>
    </w:rPr>
  </w:style>
  <w:style w:type="character" w:customStyle="1" w:styleId="Tabletitle0">
    <w:name w:val="Table_title Знак"/>
    <w:link w:val="Tabletitle"/>
    <w:uiPriority w:val="99"/>
    <w:locked/>
    <w:rsid w:val="00434002"/>
    <w:rPr>
      <w:rFonts w:ascii="Times New Roman Bold" w:hAnsi="Times New Roman Bold"/>
      <w:b/>
      <w:lang w:val="en-GB" w:eastAsia="en-US"/>
    </w:rPr>
  </w:style>
  <w:style w:type="character" w:customStyle="1" w:styleId="FiguretitleChar">
    <w:name w:val="Figure_title Char"/>
    <w:basedOn w:val="DefaultParagraphFont"/>
    <w:link w:val="Figuretitle"/>
    <w:uiPriority w:val="99"/>
    <w:locked/>
    <w:rsid w:val="00434002"/>
    <w:rPr>
      <w:rFonts w:ascii="Times New Roman Bold" w:hAnsi="Times New Roman Bold"/>
      <w:b/>
      <w:lang w:val="en-GB" w:eastAsia="en-US"/>
    </w:rPr>
  </w:style>
  <w:style w:type="character" w:customStyle="1" w:styleId="FigureNoChar">
    <w:name w:val="Figure_No Char"/>
    <w:basedOn w:val="DefaultParagraphFont"/>
    <w:link w:val="FigureNo"/>
    <w:uiPriority w:val="99"/>
    <w:locked/>
    <w:rsid w:val="00434002"/>
    <w:rPr>
      <w:rFonts w:ascii="Times New Roman" w:hAnsi="Times New Roman"/>
      <w:caps/>
      <w:lang w:val="en-GB" w:eastAsia="en-US"/>
    </w:rPr>
  </w:style>
  <w:style w:type="paragraph" w:customStyle="1" w:styleId="Blanc">
    <w:name w:val="Blanc"/>
    <w:basedOn w:val="Normal"/>
    <w:next w:val="Tabletext"/>
    <w:link w:val="BlancChar"/>
    <w:rsid w:val="00434002"/>
    <w:pPr>
      <w:keepNext/>
      <w:keepLines/>
      <w:tabs>
        <w:tab w:val="clear" w:pos="1134"/>
        <w:tab w:val="clear" w:pos="1871"/>
        <w:tab w:val="clear" w:pos="2268"/>
      </w:tabs>
      <w:spacing w:before="0"/>
      <w:jc w:val="both"/>
    </w:pPr>
    <w:rPr>
      <w:rFonts w:eastAsia="Times New Roman"/>
      <w:sz w:val="16"/>
    </w:rPr>
  </w:style>
  <w:style w:type="character" w:customStyle="1" w:styleId="BlancChar">
    <w:name w:val="Blanc Char"/>
    <w:link w:val="Blanc"/>
    <w:uiPriority w:val="99"/>
    <w:locked/>
    <w:rsid w:val="00434002"/>
    <w:rPr>
      <w:rFonts w:ascii="Times New Roman" w:eastAsia="Times New Roman" w:hAnsi="Times New Roman"/>
      <w:sz w:val="16"/>
      <w:lang w:val="en-GB" w:eastAsia="en-US"/>
    </w:rPr>
  </w:style>
  <w:style w:type="paragraph" w:styleId="TOCHeading">
    <w:name w:val="TOC Heading"/>
    <w:basedOn w:val="Heading1"/>
    <w:next w:val="Normal"/>
    <w:uiPriority w:val="39"/>
    <w:unhideWhenUsed/>
    <w:qFormat/>
    <w:rsid w:val="00434002"/>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styleId="Title">
    <w:name w:val="Title"/>
    <w:basedOn w:val="Normal"/>
    <w:next w:val="Normal"/>
    <w:link w:val="TitleChar"/>
    <w:uiPriority w:val="10"/>
    <w:qFormat/>
    <w:rsid w:val="00434002"/>
    <w:pPr>
      <w:pBdr>
        <w:bottom w:val="single" w:sz="4" w:space="1" w:color="auto"/>
      </w:pBdr>
      <w:tabs>
        <w:tab w:val="clear" w:pos="1134"/>
        <w:tab w:val="clear" w:pos="1871"/>
        <w:tab w:val="clear" w:pos="2268"/>
      </w:tabs>
      <w:overflowPunct/>
      <w:autoSpaceDE/>
      <w:autoSpaceDN/>
      <w:adjustRightInd/>
      <w:spacing w:before="0" w:after="200"/>
      <w:ind w:left="1880"/>
      <w:contextualSpacing/>
      <w:textAlignment w:val="auto"/>
    </w:pPr>
    <w:rPr>
      <w:rFonts w:asciiTheme="majorHAnsi" w:eastAsiaTheme="majorEastAsia" w:hAnsiTheme="majorHAnsi" w:cstheme="majorBidi"/>
      <w:spacing w:val="5"/>
      <w:sz w:val="52"/>
      <w:szCs w:val="52"/>
      <w:lang w:val="nb-NO" w:eastAsia="nb-NO"/>
    </w:rPr>
  </w:style>
  <w:style w:type="character" w:customStyle="1" w:styleId="TitleChar">
    <w:name w:val="Title Char"/>
    <w:basedOn w:val="DefaultParagraphFont"/>
    <w:link w:val="Title"/>
    <w:uiPriority w:val="10"/>
    <w:rsid w:val="00434002"/>
    <w:rPr>
      <w:rFonts w:asciiTheme="majorHAnsi" w:eastAsiaTheme="majorEastAsia" w:hAnsiTheme="majorHAnsi" w:cstheme="majorBidi"/>
      <w:spacing w:val="5"/>
      <w:sz w:val="52"/>
      <w:szCs w:val="52"/>
      <w:lang w:val="nb-NO" w:eastAsia="nb-NO"/>
    </w:rPr>
  </w:style>
  <w:style w:type="paragraph" w:styleId="Subtitle">
    <w:name w:val="Subtitle"/>
    <w:basedOn w:val="Normal"/>
    <w:next w:val="Normal"/>
    <w:link w:val="SubtitleChar"/>
    <w:uiPriority w:val="11"/>
    <w:qFormat/>
    <w:rsid w:val="00434002"/>
    <w:pPr>
      <w:tabs>
        <w:tab w:val="clear" w:pos="1134"/>
        <w:tab w:val="clear" w:pos="1871"/>
        <w:tab w:val="clear" w:pos="2268"/>
      </w:tabs>
      <w:overflowPunct/>
      <w:autoSpaceDE/>
      <w:autoSpaceDN/>
      <w:adjustRightInd/>
      <w:spacing w:before="0" w:after="600" w:line="276" w:lineRule="auto"/>
      <w:ind w:left="1880"/>
      <w:contextualSpacing/>
      <w:textAlignment w:val="auto"/>
    </w:pPr>
    <w:rPr>
      <w:rFonts w:asciiTheme="majorHAnsi" w:eastAsiaTheme="majorEastAsia" w:hAnsiTheme="majorHAnsi" w:cstheme="majorBidi"/>
      <w:i/>
      <w:iCs/>
      <w:spacing w:val="13"/>
      <w:szCs w:val="24"/>
      <w:lang w:val="nb-NO" w:eastAsia="nb-NO"/>
    </w:rPr>
  </w:style>
  <w:style w:type="character" w:customStyle="1" w:styleId="SubtitleChar">
    <w:name w:val="Subtitle Char"/>
    <w:basedOn w:val="DefaultParagraphFont"/>
    <w:link w:val="Subtitle"/>
    <w:uiPriority w:val="11"/>
    <w:rsid w:val="00434002"/>
    <w:rPr>
      <w:rFonts w:asciiTheme="majorHAnsi" w:eastAsiaTheme="majorEastAsia" w:hAnsiTheme="majorHAnsi" w:cstheme="majorBidi"/>
      <w:i/>
      <w:iCs/>
      <w:spacing w:val="13"/>
      <w:sz w:val="24"/>
      <w:szCs w:val="24"/>
      <w:lang w:val="nb-NO" w:eastAsia="nb-NO"/>
    </w:rPr>
  </w:style>
  <w:style w:type="paragraph" w:styleId="NoSpacing">
    <w:name w:val="No Spacing"/>
    <w:basedOn w:val="Normal"/>
    <w:link w:val="NoSpacingChar"/>
    <w:uiPriority w:val="1"/>
    <w:qFormat/>
    <w:rsid w:val="00434002"/>
    <w:pPr>
      <w:tabs>
        <w:tab w:val="clear" w:pos="1134"/>
        <w:tab w:val="clear" w:pos="1871"/>
        <w:tab w:val="clear" w:pos="2268"/>
      </w:tabs>
      <w:overflowPunct/>
      <w:autoSpaceDE/>
      <w:autoSpaceDN/>
      <w:adjustRightInd/>
      <w:spacing w:before="0"/>
      <w:ind w:left="1880"/>
      <w:contextualSpacing/>
      <w:textAlignment w:val="auto"/>
    </w:pPr>
    <w:rPr>
      <w:rFonts w:asciiTheme="minorHAnsi" w:hAnsiTheme="minorHAnsi" w:cstheme="minorBidi"/>
      <w:sz w:val="22"/>
      <w:szCs w:val="22"/>
      <w:lang w:val="nb-NO" w:eastAsia="nb-NO"/>
    </w:rPr>
  </w:style>
  <w:style w:type="character" w:customStyle="1" w:styleId="NoSpacingChar">
    <w:name w:val="No Spacing Char"/>
    <w:basedOn w:val="DefaultParagraphFont"/>
    <w:link w:val="NoSpacing"/>
    <w:uiPriority w:val="1"/>
    <w:rsid w:val="00434002"/>
    <w:rPr>
      <w:rFonts w:asciiTheme="minorHAnsi" w:hAnsiTheme="minorHAnsi" w:cstheme="minorBidi"/>
      <w:sz w:val="22"/>
      <w:szCs w:val="22"/>
      <w:lang w:val="nb-NO" w:eastAsia="nb-NO"/>
    </w:rPr>
  </w:style>
  <w:style w:type="paragraph" w:styleId="Quote">
    <w:name w:val="Quote"/>
    <w:basedOn w:val="Normal"/>
    <w:next w:val="Normal"/>
    <w:link w:val="QuoteChar"/>
    <w:uiPriority w:val="29"/>
    <w:qFormat/>
    <w:rsid w:val="00434002"/>
    <w:pPr>
      <w:tabs>
        <w:tab w:val="clear" w:pos="1134"/>
        <w:tab w:val="clear" w:pos="1871"/>
        <w:tab w:val="clear" w:pos="2268"/>
      </w:tabs>
      <w:overflowPunct/>
      <w:autoSpaceDE/>
      <w:autoSpaceDN/>
      <w:adjustRightInd/>
      <w:spacing w:before="200" w:line="276" w:lineRule="auto"/>
      <w:ind w:left="360" w:right="360"/>
      <w:contextualSpacing/>
      <w:textAlignment w:val="auto"/>
    </w:pPr>
    <w:rPr>
      <w:rFonts w:asciiTheme="minorHAnsi" w:hAnsiTheme="minorHAnsi" w:cstheme="minorBidi"/>
      <w:i/>
      <w:iCs/>
      <w:sz w:val="22"/>
      <w:szCs w:val="22"/>
      <w:lang w:val="nb-NO" w:eastAsia="nb-NO"/>
    </w:rPr>
  </w:style>
  <w:style w:type="character" w:customStyle="1" w:styleId="QuoteChar">
    <w:name w:val="Quote Char"/>
    <w:basedOn w:val="DefaultParagraphFont"/>
    <w:link w:val="Quote"/>
    <w:uiPriority w:val="29"/>
    <w:rsid w:val="00434002"/>
    <w:rPr>
      <w:rFonts w:asciiTheme="minorHAnsi" w:hAnsiTheme="minorHAnsi" w:cstheme="minorBidi"/>
      <w:i/>
      <w:iCs/>
      <w:sz w:val="22"/>
      <w:szCs w:val="22"/>
      <w:lang w:val="nb-NO" w:eastAsia="nb-NO"/>
    </w:rPr>
  </w:style>
  <w:style w:type="paragraph" w:styleId="IntenseQuote">
    <w:name w:val="Intense Quote"/>
    <w:basedOn w:val="Normal"/>
    <w:next w:val="Normal"/>
    <w:link w:val="IntenseQuoteChar"/>
    <w:uiPriority w:val="30"/>
    <w:qFormat/>
    <w:rsid w:val="00434002"/>
    <w:pPr>
      <w:pBdr>
        <w:bottom w:val="single" w:sz="4" w:space="1" w:color="auto"/>
      </w:pBdr>
      <w:tabs>
        <w:tab w:val="clear" w:pos="1134"/>
        <w:tab w:val="clear" w:pos="1871"/>
        <w:tab w:val="clear" w:pos="2268"/>
      </w:tabs>
      <w:overflowPunct/>
      <w:autoSpaceDE/>
      <w:autoSpaceDN/>
      <w:adjustRightInd/>
      <w:spacing w:before="200" w:after="280" w:line="276" w:lineRule="auto"/>
      <w:ind w:left="1008" w:right="1152"/>
      <w:contextualSpacing/>
      <w:jc w:val="both"/>
      <w:textAlignment w:val="auto"/>
    </w:pPr>
    <w:rPr>
      <w:rFonts w:asciiTheme="minorHAnsi" w:hAnsiTheme="minorHAnsi" w:cstheme="minorBidi"/>
      <w:b/>
      <w:bCs/>
      <w:i/>
      <w:iCs/>
      <w:sz w:val="22"/>
      <w:szCs w:val="22"/>
      <w:lang w:val="nb-NO" w:eastAsia="nb-NO"/>
    </w:rPr>
  </w:style>
  <w:style w:type="character" w:customStyle="1" w:styleId="IntenseQuoteChar">
    <w:name w:val="Intense Quote Char"/>
    <w:basedOn w:val="DefaultParagraphFont"/>
    <w:link w:val="IntenseQuote"/>
    <w:uiPriority w:val="30"/>
    <w:rsid w:val="00434002"/>
    <w:rPr>
      <w:rFonts w:asciiTheme="minorHAnsi" w:hAnsiTheme="minorHAnsi" w:cstheme="minorBidi"/>
      <w:b/>
      <w:bCs/>
      <w:i/>
      <w:iCs/>
      <w:sz w:val="22"/>
      <w:szCs w:val="22"/>
      <w:lang w:val="nb-NO" w:eastAsia="nb-NO"/>
    </w:rPr>
  </w:style>
  <w:style w:type="character" w:styleId="SubtleEmphasis">
    <w:name w:val="Subtle Emphasis"/>
    <w:uiPriority w:val="19"/>
    <w:qFormat/>
    <w:rsid w:val="00434002"/>
    <w:rPr>
      <w:i/>
      <w:iCs/>
    </w:rPr>
  </w:style>
  <w:style w:type="character" w:styleId="IntenseEmphasis">
    <w:name w:val="Intense Emphasis"/>
    <w:uiPriority w:val="21"/>
    <w:qFormat/>
    <w:rsid w:val="00434002"/>
    <w:rPr>
      <w:b/>
      <w:bCs/>
    </w:rPr>
  </w:style>
  <w:style w:type="character" w:styleId="SubtleReference">
    <w:name w:val="Subtle Reference"/>
    <w:uiPriority w:val="31"/>
    <w:qFormat/>
    <w:rsid w:val="00434002"/>
    <w:rPr>
      <w:smallCaps/>
    </w:rPr>
  </w:style>
  <w:style w:type="character" w:styleId="IntenseReference">
    <w:name w:val="Intense Reference"/>
    <w:uiPriority w:val="32"/>
    <w:qFormat/>
    <w:rsid w:val="00434002"/>
    <w:rPr>
      <w:smallCaps/>
      <w:spacing w:val="5"/>
      <w:u w:val="single"/>
    </w:rPr>
  </w:style>
  <w:style w:type="character" w:styleId="BookTitle">
    <w:name w:val="Book Title"/>
    <w:uiPriority w:val="33"/>
    <w:qFormat/>
    <w:rsid w:val="00434002"/>
    <w:rPr>
      <w:i/>
      <w:iCs/>
      <w:smallCaps/>
      <w:spacing w:val="5"/>
    </w:rPr>
  </w:style>
  <w:style w:type="paragraph" w:styleId="TOC9">
    <w:name w:val="toc 9"/>
    <w:basedOn w:val="Normal"/>
    <w:next w:val="Normal"/>
    <w:autoRedefine/>
    <w:uiPriority w:val="39"/>
    <w:unhideWhenUsed/>
    <w:rsid w:val="00434002"/>
    <w:pPr>
      <w:tabs>
        <w:tab w:val="clear" w:pos="1134"/>
        <w:tab w:val="clear" w:pos="1871"/>
        <w:tab w:val="clear" w:pos="2268"/>
      </w:tabs>
      <w:overflowPunct/>
      <w:autoSpaceDE/>
      <w:autoSpaceDN/>
      <w:adjustRightInd/>
      <w:spacing w:before="0" w:after="100" w:line="259" w:lineRule="auto"/>
      <w:ind w:left="1760"/>
      <w:textAlignment w:val="auto"/>
    </w:pPr>
    <w:rPr>
      <w:rFonts w:asciiTheme="minorHAnsi" w:hAnsiTheme="minorHAnsi" w:cstheme="minorBidi"/>
      <w:sz w:val="22"/>
      <w:szCs w:val="22"/>
      <w:lang w:val="sv-SE" w:eastAsia="sv-SE"/>
    </w:rPr>
  </w:style>
  <w:style w:type="paragraph" w:styleId="List">
    <w:name w:val="List"/>
    <w:basedOn w:val="Normal"/>
    <w:uiPriority w:val="99"/>
    <w:unhideWhenUsed/>
    <w:rsid w:val="00434002"/>
    <w:pPr>
      <w:tabs>
        <w:tab w:val="clear" w:pos="1134"/>
        <w:tab w:val="clear" w:pos="1871"/>
        <w:tab w:val="clear" w:pos="2268"/>
      </w:tabs>
      <w:overflowPunct/>
      <w:autoSpaceDE/>
      <w:autoSpaceDN/>
      <w:adjustRightInd/>
      <w:spacing w:before="0"/>
      <w:ind w:left="283" w:hanging="283"/>
      <w:contextualSpacing/>
      <w:textAlignment w:val="auto"/>
    </w:pPr>
    <w:rPr>
      <w:rFonts w:asciiTheme="minorHAnsi" w:hAnsiTheme="minorHAnsi" w:cstheme="minorBidi"/>
      <w:szCs w:val="24"/>
      <w:lang w:val="nb-NO" w:eastAsia="nb-NO"/>
    </w:rPr>
  </w:style>
  <w:style w:type="paragraph" w:styleId="List2">
    <w:name w:val="List 2"/>
    <w:basedOn w:val="Normal"/>
    <w:uiPriority w:val="99"/>
    <w:unhideWhenUsed/>
    <w:rsid w:val="00434002"/>
    <w:pPr>
      <w:tabs>
        <w:tab w:val="clear" w:pos="1134"/>
        <w:tab w:val="clear" w:pos="1871"/>
        <w:tab w:val="clear" w:pos="2268"/>
      </w:tabs>
      <w:overflowPunct/>
      <w:autoSpaceDE/>
      <w:autoSpaceDN/>
      <w:adjustRightInd/>
      <w:spacing w:before="0"/>
      <w:ind w:left="566" w:hanging="283"/>
      <w:contextualSpacing/>
      <w:textAlignment w:val="auto"/>
    </w:pPr>
    <w:rPr>
      <w:rFonts w:asciiTheme="minorHAnsi" w:hAnsiTheme="minorHAnsi" w:cstheme="minorBidi"/>
      <w:szCs w:val="24"/>
      <w:lang w:val="nb-NO" w:eastAsia="nb-NO"/>
    </w:rPr>
  </w:style>
  <w:style w:type="paragraph" w:styleId="List3">
    <w:name w:val="List 3"/>
    <w:basedOn w:val="Normal"/>
    <w:uiPriority w:val="99"/>
    <w:unhideWhenUsed/>
    <w:rsid w:val="00434002"/>
    <w:pPr>
      <w:tabs>
        <w:tab w:val="clear" w:pos="1134"/>
        <w:tab w:val="clear" w:pos="1871"/>
        <w:tab w:val="clear" w:pos="2268"/>
      </w:tabs>
      <w:overflowPunct/>
      <w:autoSpaceDE/>
      <w:autoSpaceDN/>
      <w:adjustRightInd/>
      <w:spacing w:before="0"/>
      <w:ind w:left="849" w:hanging="283"/>
      <w:contextualSpacing/>
      <w:textAlignment w:val="auto"/>
    </w:pPr>
    <w:rPr>
      <w:rFonts w:asciiTheme="minorHAnsi" w:hAnsiTheme="minorHAnsi" w:cstheme="minorBidi"/>
      <w:szCs w:val="24"/>
      <w:lang w:val="nb-NO" w:eastAsia="nb-NO"/>
    </w:rPr>
  </w:style>
  <w:style w:type="paragraph" w:styleId="ListBullet2">
    <w:name w:val="List Bullet 2"/>
    <w:basedOn w:val="Normal"/>
    <w:uiPriority w:val="99"/>
    <w:unhideWhenUsed/>
    <w:rsid w:val="00434002"/>
    <w:pPr>
      <w:numPr>
        <w:numId w:val="8"/>
      </w:numPr>
      <w:tabs>
        <w:tab w:val="clear" w:pos="1134"/>
        <w:tab w:val="clear" w:pos="1871"/>
        <w:tab w:val="clear" w:pos="2268"/>
      </w:tabs>
      <w:overflowPunct/>
      <w:autoSpaceDE/>
      <w:autoSpaceDN/>
      <w:adjustRightInd/>
      <w:spacing w:before="0"/>
      <w:contextualSpacing/>
      <w:textAlignment w:val="auto"/>
    </w:pPr>
    <w:rPr>
      <w:rFonts w:asciiTheme="minorHAnsi" w:hAnsiTheme="minorHAnsi" w:cstheme="minorBidi"/>
      <w:szCs w:val="24"/>
      <w:lang w:val="nb-NO" w:eastAsia="nb-NO"/>
    </w:rPr>
  </w:style>
  <w:style w:type="paragraph" w:styleId="ListContinue2">
    <w:name w:val="List Continue 2"/>
    <w:basedOn w:val="Normal"/>
    <w:uiPriority w:val="99"/>
    <w:unhideWhenUsed/>
    <w:rsid w:val="00434002"/>
    <w:pPr>
      <w:tabs>
        <w:tab w:val="clear" w:pos="1134"/>
        <w:tab w:val="clear" w:pos="1871"/>
        <w:tab w:val="clear" w:pos="2268"/>
      </w:tabs>
      <w:overflowPunct/>
      <w:autoSpaceDE/>
      <w:autoSpaceDN/>
      <w:adjustRightInd/>
      <w:spacing w:before="0" w:after="120"/>
      <w:ind w:left="566"/>
      <w:contextualSpacing/>
      <w:textAlignment w:val="auto"/>
    </w:pPr>
    <w:rPr>
      <w:rFonts w:asciiTheme="minorHAnsi" w:hAnsiTheme="minorHAnsi" w:cstheme="minorBidi"/>
      <w:szCs w:val="24"/>
      <w:lang w:val="nb-NO" w:eastAsia="nb-NO"/>
    </w:rPr>
  </w:style>
  <w:style w:type="paragraph" w:styleId="ListContinue3">
    <w:name w:val="List Continue 3"/>
    <w:basedOn w:val="Normal"/>
    <w:uiPriority w:val="99"/>
    <w:unhideWhenUsed/>
    <w:rsid w:val="00434002"/>
    <w:pPr>
      <w:tabs>
        <w:tab w:val="clear" w:pos="1134"/>
        <w:tab w:val="clear" w:pos="1871"/>
        <w:tab w:val="clear" w:pos="2268"/>
      </w:tabs>
      <w:overflowPunct/>
      <w:autoSpaceDE/>
      <w:autoSpaceDN/>
      <w:adjustRightInd/>
      <w:spacing w:before="0" w:after="120"/>
      <w:ind w:left="849"/>
      <w:contextualSpacing/>
      <w:textAlignment w:val="auto"/>
    </w:pPr>
    <w:rPr>
      <w:rFonts w:asciiTheme="minorHAnsi" w:hAnsiTheme="minorHAnsi" w:cstheme="minorBidi"/>
      <w:szCs w:val="24"/>
      <w:lang w:val="nb-NO" w:eastAsia="nb-NO"/>
    </w:rPr>
  </w:style>
  <w:style w:type="paragraph" w:styleId="BodyText">
    <w:name w:val="Body Text"/>
    <w:basedOn w:val="Normal"/>
    <w:link w:val="BodyTextChar"/>
    <w:uiPriority w:val="99"/>
    <w:unhideWhenUsed/>
    <w:rsid w:val="00434002"/>
    <w:pPr>
      <w:tabs>
        <w:tab w:val="clear" w:pos="1134"/>
        <w:tab w:val="clear" w:pos="1871"/>
        <w:tab w:val="clear" w:pos="2268"/>
      </w:tabs>
      <w:overflowPunct/>
      <w:autoSpaceDE/>
      <w:autoSpaceDN/>
      <w:adjustRightInd/>
      <w:spacing w:before="0" w:after="120"/>
      <w:textAlignment w:val="auto"/>
    </w:pPr>
    <w:rPr>
      <w:rFonts w:asciiTheme="minorHAnsi" w:hAnsiTheme="minorHAnsi" w:cstheme="minorBidi"/>
      <w:szCs w:val="24"/>
      <w:lang w:val="nb-NO" w:eastAsia="nb-NO"/>
    </w:rPr>
  </w:style>
  <w:style w:type="character" w:customStyle="1" w:styleId="BodyTextChar">
    <w:name w:val="Body Text Char"/>
    <w:basedOn w:val="DefaultParagraphFont"/>
    <w:link w:val="BodyText"/>
    <w:uiPriority w:val="99"/>
    <w:rsid w:val="00434002"/>
    <w:rPr>
      <w:rFonts w:asciiTheme="minorHAnsi" w:hAnsiTheme="minorHAnsi" w:cstheme="minorBidi"/>
      <w:sz w:val="24"/>
      <w:szCs w:val="24"/>
      <w:lang w:val="nb-NO" w:eastAsia="nb-NO"/>
    </w:rPr>
  </w:style>
  <w:style w:type="character" w:customStyle="1" w:styleId="CaptionChar">
    <w:name w:val="Caption Char"/>
    <w:aliases w:val="Figures&amp;Tables subtitle Char,Figure-caption Char,CAPTION Char,Figure Caption Char,Figure-caption1 Char,CAPTION1 Char,Figure Caption1 Char,Figure-caption2 Char,CAPTION2 Char,Figure Caption2 Char,Figure-caption3 Char,CAPTION3 Char"/>
    <w:link w:val="Caption"/>
    <w:locked/>
    <w:rsid w:val="00434002"/>
    <w:rPr>
      <w:rFonts w:ascii="Times New Roman" w:hAnsi="Times New Roman"/>
      <w:b/>
      <w:bCs/>
      <w:color w:val="4F81BD" w:themeColor="accent1"/>
      <w:sz w:val="18"/>
      <w:szCs w:val="18"/>
      <w:lang w:eastAsia="en-US"/>
    </w:rPr>
  </w:style>
  <w:style w:type="paragraph" w:customStyle="1" w:styleId="TableTitle1">
    <w:name w:val="Table_Title"/>
    <w:basedOn w:val="Normal"/>
    <w:next w:val="Blanc"/>
    <w:rsid w:val="00434002"/>
    <w:pPr>
      <w:keepNext/>
      <w:tabs>
        <w:tab w:val="clear" w:pos="1134"/>
        <w:tab w:val="clear" w:pos="1871"/>
        <w:tab w:val="clear" w:pos="2268"/>
      </w:tabs>
      <w:spacing w:before="0" w:after="113"/>
      <w:jc w:val="center"/>
      <w:textAlignment w:val="auto"/>
    </w:pPr>
    <w:rPr>
      <w:rFonts w:eastAsia="Times New Roman"/>
      <w:b/>
      <w:sz w:val="18"/>
    </w:rPr>
  </w:style>
  <w:style w:type="paragraph" w:customStyle="1" w:styleId="TableText0">
    <w:name w:val="Table_Text"/>
    <w:basedOn w:val="Normal"/>
    <w:rsid w:val="00434002"/>
    <w:pPr>
      <w:keepNext/>
      <w:tabs>
        <w:tab w:val="clear" w:pos="1134"/>
        <w:tab w:val="clear" w:pos="1871"/>
        <w:tab w:val="clear" w:pos="2268"/>
        <w:tab w:val="left" w:pos="794"/>
        <w:tab w:val="left" w:pos="1191"/>
        <w:tab w:val="left" w:pos="1588"/>
        <w:tab w:val="left" w:pos="1985"/>
      </w:tabs>
      <w:spacing w:before="100" w:after="100" w:line="190" w:lineRule="exact"/>
      <w:jc w:val="both"/>
      <w:textAlignment w:val="auto"/>
    </w:pPr>
    <w:rPr>
      <w:rFonts w:eastAsia="Times New Roman"/>
      <w:sz w:val="18"/>
    </w:rPr>
  </w:style>
  <w:style w:type="table" w:styleId="LightList-Accent1">
    <w:name w:val="Light List Accent 1"/>
    <w:basedOn w:val="TableNormal"/>
    <w:uiPriority w:val="61"/>
    <w:rsid w:val="00434002"/>
    <w:rPr>
      <w:rFonts w:asciiTheme="minorHAnsi" w:eastAsiaTheme="minorHAnsi" w:hAnsiTheme="minorHAnsi" w:cstheme="minorBidi"/>
      <w:sz w:val="22"/>
      <w:szCs w:val="22"/>
      <w:lang w:val="en-GB"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8215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6.emf"/><Relationship Id="rId42" Type="http://schemas.openxmlformats.org/officeDocument/2006/relationships/image" Target="media/image18.emf"/><Relationship Id="rId47" Type="http://schemas.openxmlformats.org/officeDocument/2006/relationships/image" Target="media/image23.png"/><Relationship Id="rId63" Type="http://schemas.openxmlformats.org/officeDocument/2006/relationships/hyperlink" Target="http://www.itu.int/rec/R-REC-M.1371/en" TargetMode="External"/><Relationship Id="rId68" Type="http://schemas.openxmlformats.org/officeDocument/2006/relationships/hyperlink" Target="http://www.itu.int/rec/R-REC-M.1842/en" TargetMode="External"/><Relationship Id="rId84" Type="http://schemas.openxmlformats.org/officeDocument/2006/relationships/oleObject" Target="embeddings/oleObject8.bin"/><Relationship Id="rId89"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hyperlink" Target="http://www.microwavejournal.com/articles/21965-modern-high-efficiency-amplifier-design-envelope-tracking-doherty-and-outphasin%20g" TargetMode="External"/><Relationship Id="rId92" Type="http://schemas.openxmlformats.org/officeDocument/2006/relationships/image" Target="media/image45.emf"/><Relationship Id="rId2" Type="http://schemas.openxmlformats.org/officeDocument/2006/relationships/styles" Target="styles.xml"/><Relationship Id="rId16" Type="http://schemas.openxmlformats.org/officeDocument/2006/relationships/comments" Target="comments.xml"/><Relationship Id="rId29" Type="http://schemas.openxmlformats.org/officeDocument/2006/relationships/image" Target="media/image10.jpeg"/><Relationship Id="rId107" Type="http://schemas.openxmlformats.org/officeDocument/2006/relationships/fontTable" Target="fontTable.xml"/><Relationship Id="rId11" Type="http://schemas.openxmlformats.org/officeDocument/2006/relationships/image" Target="media/image3.jpeg"/><Relationship Id="rId24" Type="http://schemas.openxmlformats.org/officeDocument/2006/relationships/package" Target="embeddings/Microsoft_Word_Document2.docx"/><Relationship Id="rId32" Type="http://schemas.openxmlformats.org/officeDocument/2006/relationships/oleObject" Target="embeddings/oleObject4.bin"/><Relationship Id="rId37" Type="http://schemas.openxmlformats.org/officeDocument/2006/relationships/image" Target="media/image15.png"/><Relationship Id="rId40" Type="http://schemas.openxmlformats.org/officeDocument/2006/relationships/image" Target="media/image16.emf"/><Relationship Id="rId45" Type="http://schemas.openxmlformats.org/officeDocument/2006/relationships/image" Target="media/image21.png"/><Relationship Id="rId53" Type="http://schemas.openxmlformats.org/officeDocument/2006/relationships/image" Target="media/image27.png"/><Relationship Id="rId58" Type="http://schemas.openxmlformats.org/officeDocument/2006/relationships/hyperlink" Target="http://www.itu.int/rec/R-REC-M.1371/en" TargetMode="External"/><Relationship Id="rId66" Type="http://schemas.openxmlformats.org/officeDocument/2006/relationships/hyperlink" Target="http://www.itu.int/rec/R-REC-M.1842/en" TargetMode="External"/><Relationship Id="rId74" Type="http://schemas.openxmlformats.org/officeDocument/2006/relationships/image" Target="media/image34.emf"/><Relationship Id="rId79" Type="http://schemas.openxmlformats.org/officeDocument/2006/relationships/chart" Target="charts/chart6.xml"/><Relationship Id="rId87" Type="http://schemas.openxmlformats.org/officeDocument/2006/relationships/image" Target="media/image40.png"/><Relationship Id="rId102" Type="http://schemas.openxmlformats.org/officeDocument/2006/relationships/hyperlink" Target="http://www.etsi.org/deliver/etsi_ts/101500_101599/10154501/01.02.01_60/ts_10154501v010201p.pdf" TargetMode="External"/><Relationship Id="rId5" Type="http://schemas.openxmlformats.org/officeDocument/2006/relationships/webSettings" Target="webSettings.xml"/><Relationship Id="rId61" Type="http://schemas.openxmlformats.org/officeDocument/2006/relationships/hyperlink" Target="http://www.itu.int/rec/R-REC-M.1371/en" TargetMode="External"/><Relationship Id="rId82" Type="http://schemas.openxmlformats.org/officeDocument/2006/relationships/hyperlink" Target="http://www.itu.int/rec/R-REC-P.1546/en" TargetMode="External"/><Relationship Id="rId90" Type="http://schemas.openxmlformats.org/officeDocument/2006/relationships/image" Target="media/image43.emf"/><Relationship Id="rId95" Type="http://schemas.openxmlformats.org/officeDocument/2006/relationships/image" Target="media/image48.png"/><Relationship Id="rId19" Type="http://schemas.openxmlformats.org/officeDocument/2006/relationships/image" Target="media/image5.emf"/><Relationship Id="rId14" Type="http://schemas.openxmlformats.org/officeDocument/2006/relationships/hyperlink" Target="http://www.itu.int/rec/R-REC-M.1371/en" TargetMode="External"/><Relationship Id="rId22" Type="http://schemas.openxmlformats.org/officeDocument/2006/relationships/oleObject" Target="embeddings/oleObject2.bin"/><Relationship Id="rId27" Type="http://schemas.openxmlformats.org/officeDocument/2006/relationships/image" Target="media/image9.emf"/><Relationship Id="rId30" Type="http://schemas.openxmlformats.org/officeDocument/2006/relationships/image" Target="media/image11.png"/><Relationship Id="rId35" Type="http://schemas.openxmlformats.org/officeDocument/2006/relationships/oleObject" Target="embeddings/oleObject6.bin"/><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0.emf"/><Relationship Id="rId64" Type="http://schemas.openxmlformats.org/officeDocument/2006/relationships/hyperlink" Target="http://www.itu.int/rec/R-REC-P.1546/en" TargetMode="External"/><Relationship Id="rId69" Type="http://schemas.openxmlformats.org/officeDocument/2006/relationships/hyperlink" Target="http://www.itu.int/rec/R-REC-M.1842/en" TargetMode="External"/><Relationship Id="rId77" Type="http://schemas.openxmlformats.org/officeDocument/2006/relationships/image" Target="media/image36.jpg"/><Relationship Id="rId100" Type="http://schemas.openxmlformats.org/officeDocument/2006/relationships/image" Target="media/image52.png"/><Relationship Id="rId105"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chart" Target="charts/chart4.xml"/><Relationship Id="rId72" Type="http://schemas.openxmlformats.org/officeDocument/2006/relationships/chart" Target="charts/chart5.xml"/><Relationship Id="rId80" Type="http://schemas.openxmlformats.org/officeDocument/2006/relationships/image" Target="media/image38.emf"/><Relationship Id="rId85" Type="http://schemas.openxmlformats.org/officeDocument/2006/relationships/oleObject" Target="embeddings/oleObject9.bin"/><Relationship Id="rId93" Type="http://schemas.openxmlformats.org/officeDocument/2006/relationships/image" Target="media/image46.png"/><Relationship Id="rId98" Type="http://schemas.openxmlformats.org/officeDocument/2006/relationships/image" Target="media/image50.png"/><Relationship Id="rId3" Type="http://schemas.microsoft.com/office/2007/relationships/stylesWithEffects" Target="stylesWithEffects.xml"/><Relationship Id="rId12" Type="http://schemas.openxmlformats.org/officeDocument/2006/relationships/hyperlink" Target="http://www.itu.int/rec/R-REC-M.585/en"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wmf"/><Relationship Id="rId38" Type="http://schemas.openxmlformats.org/officeDocument/2006/relationships/chart" Target="charts/chart1.xml"/><Relationship Id="rId46" Type="http://schemas.openxmlformats.org/officeDocument/2006/relationships/image" Target="media/image22.png"/><Relationship Id="rId59" Type="http://schemas.openxmlformats.org/officeDocument/2006/relationships/image" Target="media/image32.emf"/><Relationship Id="rId67" Type="http://schemas.openxmlformats.org/officeDocument/2006/relationships/hyperlink" Target="http://www.itu.int/rec/R-REC-M.1842/en" TargetMode="External"/><Relationship Id="rId103" Type="http://schemas.openxmlformats.org/officeDocument/2006/relationships/image" Target="media/image54.png"/><Relationship Id="rId108" Type="http://schemas.openxmlformats.org/officeDocument/2006/relationships/theme" Target="theme/theme1.xml"/><Relationship Id="rId20" Type="http://schemas.openxmlformats.org/officeDocument/2006/relationships/package" Target="embeddings/Microsoft_Word_Document1.docx"/><Relationship Id="rId41" Type="http://schemas.openxmlformats.org/officeDocument/2006/relationships/image" Target="media/image17.emf"/><Relationship Id="rId54" Type="http://schemas.openxmlformats.org/officeDocument/2006/relationships/image" Target="media/image28.png"/><Relationship Id="rId62" Type="http://schemas.openxmlformats.org/officeDocument/2006/relationships/hyperlink" Target="http://www.itu.int/rec/R-REC-M.1842/en" TargetMode="External"/><Relationship Id="rId70" Type="http://schemas.openxmlformats.org/officeDocument/2006/relationships/hyperlink" Target="http://www.itu.int/rec/R-REC-M.1842/en" TargetMode="External"/><Relationship Id="rId75" Type="http://schemas.openxmlformats.org/officeDocument/2006/relationships/oleObject" Target="embeddings/oleObject7.bin"/><Relationship Id="rId83" Type="http://schemas.openxmlformats.org/officeDocument/2006/relationships/hyperlink" Target="http://www.itu.int/rec/R-REC-P.1546/en" TargetMode="External"/><Relationship Id="rId88" Type="http://schemas.openxmlformats.org/officeDocument/2006/relationships/image" Target="media/image41.jpeg"/><Relationship Id="rId91" Type="http://schemas.openxmlformats.org/officeDocument/2006/relationships/image" Target="media/image44.emf"/><Relationship Id="rId96" Type="http://schemas.openxmlformats.org/officeDocument/2006/relationships/hyperlink" Target="http://www.itu.int/rec/R-REC-F.1336/en"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itu.int/rec/R-REC-M.1371/en" TargetMode="External"/><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31.png"/><Relationship Id="rId106" Type="http://schemas.openxmlformats.org/officeDocument/2006/relationships/footer" Target="footer2.xml"/><Relationship Id="rId10" Type="http://schemas.openxmlformats.org/officeDocument/2006/relationships/image" Target="media/image2.jpeg"/><Relationship Id="rId31" Type="http://schemas.openxmlformats.org/officeDocument/2006/relationships/image" Target="media/image12.emf"/><Relationship Id="rId44" Type="http://schemas.openxmlformats.org/officeDocument/2006/relationships/image" Target="media/image20.png"/><Relationship Id="rId52" Type="http://schemas.openxmlformats.org/officeDocument/2006/relationships/image" Target="media/image26.png"/><Relationship Id="rId60" Type="http://schemas.openxmlformats.org/officeDocument/2006/relationships/hyperlink" Target="http://www.itu.int/rec/R-REC-M.1371/en" TargetMode="External"/><Relationship Id="rId65" Type="http://schemas.openxmlformats.org/officeDocument/2006/relationships/hyperlink" Target="http://www.itu.int/rec/R-REC-M.1371/en" TargetMode="External"/><Relationship Id="rId73" Type="http://schemas.openxmlformats.org/officeDocument/2006/relationships/image" Target="media/image33.emf"/><Relationship Id="rId78" Type="http://schemas.openxmlformats.org/officeDocument/2006/relationships/image" Target="media/image37.png"/><Relationship Id="rId81" Type="http://schemas.openxmlformats.org/officeDocument/2006/relationships/hyperlink" Target="http://www.itu.int/rec/R-REC-P.1546/en" TargetMode="External"/><Relationship Id="rId86" Type="http://schemas.openxmlformats.org/officeDocument/2006/relationships/image" Target="media/image39.emf"/><Relationship Id="rId94" Type="http://schemas.openxmlformats.org/officeDocument/2006/relationships/image" Target="media/image47.emf"/><Relationship Id="rId99" Type="http://schemas.openxmlformats.org/officeDocument/2006/relationships/image" Target="media/image51.png"/><Relationship Id="rId101"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yperlink" Target="http://www.itu.int/rec/R-REC-M.1371/en" TargetMode="External"/><Relationship Id="rId13" Type="http://schemas.openxmlformats.org/officeDocument/2006/relationships/hyperlink" Target="http://www.itu.int/rec/R-REC-M.1080/en" TargetMode="External"/><Relationship Id="rId18" Type="http://schemas.openxmlformats.org/officeDocument/2006/relationships/oleObject" Target="embeddings/oleObject1.bin"/><Relationship Id="rId39" Type="http://schemas.openxmlformats.org/officeDocument/2006/relationships/chart" Target="charts/chart2.xml"/><Relationship Id="rId34" Type="http://schemas.openxmlformats.org/officeDocument/2006/relationships/oleObject" Target="embeddings/oleObject5.bin"/><Relationship Id="rId50" Type="http://schemas.openxmlformats.org/officeDocument/2006/relationships/chart" Target="charts/chart3.xml"/><Relationship Id="rId55" Type="http://schemas.openxmlformats.org/officeDocument/2006/relationships/image" Target="media/image29.png"/><Relationship Id="rId76" Type="http://schemas.openxmlformats.org/officeDocument/2006/relationships/image" Target="media/image35.emf"/><Relationship Id="rId97" Type="http://schemas.openxmlformats.org/officeDocument/2006/relationships/image" Target="media/image49.png"/><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traz\AppData\Roaming\Microsoft\Templates\POOL%20E%20-%20ITU\PE_BR.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Ricean%20Fading.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Ricean%20Fading.xls" TargetMode="External"/></Relationships>
</file>

<file path=word/charts/_rels/chart5.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ser>
        <c:dLbls>
          <c:showLegendKey val="0"/>
          <c:showVal val="0"/>
          <c:showCatName val="0"/>
          <c:showSerName val="0"/>
          <c:showPercent val="0"/>
          <c:showBubbleSize val="0"/>
        </c:dLbls>
        <c:axId val="287751168"/>
        <c:axId val="287761536"/>
      </c:scatterChart>
      <c:valAx>
        <c:axId val="287751168"/>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287761536"/>
        <c:crossesAt val="-20"/>
        <c:crossBetween val="midCat"/>
      </c:valAx>
      <c:valAx>
        <c:axId val="287761536"/>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287751168"/>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5.8857999923003659</c:v>
                </c:pt>
                <c:pt idx="40">
                  <c:v>6.0857999923003669</c:v>
                </c:pt>
                <c:pt idx="41">
                  <c:v>6.2857999923003671</c:v>
                </c:pt>
                <c:pt idx="42">
                  <c:v>6.4857999923003682</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4.013926851582247</c:v>
                </c:pt>
                <c:pt idx="29">
                  <c:v>4.2139268515822472</c:v>
                </c:pt>
                <c:pt idx="30">
                  <c:v>4.4139268515822474</c:v>
                </c:pt>
                <c:pt idx="31">
                  <c:v>4.6139268515822449</c:v>
                </c:pt>
                <c:pt idx="32">
                  <c:v>4.813926851582246</c:v>
                </c:pt>
                <c:pt idx="33">
                  <c:v>5.013926851582247</c:v>
                </c:pt>
                <c:pt idx="34">
                  <c:v>5.2139268515822481</c:v>
                </c:pt>
                <c:pt idx="35">
                  <c:v>5.4139268515822483</c:v>
                </c:pt>
                <c:pt idx="36">
                  <c:v>5.6139268515822449</c:v>
                </c:pt>
                <c:pt idx="37">
                  <c:v>5.813926851582246</c:v>
                </c:pt>
                <c:pt idx="38">
                  <c:v>6.013926851582247</c:v>
                </c:pt>
                <c:pt idx="39">
                  <c:v>6.2139268515822481</c:v>
                </c:pt>
                <c:pt idx="40">
                  <c:v>6.4139268515822492</c:v>
                </c:pt>
                <c:pt idx="41">
                  <c:v>6.6139268515822458</c:v>
                </c:pt>
                <c:pt idx="42">
                  <c:v>6.8139268515822469</c:v>
                </c:pt>
                <c:pt idx="43">
                  <c:v>7.0139268515822479</c:v>
                </c:pt>
                <c:pt idx="44">
                  <c:v>7.213926851582249</c:v>
                </c:pt>
                <c:pt idx="45">
                  <c:v>7.4139268515822536</c:v>
                </c:pt>
                <c:pt idx="46">
                  <c:v>7.6139268515822467</c:v>
                </c:pt>
                <c:pt idx="47">
                  <c:v>7.8139268515822478</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ser>
        <c:dLbls>
          <c:showLegendKey val="0"/>
          <c:showVal val="0"/>
          <c:showCatName val="0"/>
          <c:showSerName val="0"/>
          <c:showPercent val="0"/>
          <c:showBubbleSize val="0"/>
        </c:dLbls>
        <c:axId val="314768384"/>
        <c:axId val="314987648"/>
      </c:scatterChart>
      <c:valAx>
        <c:axId val="314768384"/>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314987648"/>
        <c:crossesAt val="1E-10"/>
        <c:crossBetween val="midCat"/>
        <c:majorUnit val="1"/>
        <c:minorUnit val="0.5"/>
      </c:valAx>
      <c:valAx>
        <c:axId val="314987648"/>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314768384"/>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ser>
        <c:dLbls>
          <c:showLegendKey val="0"/>
          <c:showVal val="0"/>
          <c:showCatName val="0"/>
          <c:showSerName val="0"/>
          <c:showPercent val="0"/>
          <c:showBubbleSize val="0"/>
        </c:dLbls>
        <c:axId val="359763968"/>
        <c:axId val="359765888"/>
      </c:scatterChart>
      <c:valAx>
        <c:axId val="359763968"/>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359765888"/>
        <c:crossesAt val="-20"/>
        <c:crossBetween val="midCat"/>
      </c:valAx>
      <c:valAx>
        <c:axId val="359765888"/>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359763968"/>
        <c:crosses val="autoZero"/>
        <c:crossBetween val="midCat"/>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5.8857999923003659</c:v>
                </c:pt>
                <c:pt idx="40">
                  <c:v>6.0857999923003669</c:v>
                </c:pt>
                <c:pt idx="41">
                  <c:v>6.2857999923003671</c:v>
                </c:pt>
                <c:pt idx="42">
                  <c:v>6.4857999923003682</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4.013926851582247</c:v>
                </c:pt>
                <c:pt idx="29">
                  <c:v>4.2139268515822472</c:v>
                </c:pt>
                <c:pt idx="30">
                  <c:v>4.4139268515822474</c:v>
                </c:pt>
                <c:pt idx="31">
                  <c:v>4.6139268515822449</c:v>
                </c:pt>
                <c:pt idx="32">
                  <c:v>4.813926851582246</c:v>
                </c:pt>
                <c:pt idx="33">
                  <c:v>5.013926851582247</c:v>
                </c:pt>
                <c:pt idx="34">
                  <c:v>5.2139268515822481</c:v>
                </c:pt>
                <c:pt idx="35">
                  <c:v>5.4139268515822483</c:v>
                </c:pt>
                <c:pt idx="36">
                  <c:v>5.6139268515822449</c:v>
                </c:pt>
                <c:pt idx="37">
                  <c:v>5.813926851582246</c:v>
                </c:pt>
                <c:pt idx="38">
                  <c:v>6.013926851582247</c:v>
                </c:pt>
                <c:pt idx="39">
                  <c:v>6.2139268515822481</c:v>
                </c:pt>
                <c:pt idx="40">
                  <c:v>6.4139268515822492</c:v>
                </c:pt>
                <c:pt idx="41">
                  <c:v>6.6139268515822458</c:v>
                </c:pt>
                <c:pt idx="42">
                  <c:v>6.8139268515822469</c:v>
                </c:pt>
                <c:pt idx="43">
                  <c:v>7.0139268515822479</c:v>
                </c:pt>
                <c:pt idx="44">
                  <c:v>7.213926851582249</c:v>
                </c:pt>
                <c:pt idx="45">
                  <c:v>7.4139268515822536</c:v>
                </c:pt>
                <c:pt idx="46">
                  <c:v>7.6139268515822467</c:v>
                </c:pt>
                <c:pt idx="47">
                  <c:v>7.8139268515822478</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ser>
        <c:dLbls>
          <c:showLegendKey val="0"/>
          <c:showVal val="0"/>
          <c:showCatName val="0"/>
          <c:showSerName val="0"/>
          <c:showPercent val="0"/>
          <c:showBubbleSize val="0"/>
        </c:dLbls>
        <c:axId val="381571072"/>
        <c:axId val="381572992"/>
      </c:scatterChart>
      <c:valAx>
        <c:axId val="381571072"/>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381572992"/>
        <c:crossesAt val="1E-10"/>
        <c:crossBetween val="midCat"/>
        <c:majorUnit val="1"/>
        <c:minorUnit val="0.5"/>
      </c:valAx>
      <c:valAx>
        <c:axId val="381572992"/>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381571072"/>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402788352"/>
        <c:axId val="402790272"/>
      </c:scatterChart>
      <c:valAx>
        <c:axId val="402788352"/>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402790272"/>
        <c:crosses val="autoZero"/>
        <c:crossBetween val="midCat"/>
      </c:valAx>
      <c:valAx>
        <c:axId val="40279027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402788352"/>
        <c:crosses val="autoZero"/>
        <c:crossBetween val="midCat"/>
      </c:valAx>
    </c:plotArea>
    <c:legend>
      <c:legendPos val="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0.30000000000000021</c:v>
                </c:pt>
                <c:pt idx="4">
                  <c:v>0.4</c:v>
                </c:pt>
                <c:pt idx="5">
                  <c:v>0.5</c:v>
                </c:pt>
                <c:pt idx="6">
                  <c:v>0.60000000000000042</c:v>
                </c:pt>
                <c:pt idx="7">
                  <c:v>0.7000000000000004</c:v>
                </c:pt>
                <c:pt idx="8">
                  <c:v>0.8</c:v>
                </c:pt>
                <c:pt idx="9">
                  <c:v>0.9</c:v>
                </c:pt>
                <c:pt idx="10">
                  <c:v>1</c:v>
                </c:pt>
                <c:pt idx="11">
                  <c:v>1.1000000000000001</c:v>
                </c:pt>
                <c:pt idx="12">
                  <c:v>1.2</c:v>
                </c:pt>
                <c:pt idx="13">
                  <c:v>1.3</c:v>
                </c:pt>
                <c:pt idx="14">
                  <c:v>1.4</c:v>
                </c:pt>
                <c:pt idx="15">
                  <c:v>1.5</c:v>
                </c:pt>
                <c:pt idx="16">
                  <c:v>1.6</c:v>
                </c:pt>
                <c:pt idx="17">
                  <c:v>1.7</c:v>
                </c:pt>
                <c:pt idx="18">
                  <c:v>1.8</c:v>
                </c:pt>
                <c:pt idx="19">
                  <c:v>1.9000000000000001</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10.200000000000001</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c:v>
                </c:pt>
                <c:pt idx="385">
                  <c:v>38.5</c:v>
                </c:pt>
                <c:pt idx="386">
                  <c:v>38.6</c:v>
                </c:pt>
                <c:pt idx="387">
                  <c:v>38.700000000000003</c:v>
                </c:pt>
                <c:pt idx="388">
                  <c:v>38.800000000000004</c:v>
                </c:pt>
                <c:pt idx="389">
                  <c:v>38.9</c:v>
                </c:pt>
                <c:pt idx="390">
                  <c:v>39</c:v>
                </c:pt>
                <c:pt idx="391">
                  <c:v>39.1</c:v>
                </c:pt>
                <c:pt idx="392">
                  <c:v>39.200000000000003</c:v>
                </c:pt>
                <c:pt idx="393">
                  <c:v>39.300000000000004</c:v>
                </c:pt>
                <c:pt idx="394">
                  <c:v>39.4</c:v>
                </c:pt>
                <c:pt idx="395">
                  <c:v>39.5</c:v>
                </c:pt>
                <c:pt idx="396">
                  <c:v>39.6</c:v>
                </c:pt>
                <c:pt idx="397">
                  <c:v>39.700000000000003</c:v>
                </c:pt>
                <c:pt idx="398">
                  <c:v>39.800000000000004</c:v>
                </c:pt>
                <c:pt idx="399">
                  <c:v>39.9</c:v>
                </c:pt>
                <c:pt idx="400">
                  <c:v>40</c:v>
                </c:pt>
                <c:pt idx="401">
                  <c:v>40.1</c:v>
                </c:pt>
                <c:pt idx="402">
                  <c:v>40.200000000000003</c:v>
                </c:pt>
                <c:pt idx="403">
                  <c:v>40.300000000000004</c:v>
                </c:pt>
                <c:pt idx="404">
                  <c:v>40.4</c:v>
                </c:pt>
                <c:pt idx="405">
                  <c:v>40.5</c:v>
                </c:pt>
                <c:pt idx="406">
                  <c:v>40.6</c:v>
                </c:pt>
                <c:pt idx="407">
                  <c:v>40.700000000000003</c:v>
                </c:pt>
                <c:pt idx="408">
                  <c:v>40.800000000000004</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8.1545538170000071</c:v>
                </c:pt>
                <c:pt idx="2">
                  <c:v>8.1546491890000006</c:v>
                </c:pt>
                <c:pt idx="3">
                  <c:v>8.1547024409999995</c:v>
                </c:pt>
                <c:pt idx="4">
                  <c:v>8.1547135730000004</c:v>
                </c:pt>
                <c:pt idx="5">
                  <c:v>8.1546825870000088</c:v>
                </c:pt>
                <c:pt idx="6">
                  <c:v>8.1546094840000016</c:v>
                </c:pt>
                <c:pt idx="7">
                  <c:v>8.1544942650000074</c:v>
                </c:pt>
                <c:pt idx="8">
                  <c:v>8.1543369300000048</c:v>
                </c:pt>
                <c:pt idx="9">
                  <c:v>8.1541374819999994</c:v>
                </c:pt>
                <c:pt idx="10">
                  <c:v>8.1538959210000002</c:v>
                </c:pt>
                <c:pt idx="11">
                  <c:v>8.1536122490000071</c:v>
                </c:pt>
                <c:pt idx="12">
                  <c:v>8.1532864660000008</c:v>
                </c:pt>
                <c:pt idx="13">
                  <c:v>8.1529185740000027</c:v>
                </c:pt>
                <c:pt idx="14">
                  <c:v>8.1525085750000095</c:v>
                </c:pt>
                <c:pt idx="15">
                  <c:v>8.1520564690000068</c:v>
                </c:pt>
                <c:pt idx="16">
                  <c:v>8.151562257000009</c:v>
                </c:pt>
                <c:pt idx="17">
                  <c:v>8.1510259419999986</c:v>
                </c:pt>
                <c:pt idx="18">
                  <c:v>8.1504475240000076</c:v>
                </c:pt>
                <c:pt idx="19">
                  <c:v>8.1498270049999988</c:v>
                </c:pt>
                <c:pt idx="20">
                  <c:v>8.1491643860000007</c:v>
                </c:pt>
                <c:pt idx="21">
                  <c:v>8.1484596689999993</c:v>
                </c:pt>
                <c:pt idx="22">
                  <c:v>8.1477128540000017</c:v>
                </c:pt>
                <c:pt idx="23">
                  <c:v>8.1469239439999939</c:v>
                </c:pt>
                <c:pt idx="24">
                  <c:v>8.1460929390000008</c:v>
                </c:pt>
                <c:pt idx="25">
                  <c:v>8.1452198419999995</c:v>
                </c:pt>
                <c:pt idx="26">
                  <c:v>8.144304653999999</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8.1223080279999991</c:v>
                </c:pt>
                <c:pt idx="44">
                  <c:v>8.1206354740000002</c:v>
                </c:pt>
                <c:pt idx="45">
                  <c:v>8.1189208609999959</c:v>
                </c:pt>
                <c:pt idx="46">
                  <c:v>8.1171641899999987</c:v>
                </c:pt>
                <c:pt idx="47">
                  <c:v>8.1153654639999999</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8.0881558620000007</c:v>
                </c:pt>
                <c:pt idx="61">
                  <c:v>8.0857685670000006</c:v>
                </c:pt>
                <c:pt idx="62">
                  <c:v>8.0833392460000066</c:v>
                </c:pt>
                <c:pt idx="63">
                  <c:v>8.0808679029999997</c:v>
                </c:pt>
                <c:pt idx="64">
                  <c:v>8.0783545380000028</c:v>
                </c:pt>
                <c:pt idx="65">
                  <c:v>8.0757991560000075</c:v>
                </c:pt>
                <c:pt idx="66">
                  <c:v>8.0732017569999996</c:v>
                </c:pt>
                <c:pt idx="67">
                  <c:v>8.0705623430000006</c:v>
                </c:pt>
                <c:pt idx="68">
                  <c:v>8.0678809180000073</c:v>
                </c:pt>
                <c:pt idx="69">
                  <c:v>8.0651574840000002</c:v>
                </c:pt>
                <c:pt idx="70">
                  <c:v>8.0623920420000008</c:v>
                </c:pt>
                <c:pt idx="71">
                  <c:v>8.0595845950000164</c:v>
                </c:pt>
                <c:pt idx="72">
                  <c:v>8.0567351450000046</c:v>
                </c:pt>
                <c:pt idx="73">
                  <c:v>8.0538436950000047</c:v>
                </c:pt>
                <c:pt idx="74">
                  <c:v>8.0509102470000027</c:v>
                </c:pt>
                <c:pt idx="75">
                  <c:v>8.0479348030000004</c:v>
                </c:pt>
                <c:pt idx="76">
                  <c:v>8.0449173649999999</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8.0054335200000075</c:v>
                </c:pt>
                <c:pt idx="89">
                  <c:v>8.0018703910000006</c:v>
                </c:pt>
                <c:pt idx="90">
                  <c:v>7.9982653040000038</c:v>
                </c:pt>
                <c:pt idx="91">
                  <c:v>7.9946182599999958</c:v>
                </c:pt>
                <c:pt idx="92">
                  <c:v>7.9909292629999964</c:v>
                </c:pt>
                <c:pt idx="93">
                  <c:v>7.9871983149999997</c:v>
                </c:pt>
                <c:pt idx="94">
                  <c:v>7.9834254189999996</c:v>
                </c:pt>
                <c:pt idx="95">
                  <c:v>7.9796105769999963</c:v>
                </c:pt>
                <c:pt idx="96">
                  <c:v>7.9757537920000061</c:v>
                </c:pt>
                <c:pt idx="97">
                  <c:v>7.9718550659999998</c:v>
                </c:pt>
                <c:pt idx="98">
                  <c:v>7.9679144029999946</c:v>
                </c:pt>
                <c:pt idx="99">
                  <c:v>7.963931803999996</c:v>
                </c:pt>
                <c:pt idx="100">
                  <c:v>7.9599072729999962</c:v>
                </c:pt>
                <c:pt idx="101">
                  <c:v>7.955840813</c:v>
                </c:pt>
                <c:pt idx="102">
                  <c:v>7.9517324250000039</c:v>
                </c:pt>
                <c:pt idx="103">
                  <c:v>7.9475821130000002</c:v>
                </c:pt>
                <c:pt idx="104">
                  <c:v>7.9433898789999962</c:v>
                </c:pt>
                <c:pt idx="105">
                  <c:v>7.9391557270000002</c:v>
                </c:pt>
                <c:pt idx="106">
                  <c:v>7.9348796579999963</c:v>
                </c:pt>
                <c:pt idx="107">
                  <c:v>7.9305616759999999</c:v>
                </c:pt>
                <c:pt idx="108">
                  <c:v>7.9262017840000061</c:v>
                </c:pt>
                <c:pt idx="109">
                  <c:v>7.9217999830000041</c:v>
                </c:pt>
                <c:pt idx="110">
                  <c:v>7.9173562769999926</c:v>
                </c:pt>
                <c:pt idx="111">
                  <c:v>7.9128706699999958</c:v>
                </c:pt>
                <c:pt idx="112">
                  <c:v>7.908343162000004</c:v>
                </c:pt>
                <c:pt idx="113">
                  <c:v>7.9037737579999998</c:v>
                </c:pt>
                <c:pt idx="114">
                  <c:v>7.8991624600000003</c:v>
                </c:pt>
                <c:pt idx="115">
                  <c:v>7.8945092709999933</c:v>
                </c:pt>
                <c:pt idx="116">
                  <c:v>7.8898141940000004</c:v>
                </c:pt>
                <c:pt idx="117">
                  <c:v>7.8850772309999968</c:v>
                </c:pt>
                <c:pt idx="118">
                  <c:v>7.8802983860000024</c:v>
                </c:pt>
                <c:pt idx="119">
                  <c:v>7.8754776609999961</c:v>
                </c:pt>
                <c:pt idx="120">
                  <c:v>7.8706150589999968</c:v>
                </c:pt>
                <c:pt idx="121">
                  <c:v>7.8657105839999968</c:v>
                </c:pt>
                <c:pt idx="122">
                  <c:v>7.8607642369999926</c:v>
                </c:pt>
                <c:pt idx="123">
                  <c:v>7.8557760219999961</c:v>
                </c:pt>
                <c:pt idx="124">
                  <c:v>7.850745940999996</c:v>
                </c:pt>
                <c:pt idx="125">
                  <c:v>7.8456739989999997</c:v>
                </c:pt>
                <c:pt idx="126">
                  <c:v>7.8405601960000002</c:v>
                </c:pt>
                <c:pt idx="127">
                  <c:v>7.8354045369999925</c:v>
                </c:pt>
                <c:pt idx="128">
                  <c:v>7.8302070239999999</c:v>
                </c:pt>
                <c:pt idx="129">
                  <c:v>7.8249676609999925</c:v>
                </c:pt>
                <c:pt idx="130">
                  <c:v>7.8196864489999962</c:v>
                </c:pt>
                <c:pt idx="131">
                  <c:v>7.8143633929999998</c:v>
                </c:pt>
                <c:pt idx="132">
                  <c:v>7.8089984939999999</c:v>
                </c:pt>
                <c:pt idx="133">
                  <c:v>7.8035917559999985</c:v>
                </c:pt>
                <c:pt idx="134">
                  <c:v>7.798143182000004</c:v>
                </c:pt>
                <c:pt idx="135">
                  <c:v>7.7926527749999996</c:v>
                </c:pt>
                <c:pt idx="136">
                  <c:v>7.7871205379999937</c:v>
                </c:pt>
                <c:pt idx="137">
                  <c:v>7.7815464729999997</c:v>
                </c:pt>
                <c:pt idx="138">
                  <c:v>7.7759305830000001</c:v>
                </c:pt>
                <c:pt idx="139">
                  <c:v>7.7702728719999996</c:v>
                </c:pt>
                <c:pt idx="140">
                  <c:v>7.7645733429999968</c:v>
                </c:pt>
                <c:pt idx="141">
                  <c:v>7.7588319979999962</c:v>
                </c:pt>
                <c:pt idx="142">
                  <c:v>7.7530488399999964</c:v>
                </c:pt>
                <c:pt idx="143">
                  <c:v>7.7472238720000002</c:v>
                </c:pt>
                <c:pt idx="144">
                  <c:v>7.7413570979999999</c:v>
                </c:pt>
                <c:pt idx="145">
                  <c:v>7.7354485200000003</c:v>
                </c:pt>
                <c:pt idx="146">
                  <c:v>7.7294981409999997</c:v>
                </c:pt>
                <c:pt idx="147">
                  <c:v>7.7235059649999958</c:v>
                </c:pt>
                <c:pt idx="148">
                  <c:v>7.7174719930000002</c:v>
                </c:pt>
                <c:pt idx="149">
                  <c:v>7.7113962300000001</c:v>
                </c:pt>
                <c:pt idx="150">
                  <c:v>7.7052786769999964</c:v>
                </c:pt>
                <c:pt idx="151">
                  <c:v>7.6991193389999957</c:v>
                </c:pt>
                <c:pt idx="152">
                  <c:v>7.6929182169999901</c:v>
                </c:pt>
                <c:pt idx="153">
                  <c:v>7.6866753149999996</c:v>
                </c:pt>
                <c:pt idx="154">
                  <c:v>7.6803906359999985</c:v>
                </c:pt>
                <c:pt idx="155">
                  <c:v>7.6740641829999996</c:v>
                </c:pt>
                <c:pt idx="156">
                  <c:v>7.6676959579999933</c:v>
                </c:pt>
                <c:pt idx="157">
                  <c:v>7.6612859659999959</c:v>
                </c:pt>
                <c:pt idx="158">
                  <c:v>7.6548342069999888</c:v>
                </c:pt>
                <c:pt idx="159">
                  <c:v>7.6483406870000001</c:v>
                </c:pt>
                <c:pt idx="160">
                  <c:v>7.6418054069999961</c:v>
                </c:pt>
                <c:pt idx="161">
                  <c:v>7.6352283700000001</c:v>
                </c:pt>
                <c:pt idx="162">
                  <c:v>7.6286095789999937</c:v>
                </c:pt>
                <c:pt idx="163">
                  <c:v>7.6219490379999968</c:v>
                </c:pt>
                <c:pt idx="164">
                  <c:v>7.6152467489999962</c:v>
                </c:pt>
                <c:pt idx="165">
                  <c:v>7.6085027159999985</c:v>
                </c:pt>
                <c:pt idx="166">
                  <c:v>7.6017169399999958</c:v>
                </c:pt>
                <c:pt idx="167">
                  <c:v>7.5948894249999963</c:v>
                </c:pt>
                <c:pt idx="168">
                  <c:v>7.5880201740000004</c:v>
                </c:pt>
                <c:pt idx="169">
                  <c:v>7.5811091900000038</c:v>
                </c:pt>
                <c:pt idx="170">
                  <c:v>7.5741564749999961</c:v>
                </c:pt>
                <c:pt idx="171">
                  <c:v>7.5671620329999962</c:v>
                </c:pt>
                <c:pt idx="172">
                  <c:v>7.5601258659999937</c:v>
                </c:pt>
                <c:pt idx="173">
                  <c:v>7.5530479769999959</c:v>
                </c:pt>
                <c:pt idx="174">
                  <c:v>7.5459283699999968</c:v>
                </c:pt>
                <c:pt idx="175">
                  <c:v>7.5387670460000002</c:v>
                </c:pt>
                <c:pt idx="176">
                  <c:v>7.5315640090000002</c:v>
                </c:pt>
                <c:pt idx="177">
                  <c:v>7.5243192619999926</c:v>
                </c:pt>
                <c:pt idx="178">
                  <c:v>7.5170328069999925</c:v>
                </c:pt>
                <c:pt idx="179">
                  <c:v>7.509704647999996</c:v>
                </c:pt>
                <c:pt idx="180">
                  <c:v>7.5023347859999996</c:v>
                </c:pt>
                <c:pt idx="181">
                  <c:v>7.4949232259999965</c:v>
                </c:pt>
                <c:pt idx="182">
                  <c:v>7.4874699690000002</c:v>
                </c:pt>
                <c:pt idx="183">
                  <c:v>7.4799750180000002</c:v>
                </c:pt>
                <c:pt idx="184">
                  <c:v>7.472438376999996</c:v>
                </c:pt>
                <c:pt idx="185">
                  <c:v>7.4648600469999957</c:v>
                </c:pt>
                <c:pt idx="186">
                  <c:v>7.4572400319999996</c:v>
                </c:pt>
                <c:pt idx="187">
                  <c:v>7.4495783350000035</c:v>
                </c:pt>
                <c:pt idx="188">
                  <c:v>7.4418749579999961</c:v>
                </c:pt>
                <c:pt idx="189">
                  <c:v>7.4341299029999997</c:v>
                </c:pt>
                <c:pt idx="190">
                  <c:v>7.4263431740000039</c:v>
                </c:pt>
                <c:pt idx="191">
                  <c:v>7.4185147729999947</c:v>
                </c:pt>
                <c:pt idx="192">
                  <c:v>7.4106447030000036</c:v>
                </c:pt>
                <c:pt idx="193">
                  <c:v>7.4027329669999968</c:v>
                </c:pt>
                <c:pt idx="194">
                  <c:v>7.394779565999996</c:v>
                </c:pt>
                <c:pt idx="195">
                  <c:v>7.3867845039999969</c:v>
                </c:pt>
                <c:pt idx="196">
                  <c:v>7.3787477840000042</c:v>
                </c:pt>
                <c:pt idx="197">
                  <c:v>7.3706694080000039</c:v>
                </c:pt>
                <c:pt idx="198">
                  <c:v>7.3625493779999927</c:v>
                </c:pt>
                <c:pt idx="199">
                  <c:v>7.3543876969999937</c:v>
                </c:pt>
                <c:pt idx="200">
                  <c:v>7.3461843679999932</c:v>
                </c:pt>
                <c:pt idx="201">
                  <c:v>7.337939392</c:v>
                </c:pt>
                <c:pt idx="202">
                  <c:v>7.3296527740000004</c:v>
                </c:pt>
                <c:pt idx="203">
                  <c:v>7.3213245139999961</c:v>
                </c:pt>
                <c:pt idx="204">
                  <c:v>7.3129546159999936</c:v>
                </c:pt>
                <c:pt idx="205">
                  <c:v>7.3045430820000004</c:v>
                </c:pt>
                <c:pt idx="206">
                  <c:v>7.2960899149999996</c:v>
                </c:pt>
                <c:pt idx="207">
                  <c:v>7.2875951159999985</c:v>
                </c:pt>
                <c:pt idx="208">
                  <c:v>7.2790586890000037</c:v>
                </c:pt>
                <c:pt idx="209">
                  <c:v>7.2704806350000002</c:v>
                </c:pt>
                <c:pt idx="210">
                  <c:v>7.2618609569999961</c:v>
                </c:pt>
                <c:pt idx="211">
                  <c:v>7.2531996579999962</c:v>
                </c:pt>
                <c:pt idx="212">
                  <c:v>7.2444967389999961</c:v>
                </c:pt>
                <c:pt idx="213">
                  <c:v>7.2357522019999996</c:v>
                </c:pt>
                <c:pt idx="214">
                  <c:v>7.2269660509999962</c:v>
                </c:pt>
                <c:pt idx="215">
                  <c:v>7.218138287999996</c:v>
                </c:pt>
                <c:pt idx="216">
                  <c:v>7.2092689140000061</c:v>
                </c:pt>
                <c:pt idx="217">
                  <c:v>7.2003579310000001</c:v>
                </c:pt>
                <c:pt idx="218">
                  <c:v>7.191405342999996</c:v>
                </c:pt>
                <c:pt idx="219">
                  <c:v>7.1824111509999957</c:v>
                </c:pt>
                <c:pt idx="220">
                  <c:v>7.1733753569999958</c:v>
                </c:pt>
                <c:pt idx="221">
                  <c:v>7.1642979629999948</c:v>
                </c:pt>
                <c:pt idx="222">
                  <c:v>7.1551789709999927</c:v>
                </c:pt>
                <c:pt idx="223">
                  <c:v>7.1460183839999996</c:v>
                </c:pt>
                <c:pt idx="224">
                  <c:v>7.1368162039999961</c:v>
                </c:pt>
                <c:pt idx="225">
                  <c:v>7.1275724309999937</c:v>
                </c:pt>
                <c:pt idx="226">
                  <c:v>7.1182870699999947</c:v>
                </c:pt>
                <c:pt idx="227">
                  <c:v>7.1089601199999963</c:v>
                </c:pt>
                <c:pt idx="228">
                  <c:v>7.0995915849999998</c:v>
                </c:pt>
                <c:pt idx="229">
                  <c:v>7.0901814649999961</c:v>
                </c:pt>
                <c:pt idx="230">
                  <c:v>7.0807297640000035</c:v>
                </c:pt>
                <c:pt idx="231">
                  <c:v>7.0712364830000061</c:v>
                </c:pt>
                <c:pt idx="232">
                  <c:v>7.0617016220000002</c:v>
                </c:pt>
                <c:pt idx="233">
                  <c:v>7.0521251859999996</c:v>
                </c:pt>
                <c:pt idx="234">
                  <c:v>7.0425071739999963</c:v>
                </c:pt>
                <c:pt idx="235">
                  <c:v>7.0328475890000002</c:v>
                </c:pt>
                <c:pt idx="236">
                  <c:v>7.0231464319999963</c:v>
                </c:pt>
                <c:pt idx="237">
                  <c:v>7.0134037050000035</c:v>
                </c:pt>
                <c:pt idx="238">
                  <c:v>7.0036194099999998</c:v>
                </c:pt>
                <c:pt idx="239">
                  <c:v>6.9937935480000002</c:v>
                </c:pt>
                <c:pt idx="240">
                  <c:v>6.9839261209999997</c:v>
                </c:pt>
                <c:pt idx="241">
                  <c:v>6.97401713</c:v>
                </c:pt>
                <c:pt idx="242">
                  <c:v>6.9640665769999925</c:v>
                </c:pt>
                <c:pt idx="243">
                  <c:v>6.9540744629999969</c:v>
                </c:pt>
                <c:pt idx="244">
                  <c:v>6.9440407889999998</c:v>
                </c:pt>
                <c:pt idx="245">
                  <c:v>6.9339655569999961</c:v>
                </c:pt>
                <c:pt idx="246">
                  <c:v>6.923848768</c:v>
                </c:pt>
                <c:pt idx="247">
                  <c:v>6.9136904240000039</c:v>
                </c:pt>
                <c:pt idx="248">
                  <c:v>6.9034905249999996</c:v>
                </c:pt>
                <c:pt idx="249">
                  <c:v>6.8932490729999998</c:v>
                </c:pt>
                <c:pt idx="250">
                  <c:v>6.8829660699999957</c:v>
                </c:pt>
                <c:pt idx="251">
                  <c:v>6.8726415149999998</c:v>
                </c:pt>
                <c:pt idx="252">
                  <c:v>6.8622754109999962</c:v>
                </c:pt>
                <c:pt idx="253">
                  <c:v>6.851867758</c:v>
                </c:pt>
                <c:pt idx="254">
                  <c:v>6.8414185579999947</c:v>
                </c:pt>
                <c:pt idx="255">
                  <c:v>6.830927810999996</c:v>
                </c:pt>
                <c:pt idx="256">
                  <c:v>6.8203955179999927</c:v>
                </c:pt>
                <c:pt idx="257">
                  <c:v>6.8098216809999998</c:v>
                </c:pt>
                <c:pt idx="258">
                  <c:v>6.7992062989999997</c:v>
                </c:pt>
                <c:pt idx="259">
                  <c:v>6.7885493739999996</c:v>
                </c:pt>
                <c:pt idx="260">
                  <c:v>6.7778509069999968</c:v>
                </c:pt>
                <c:pt idx="261">
                  <c:v>6.7671108979999932</c:v>
                </c:pt>
                <c:pt idx="262">
                  <c:v>6.7563293480000004</c:v>
                </c:pt>
                <c:pt idx="263">
                  <c:v>6.7455062579999936</c:v>
                </c:pt>
                <c:pt idx="264">
                  <c:v>6.7346416280000003</c:v>
                </c:pt>
                <c:pt idx="265">
                  <c:v>6.7237354589999958</c:v>
                </c:pt>
                <c:pt idx="266">
                  <c:v>6.7127877499999968</c:v>
                </c:pt>
                <c:pt idx="267">
                  <c:v>6.7017985040000037</c:v>
                </c:pt>
                <c:pt idx="268">
                  <c:v>6.6907677200000002</c:v>
                </c:pt>
                <c:pt idx="269">
                  <c:v>6.6796953979999998</c:v>
                </c:pt>
                <c:pt idx="270">
                  <c:v>6.6685815389999901</c:v>
                </c:pt>
                <c:pt idx="271">
                  <c:v>6.6574261419999958</c:v>
                </c:pt>
                <c:pt idx="272">
                  <c:v>6.6462292100000004</c:v>
                </c:pt>
                <c:pt idx="273">
                  <c:v>6.6349907399999948</c:v>
                </c:pt>
                <c:pt idx="274">
                  <c:v>6.6237107339999959</c:v>
                </c:pt>
                <c:pt idx="275">
                  <c:v>6.6123891910000001</c:v>
                </c:pt>
                <c:pt idx="276">
                  <c:v>6.6010261119999996</c:v>
                </c:pt>
                <c:pt idx="277">
                  <c:v>6.589621497000004</c:v>
                </c:pt>
                <c:pt idx="278">
                  <c:v>6.578175345</c:v>
                </c:pt>
                <c:pt idx="279">
                  <c:v>6.5666876559999965</c:v>
                </c:pt>
                <c:pt idx="280">
                  <c:v>6.5551584299999961</c:v>
                </c:pt>
                <c:pt idx="281">
                  <c:v>6.5435876669999926</c:v>
                </c:pt>
                <c:pt idx="282">
                  <c:v>6.5319753669999958</c:v>
                </c:pt>
                <c:pt idx="283">
                  <c:v>6.5203215289999958</c:v>
                </c:pt>
                <c:pt idx="284">
                  <c:v>6.5086261519999997</c:v>
                </c:pt>
                <c:pt idx="285">
                  <c:v>6.4968892369999969</c:v>
                </c:pt>
                <c:pt idx="286">
                  <c:v>6.4851107819999996</c:v>
                </c:pt>
                <c:pt idx="287">
                  <c:v>6.4732907880000061</c:v>
                </c:pt>
                <c:pt idx="288">
                  <c:v>6.4614292530000004</c:v>
                </c:pt>
                <c:pt idx="289">
                  <c:v>6.449526176</c:v>
                </c:pt>
                <c:pt idx="290">
                  <c:v>6.4375815579999927</c:v>
                </c:pt>
                <c:pt idx="291">
                  <c:v>6.4255953969999968</c:v>
                </c:pt>
                <c:pt idx="292">
                  <c:v>6.4135676920000035</c:v>
                </c:pt>
                <c:pt idx="293">
                  <c:v>6.4014984430000039</c:v>
                </c:pt>
                <c:pt idx="294">
                  <c:v>6.389387647999996</c:v>
                </c:pt>
                <c:pt idx="295">
                  <c:v>6.3772353059999975</c:v>
                </c:pt>
                <c:pt idx="296">
                  <c:v>6.365041416999996</c:v>
                </c:pt>
                <c:pt idx="297">
                  <c:v>6.3528059779999912</c:v>
                </c:pt>
                <c:pt idx="298">
                  <c:v>6.3405289890000001</c:v>
                </c:pt>
                <c:pt idx="299">
                  <c:v>6.3282104489999957</c:v>
                </c:pt>
                <c:pt idx="300">
                  <c:v>6.3158503559999959</c:v>
                </c:pt>
                <c:pt idx="301">
                  <c:v>6.3034487080000003</c:v>
                </c:pt>
                <c:pt idx="302">
                  <c:v>6.2910055050000002</c:v>
                </c:pt>
                <c:pt idx="303">
                  <c:v>6.2785207439999997</c:v>
                </c:pt>
                <c:pt idx="304">
                  <c:v>6.2659944239999961</c:v>
                </c:pt>
                <c:pt idx="305">
                  <c:v>6.2534265429999962</c:v>
                </c:pt>
                <c:pt idx="306">
                  <c:v>6.240817099</c:v>
                </c:pt>
                <c:pt idx="307">
                  <c:v>6.2281660910000003</c:v>
                </c:pt>
                <c:pt idx="308">
                  <c:v>6.2154735169999968</c:v>
                </c:pt>
                <c:pt idx="309">
                  <c:v>6.2027393750000002</c:v>
                </c:pt>
                <c:pt idx="310">
                  <c:v>6.1899636620000003</c:v>
                </c:pt>
                <c:pt idx="311">
                  <c:v>6.1771463769999926</c:v>
                </c:pt>
                <c:pt idx="312">
                  <c:v>6.1642875169999911</c:v>
                </c:pt>
                <c:pt idx="313">
                  <c:v>6.1513870800000001</c:v>
                </c:pt>
                <c:pt idx="314">
                  <c:v>6.1384450639999963</c:v>
                </c:pt>
                <c:pt idx="315">
                  <c:v>6.1254614669999947</c:v>
                </c:pt>
                <c:pt idx="316">
                  <c:v>6.1124362849999958</c:v>
                </c:pt>
                <c:pt idx="317">
                  <c:v>6.0993695170000004</c:v>
                </c:pt>
                <c:pt idx="318">
                  <c:v>6.0862611600000038</c:v>
                </c:pt>
                <c:pt idx="319">
                  <c:v>6.0731112099999969</c:v>
                </c:pt>
                <c:pt idx="320">
                  <c:v>6.0599196659999963</c:v>
                </c:pt>
                <c:pt idx="321">
                  <c:v>6.0466865240000001</c:v>
                </c:pt>
                <c:pt idx="322">
                  <c:v>6.0334117819999999</c:v>
                </c:pt>
                <c:pt idx="323">
                  <c:v>6.0200954359999965</c:v>
                </c:pt>
                <c:pt idx="324">
                  <c:v>6.0067374840000038</c:v>
                </c:pt>
                <c:pt idx="325">
                  <c:v>5.9933379220000003</c:v>
                </c:pt>
                <c:pt idx="326">
                  <c:v>5.9798967469999997</c:v>
                </c:pt>
                <c:pt idx="327">
                  <c:v>5.9664139559999985</c:v>
                </c:pt>
                <c:pt idx="328">
                  <c:v>5.9528895449999961</c:v>
                </c:pt>
                <c:pt idx="329">
                  <c:v>5.9393235110000031</c:v>
                </c:pt>
                <c:pt idx="330">
                  <c:v>5.9257158509999925</c:v>
                </c:pt>
                <c:pt idx="331">
                  <c:v>5.9120665599999969</c:v>
                </c:pt>
                <c:pt idx="332">
                  <c:v>5.8983756349999963</c:v>
                </c:pt>
                <c:pt idx="333">
                  <c:v>5.8846430720000003</c:v>
                </c:pt>
                <c:pt idx="334">
                  <c:v>5.8708688679999961</c:v>
                </c:pt>
                <c:pt idx="335">
                  <c:v>5.8570530169999957</c:v>
                </c:pt>
                <c:pt idx="336">
                  <c:v>5.8431955169999936</c:v>
                </c:pt>
                <c:pt idx="337">
                  <c:v>5.8292963640000002</c:v>
                </c:pt>
                <c:pt idx="338">
                  <c:v>5.8153555519999927</c:v>
                </c:pt>
                <c:pt idx="339">
                  <c:v>5.8013730780000001</c:v>
                </c:pt>
                <c:pt idx="340">
                  <c:v>5.787348937</c:v>
                </c:pt>
                <c:pt idx="341">
                  <c:v>5.7732831240000042</c:v>
                </c:pt>
                <c:pt idx="342">
                  <c:v>5.7591756359999975</c:v>
                </c:pt>
                <c:pt idx="343">
                  <c:v>5.7450264669999962</c:v>
                </c:pt>
                <c:pt idx="344">
                  <c:v>5.7308356140000001</c:v>
                </c:pt>
                <c:pt idx="345">
                  <c:v>5.7166030699999997</c:v>
                </c:pt>
                <c:pt idx="346">
                  <c:v>5.702328831</c:v>
                </c:pt>
                <c:pt idx="347">
                  <c:v>5.6880128909999961</c:v>
                </c:pt>
                <c:pt idx="348">
                  <c:v>5.6736552469999957</c:v>
                </c:pt>
                <c:pt idx="349">
                  <c:v>5.6592558930000001</c:v>
                </c:pt>
                <c:pt idx="350">
                  <c:v>5.6448148229999902</c:v>
                </c:pt>
                <c:pt idx="351">
                  <c:v>5.630332031</c:v>
                </c:pt>
                <c:pt idx="352">
                  <c:v>5.6158075139999948</c:v>
                </c:pt>
                <c:pt idx="353">
                  <c:v>5.6012412640000004</c:v>
                </c:pt>
                <c:pt idx="354">
                  <c:v>5.5866332759999997</c:v>
                </c:pt>
                <c:pt idx="355">
                  <c:v>5.5719835450000001</c:v>
                </c:pt>
                <c:pt idx="356">
                  <c:v>5.5572920650000004</c:v>
                </c:pt>
                <c:pt idx="357">
                  <c:v>5.5425588289999936</c:v>
                </c:pt>
                <c:pt idx="358">
                  <c:v>5.5277838319999937</c:v>
                </c:pt>
                <c:pt idx="359">
                  <c:v>5.5129670669999937</c:v>
                </c:pt>
                <c:pt idx="360">
                  <c:v>5.4981085279999968</c:v>
                </c:pt>
                <c:pt idx="361">
                  <c:v>5.4832082089999998</c:v>
                </c:pt>
                <c:pt idx="362">
                  <c:v>5.468266104000004</c:v>
                </c:pt>
                <c:pt idx="363">
                  <c:v>5.4532822049999998</c:v>
                </c:pt>
                <c:pt idx="364">
                  <c:v>5.4382565060000001</c:v>
                </c:pt>
                <c:pt idx="365">
                  <c:v>5.4231890009999963</c:v>
                </c:pt>
                <c:pt idx="366">
                  <c:v>5.4080796820000039</c:v>
                </c:pt>
                <c:pt idx="367">
                  <c:v>5.3929285429999947</c:v>
                </c:pt>
                <c:pt idx="368">
                  <c:v>5.3777355769999913</c:v>
                </c:pt>
                <c:pt idx="369">
                  <c:v>5.3625007749999947</c:v>
                </c:pt>
                <c:pt idx="370">
                  <c:v>5.347224132</c:v>
                </c:pt>
                <c:pt idx="371">
                  <c:v>5.3319056389999968</c:v>
                </c:pt>
                <c:pt idx="372">
                  <c:v>5.3165452899999961</c:v>
                </c:pt>
                <c:pt idx="373">
                  <c:v>5.3011430759999998</c:v>
                </c:pt>
                <c:pt idx="374">
                  <c:v>5.2856989900000038</c:v>
                </c:pt>
                <c:pt idx="375">
                  <c:v>5.2702130240000038</c:v>
                </c:pt>
                <c:pt idx="376">
                  <c:v>5.2546851699999957</c:v>
                </c:pt>
                <c:pt idx="377">
                  <c:v>5.2391154200000001</c:v>
                </c:pt>
                <c:pt idx="378">
                  <c:v>5.2235037659999985</c:v>
                </c:pt>
                <c:pt idx="379">
                  <c:v>5.2078501999999975</c:v>
                </c:pt>
                <c:pt idx="380">
                  <c:v>5.1921547129999936</c:v>
                </c:pt>
                <c:pt idx="381">
                  <c:v>5.1764172969999969</c:v>
                </c:pt>
                <c:pt idx="382">
                  <c:v>5.1606379439999959</c:v>
                </c:pt>
                <c:pt idx="383">
                  <c:v>5.1448166439999925</c:v>
                </c:pt>
                <c:pt idx="384">
                  <c:v>5.1289533879999958</c:v>
                </c:pt>
                <c:pt idx="385">
                  <c:v>5.1130481689999963</c:v>
                </c:pt>
                <c:pt idx="386">
                  <c:v>5.0971009759999948</c:v>
                </c:pt>
                <c:pt idx="387">
                  <c:v>5.081111800999996</c:v>
                </c:pt>
                <c:pt idx="388">
                  <c:v>5.0650806349999957</c:v>
                </c:pt>
                <c:pt idx="389">
                  <c:v>5.049007467</c:v>
                </c:pt>
                <c:pt idx="390">
                  <c:v>5.0328922900000004</c:v>
                </c:pt>
                <c:pt idx="391">
                  <c:v>5.0167350910000001</c:v>
                </c:pt>
                <c:pt idx="392">
                  <c:v>5.0005358629999925</c:v>
                </c:pt>
                <c:pt idx="393">
                  <c:v>4.9842945959999998</c:v>
                </c:pt>
                <c:pt idx="394">
                  <c:v>4.9680112779999925</c:v>
                </c:pt>
                <c:pt idx="395">
                  <c:v>4.9516859010000003</c:v>
                </c:pt>
                <c:pt idx="396">
                  <c:v>4.9353184539999999</c:v>
                </c:pt>
                <c:pt idx="397">
                  <c:v>4.9189089269999968</c:v>
                </c:pt>
                <c:pt idx="398">
                  <c:v>4.9024573079999962</c:v>
                </c:pt>
                <c:pt idx="399">
                  <c:v>4.8859635890000002</c:v>
                </c:pt>
                <c:pt idx="400">
                  <c:v>4.8694277569999969</c:v>
                </c:pt>
                <c:pt idx="401">
                  <c:v>4.8528498019999962</c:v>
                </c:pt>
                <c:pt idx="402">
                  <c:v>4.836229713000006</c:v>
                </c:pt>
                <c:pt idx="403">
                  <c:v>4.8195674799999964</c:v>
                </c:pt>
                <c:pt idx="404">
                  <c:v>4.8028630899999998</c:v>
                </c:pt>
                <c:pt idx="405">
                  <c:v>4.7861165329999968</c:v>
                </c:pt>
                <c:pt idx="406">
                  <c:v>4.7693277960000033</c:v>
                </c:pt>
                <c:pt idx="407">
                  <c:v>4.7524968689999936</c:v>
                </c:pt>
                <c:pt idx="408">
                  <c:v>4.7356237400000039</c:v>
                </c:pt>
                <c:pt idx="409">
                  <c:v>4.7187083970000003</c:v>
                </c:pt>
                <c:pt idx="410">
                  <c:v>4.7017508279999962</c:v>
                </c:pt>
                <c:pt idx="411">
                  <c:v>4.6847510199999958</c:v>
                </c:pt>
                <c:pt idx="412">
                  <c:v>4.6677089619999936</c:v>
                </c:pt>
                <c:pt idx="413">
                  <c:v>4.6506246409999958</c:v>
                </c:pt>
                <c:pt idx="414">
                  <c:v>4.6334980449999996</c:v>
                </c:pt>
                <c:pt idx="415">
                  <c:v>4.6163291610000003</c:v>
                </c:pt>
                <c:pt idx="416">
                  <c:v>4.5991179759999961</c:v>
                </c:pt>
                <c:pt idx="417">
                  <c:v>4.581864478</c:v>
                </c:pt>
                <c:pt idx="418">
                  <c:v>4.5645686529999958</c:v>
                </c:pt>
                <c:pt idx="419">
                  <c:v>4.5472304880000003</c:v>
                </c:pt>
                <c:pt idx="420">
                  <c:v>4.529849971</c:v>
                </c:pt>
                <c:pt idx="421">
                  <c:v>4.5124270859999998</c:v>
                </c:pt>
                <c:pt idx="422">
                  <c:v>4.4949618219999961</c:v>
                </c:pt>
                <c:pt idx="423">
                  <c:v>4.4774541640000001</c:v>
                </c:pt>
                <c:pt idx="424">
                  <c:v>4.459904098</c:v>
                </c:pt>
                <c:pt idx="425">
                  <c:v>4.442311611</c:v>
                </c:pt>
                <c:pt idx="426">
                  <c:v>4.4246766879999964</c:v>
                </c:pt>
                <c:pt idx="427">
                  <c:v>4.4069993140000037</c:v>
                </c:pt>
                <c:pt idx="428">
                  <c:v>4.3892794769999997</c:v>
                </c:pt>
                <c:pt idx="429">
                  <c:v>4.3715171599999962</c:v>
                </c:pt>
                <c:pt idx="430">
                  <c:v>4.3537123499999968</c:v>
                </c:pt>
                <c:pt idx="431">
                  <c:v>4.3358650320000001</c:v>
                </c:pt>
                <c:pt idx="432">
                  <c:v>4.3179751899999959</c:v>
                </c:pt>
                <c:pt idx="433">
                  <c:v>4.3000428089999962</c:v>
                </c:pt>
                <c:pt idx="434">
                  <c:v>4.2820678750000001</c:v>
                </c:pt>
                <c:pt idx="435">
                  <c:v>4.2640503709999926</c:v>
                </c:pt>
                <c:pt idx="436">
                  <c:v>4.2459902830000003</c:v>
                </c:pt>
                <c:pt idx="437">
                  <c:v>4.2278875939999958</c:v>
                </c:pt>
                <c:pt idx="438">
                  <c:v>4.2097422890000038</c:v>
                </c:pt>
                <c:pt idx="439">
                  <c:v>4.1915543519999936</c:v>
                </c:pt>
                <c:pt idx="440">
                  <c:v>4.1733237660000002</c:v>
                </c:pt>
                <c:pt idx="441">
                  <c:v>4.1550505159999949</c:v>
                </c:pt>
                <c:pt idx="442">
                  <c:v>4.1367345850000001</c:v>
                </c:pt>
                <c:pt idx="443">
                  <c:v>4.118375955999996</c:v>
                </c:pt>
                <c:pt idx="444">
                  <c:v>4.099974611999996</c:v>
                </c:pt>
                <c:pt idx="445">
                  <c:v>4.0815305379999947</c:v>
                </c:pt>
                <c:pt idx="446">
                  <c:v>4.0630437150000036</c:v>
                </c:pt>
                <c:pt idx="447">
                  <c:v>4.0445141269999931</c:v>
                </c:pt>
                <c:pt idx="448">
                  <c:v>4.0259417559999964</c:v>
                </c:pt>
                <c:pt idx="449">
                  <c:v>4.0073265840000003</c:v>
                </c:pt>
                <c:pt idx="450">
                  <c:v>3.9886685949999987</c:v>
                </c:pt>
                <c:pt idx="451">
                  <c:v>3.9699677700000002</c:v>
                </c:pt>
                <c:pt idx="452">
                  <c:v>3.9512240919999999</c:v>
                </c:pt>
                <c:pt idx="453">
                  <c:v>3.9324375420000002</c:v>
                </c:pt>
                <c:pt idx="454">
                  <c:v>3.9136081019999982</c:v>
                </c:pt>
                <c:pt idx="455">
                  <c:v>3.894735754</c:v>
                </c:pt>
                <c:pt idx="456">
                  <c:v>3.8758204789999993</c:v>
                </c:pt>
                <c:pt idx="457">
                  <c:v>3.8568622579999987</c:v>
                </c:pt>
                <c:pt idx="458">
                  <c:v>3.8378610729999996</c:v>
                </c:pt>
                <c:pt idx="459">
                  <c:v>3.818816903999998</c:v>
                </c:pt>
                <c:pt idx="460">
                  <c:v>3.7997297330000004</c:v>
                </c:pt>
                <c:pt idx="461">
                  <c:v>3.7805995390000011</c:v>
                </c:pt>
                <c:pt idx="462">
                  <c:v>3.761426304</c:v>
                </c:pt>
                <c:pt idx="463">
                  <c:v>3.7422100080000011</c:v>
                </c:pt>
                <c:pt idx="464">
                  <c:v>3.7229506309999998</c:v>
                </c:pt>
                <c:pt idx="465">
                  <c:v>3.7036481529999996</c:v>
                </c:pt>
                <c:pt idx="466">
                  <c:v>3.6843025530000002</c:v>
                </c:pt>
                <c:pt idx="467">
                  <c:v>3.6649138130000001</c:v>
                </c:pt>
                <c:pt idx="468">
                  <c:v>3.64548191</c:v>
                </c:pt>
                <c:pt idx="469">
                  <c:v>3.6260068249999997</c:v>
                </c:pt>
                <c:pt idx="470">
                  <c:v>3.6064885359999987</c:v>
                </c:pt>
                <c:pt idx="471">
                  <c:v>3.5869270230000003</c:v>
                </c:pt>
                <c:pt idx="472">
                  <c:v>3.5673222640000017</c:v>
                </c:pt>
                <c:pt idx="473">
                  <c:v>3.547674239</c:v>
                </c:pt>
                <c:pt idx="474">
                  <c:v>3.527982926</c:v>
                </c:pt>
                <c:pt idx="475">
                  <c:v>3.5082483019999997</c:v>
                </c:pt>
                <c:pt idx="476">
                  <c:v>3.4884703480000012</c:v>
                </c:pt>
                <c:pt idx="477">
                  <c:v>3.4686490389999993</c:v>
                </c:pt>
                <c:pt idx="478">
                  <c:v>3.4487843550000012</c:v>
                </c:pt>
                <c:pt idx="479">
                  <c:v>3.4288762730000002</c:v>
                </c:pt>
                <c:pt idx="480">
                  <c:v>3.4089247700000018</c:v>
                </c:pt>
                <c:pt idx="481">
                  <c:v>3.3889298239999999</c:v>
                </c:pt>
                <c:pt idx="482">
                  <c:v>3.3688914129999996</c:v>
                </c:pt>
                <c:pt idx="483">
                  <c:v>3.3488095119999999</c:v>
                </c:pt>
                <c:pt idx="484">
                  <c:v>3.3286840990000002</c:v>
                </c:pt>
                <c:pt idx="485">
                  <c:v>3.308515152</c:v>
                </c:pt>
                <c:pt idx="486">
                  <c:v>3.2883026450000012</c:v>
                </c:pt>
                <c:pt idx="487">
                  <c:v>3.2680465560000012</c:v>
                </c:pt>
                <c:pt idx="488">
                  <c:v>3.2477468600000012</c:v>
                </c:pt>
                <c:pt idx="489">
                  <c:v>3.227403534</c:v>
                </c:pt>
                <c:pt idx="490">
                  <c:v>3.2070165540000017</c:v>
                </c:pt>
                <c:pt idx="491">
                  <c:v>3.1865858949999999</c:v>
                </c:pt>
                <c:pt idx="492">
                  <c:v>3.166111533</c:v>
                </c:pt>
                <c:pt idx="493">
                  <c:v>3.1455934420000018</c:v>
                </c:pt>
                <c:pt idx="494">
                  <c:v>3.1250315990000002</c:v>
                </c:pt>
                <c:pt idx="495">
                  <c:v>3.104425977</c:v>
                </c:pt>
                <c:pt idx="496">
                  <c:v>3.0837765530000012</c:v>
                </c:pt>
                <c:pt idx="497">
                  <c:v>3.0630833000000002</c:v>
                </c:pt>
                <c:pt idx="498">
                  <c:v>3.0423461919999997</c:v>
                </c:pt>
                <c:pt idx="499">
                  <c:v>3.0215652049999999</c:v>
                </c:pt>
                <c:pt idx="500">
                  <c:v>3.000740312</c:v>
                </c:pt>
                <c:pt idx="501">
                  <c:v>2.9798714869999987</c:v>
                </c:pt>
                <c:pt idx="502">
                  <c:v>2.9589587029999995</c:v>
                </c:pt>
                <c:pt idx="503">
                  <c:v>2.9380019349999982</c:v>
                </c:pt>
                <c:pt idx="504">
                  <c:v>2.9170011549999999</c:v>
                </c:pt>
                <c:pt idx="505">
                  <c:v>2.8959563369999981</c:v>
                </c:pt>
                <c:pt idx="506">
                  <c:v>2.8748674539999981</c:v>
                </c:pt>
                <c:pt idx="507">
                  <c:v>2.8537344780000002</c:v>
                </c:pt>
                <c:pt idx="508">
                  <c:v>2.8325573829999993</c:v>
                </c:pt>
                <c:pt idx="509">
                  <c:v>2.8113361399999981</c:v>
                </c:pt>
                <c:pt idx="510">
                  <c:v>2.7900707220000012</c:v>
                </c:pt>
                <c:pt idx="511">
                  <c:v>2.7687611000000012</c:v>
                </c:pt>
                <c:pt idx="512">
                  <c:v>2.747407248000004</c:v>
                </c:pt>
                <c:pt idx="513">
                  <c:v>2.7260091359999987</c:v>
                </c:pt>
                <c:pt idx="514">
                  <c:v>2.7045667370000017</c:v>
                </c:pt>
                <c:pt idx="515">
                  <c:v>2.6830800200000002</c:v>
                </c:pt>
                <c:pt idx="516">
                  <c:v>2.6615489590000001</c:v>
                </c:pt>
                <c:pt idx="517">
                  <c:v>2.639973522</c:v>
                </c:pt>
                <c:pt idx="518">
                  <c:v>2.6183536829999996</c:v>
                </c:pt>
                <c:pt idx="519">
                  <c:v>2.596689409999998</c:v>
                </c:pt>
                <c:pt idx="520">
                  <c:v>2.5749806739999999</c:v>
                </c:pt>
                <c:pt idx="521">
                  <c:v>2.5532274460000002</c:v>
                </c:pt>
                <c:pt idx="522">
                  <c:v>2.5314296959999987</c:v>
                </c:pt>
                <c:pt idx="523">
                  <c:v>2.5095873930000003</c:v>
                </c:pt>
                <c:pt idx="524">
                  <c:v>2.4877005070000018</c:v>
                </c:pt>
                <c:pt idx="525">
                  <c:v>2.465769007</c:v>
                </c:pt>
                <c:pt idx="526">
                  <c:v>2.4437928640000002</c:v>
                </c:pt>
                <c:pt idx="527">
                  <c:v>2.4217720460000001</c:v>
                </c:pt>
                <c:pt idx="528">
                  <c:v>2.3997065209999997</c:v>
                </c:pt>
                <c:pt idx="529">
                  <c:v>2.3775962600000002</c:v>
                </c:pt>
                <c:pt idx="530">
                  <c:v>2.3554412289999993</c:v>
                </c:pt>
                <c:pt idx="531">
                  <c:v>2.3332413979999997</c:v>
                </c:pt>
                <c:pt idx="532">
                  <c:v>2.3109967339999997</c:v>
                </c:pt>
                <c:pt idx="533">
                  <c:v>2.288707207000003</c:v>
                </c:pt>
                <c:pt idx="534">
                  <c:v>2.2663727820000017</c:v>
                </c:pt>
                <c:pt idx="535">
                  <c:v>2.2439934290000001</c:v>
                </c:pt>
                <c:pt idx="536">
                  <c:v>2.2215691139999998</c:v>
                </c:pt>
                <c:pt idx="537">
                  <c:v>2.1990998039999998</c:v>
                </c:pt>
                <c:pt idx="538">
                  <c:v>2.1765854679999999</c:v>
                </c:pt>
                <c:pt idx="539">
                  <c:v>2.15402607</c:v>
                </c:pt>
                <c:pt idx="540">
                  <c:v>2.131421579</c:v>
                </c:pt>
                <c:pt idx="541">
                  <c:v>2.1087719600000012</c:v>
                </c:pt>
                <c:pt idx="542">
                  <c:v>2.0860771799999998</c:v>
                </c:pt>
                <c:pt idx="543">
                  <c:v>2.063337204000002</c:v>
                </c:pt>
                <c:pt idx="544">
                  <c:v>2.0405519990000003</c:v>
                </c:pt>
                <c:pt idx="545">
                  <c:v>2.0177215310000012</c:v>
                </c:pt>
                <c:pt idx="546">
                  <c:v>1.9948457640000012</c:v>
                </c:pt>
                <c:pt idx="547">
                  <c:v>1.9719246639999992</c:v>
                </c:pt>
                <c:pt idx="548">
                  <c:v>1.9489581960000009</c:v>
                </c:pt>
                <c:pt idx="549">
                  <c:v>1.925946325</c:v>
                </c:pt>
                <c:pt idx="550">
                  <c:v>1.902889016</c:v>
                </c:pt>
                <c:pt idx="551">
                  <c:v>1.8797862319999998</c:v>
                </c:pt>
                <c:pt idx="552">
                  <c:v>1.8566379400000008</c:v>
                </c:pt>
                <c:pt idx="553">
                  <c:v>1.833444101</c:v>
                </c:pt>
                <c:pt idx="554">
                  <c:v>1.8102046819999991</c:v>
                </c:pt>
                <c:pt idx="555">
                  <c:v>1.786919643999999</c:v>
                </c:pt>
                <c:pt idx="556">
                  <c:v>1.7635889519999999</c:v>
                </c:pt>
                <c:pt idx="557">
                  <c:v>1.7402125690000012</c:v>
                </c:pt>
                <c:pt idx="558">
                  <c:v>1.7167904579999984</c:v>
                </c:pt>
                <c:pt idx="559">
                  <c:v>1.693322582</c:v>
                </c:pt>
                <c:pt idx="560">
                  <c:v>1.6698089039999999</c:v>
                </c:pt>
                <c:pt idx="561">
                  <c:v>1.646249386</c:v>
                </c:pt>
                <c:pt idx="562">
                  <c:v>1.6226439909999999</c:v>
                </c:pt>
                <c:pt idx="563">
                  <c:v>1.5989926799999998</c:v>
                </c:pt>
                <c:pt idx="564">
                  <c:v>1.575295415999999</c:v>
                </c:pt>
                <c:pt idx="565">
                  <c:v>1.5515521610000009</c:v>
                </c:pt>
                <c:pt idx="566">
                  <c:v>1.527762875999999</c:v>
                </c:pt>
                <c:pt idx="567">
                  <c:v>1.5039275219999999</c:v>
                </c:pt>
                <c:pt idx="568">
                  <c:v>1.4800460600000001</c:v>
                </c:pt>
                <c:pt idx="569">
                  <c:v>1.4561184519999999</c:v>
                </c:pt>
                <c:pt idx="570">
                  <c:v>1.4321446579999981</c:v>
                </c:pt>
                <c:pt idx="571">
                  <c:v>1.4081246389999984</c:v>
                </c:pt>
                <c:pt idx="572">
                  <c:v>1.3840583550000001</c:v>
                </c:pt>
                <c:pt idx="573">
                  <c:v>1.3599457669999999</c:v>
                </c:pt>
                <c:pt idx="574">
                  <c:v>1.3357868340000001</c:v>
                </c:pt>
                <c:pt idx="575">
                  <c:v>1.3115815149999999</c:v>
                </c:pt>
                <c:pt idx="576">
                  <c:v>1.287329771999999</c:v>
                </c:pt>
                <c:pt idx="577">
                  <c:v>1.2630315619999999</c:v>
                </c:pt>
                <c:pt idx="578">
                  <c:v>1.238686846</c:v>
                </c:pt>
                <c:pt idx="579">
                  <c:v>1.2142955819999999</c:v>
                </c:pt>
                <c:pt idx="580">
                  <c:v>1.1898577290000012</c:v>
                </c:pt>
                <c:pt idx="581">
                  <c:v>1.1653732449999998</c:v>
                </c:pt>
                <c:pt idx="582">
                  <c:v>1.14084209</c:v>
                </c:pt>
                <c:pt idx="583">
                  <c:v>1.116264219999999</c:v>
                </c:pt>
                <c:pt idx="584">
                  <c:v>1.0916395949999991</c:v>
                </c:pt>
                <c:pt idx="585">
                  <c:v>1.0669681719999999</c:v>
                </c:pt>
                <c:pt idx="586">
                  <c:v>1.0422499080000001</c:v>
                </c:pt>
                <c:pt idx="587">
                  <c:v>1.017484761</c:v>
                </c:pt>
                <c:pt idx="588">
                  <c:v>0.99267268899999961</c:v>
                </c:pt>
                <c:pt idx="589">
                  <c:v>0.96781364700000005</c:v>
                </c:pt>
                <c:pt idx="590">
                  <c:v>0.94290759400000002</c:v>
                </c:pt>
                <c:pt idx="591">
                  <c:v>0.91795448499999999</c:v>
                </c:pt>
                <c:pt idx="592">
                  <c:v>0.89295427800000005</c:v>
                </c:pt>
                <c:pt idx="593">
                  <c:v>0.86790692700000005</c:v>
                </c:pt>
                <c:pt idx="594">
                  <c:v>0.84281238999999941</c:v>
                </c:pt>
                <c:pt idx="595">
                  <c:v>0.81767062200000074</c:v>
                </c:pt>
                <c:pt idx="596">
                  <c:v>0.7924815789999996</c:v>
                </c:pt>
                <c:pt idx="597">
                  <c:v>0.76724521600000095</c:v>
                </c:pt>
                <c:pt idx="598">
                  <c:v>0.74196148900000003</c:v>
                </c:pt>
                <c:pt idx="599">
                  <c:v>0.71663035200000058</c:v>
                </c:pt>
                <c:pt idx="600">
                  <c:v>0.69125176099999996</c:v>
                </c:pt>
                <c:pt idx="601">
                  <c:v>0.66582567000000115</c:v>
                </c:pt>
                <c:pt idx="602">
                  <c:v>0.64035203300000043</c:v>
                </c:pt>
                <c:pt idx="603">
                  <c:v>0.61483080500000042</c:v>
                </c:pt>
                <c:pt idx="604">
                  <c:v>0.58926193999999943</c:v>
                </c:pt>
                <c:pt idx="605">
                  <c:v>0.56364539200000074</c:v>
                </c:pt>
                <c:pt idx="606">
                  <c:v>0.53798111400000004</c:v>
                </c:pt>
                <c:pt idx="607">
                  <c:v>0.51226906099999958</c:v>
                </c:pt>
                <c:pt idx="608">
                  <c:v>0.48650918500000023</c:v>
                </c:pt>
                <c:pt idx="609">
                  <c:v>0.46070143899999999</c:v>
                </c:pt>
                <c:pt idx="610">
                  <c:v>0.43484577700000038</c:v>
                </c:pt>
                <c:pt idx="611">
                  <c:v>0.40894215099999998</c:v>
                </c:pt>
                <c:pt idx="612">
                  <c:v>0.38299051400000023</c:v>
                </c:pt>
                <c:pt idx="613">
                  <c:v>0.35699081700000035</c:v>
                </c:pt>
                <c:pt idx="614">
                  <c:v>0.3309430140000002</c:v>
                </c:pt>
                <c:pt idx="615">
                  <c:v>0.30484705699999998</c:v>
                </c:pt>
                <c:pt idx="616">
                  <c:v>0.2787028960000002</c:v>
                </c:pt>
                <c:pt idx="617">
                  <c:v>0.2525104840000002</c:v>
                </c:pt>
                <c:pt idx="618">
                  <c:v>0.22626977200000001</c:v>
                </c:pt>
                <c:pt idx="619">
                  <c:v>0.19998071100000001</c:v>
                </c:pt>
                <c:pt idx="620">
                  <c:v>0.17364325300000011</c:v>
                </c:pt>
                <c:pt idx="621">
                  <c:v>0.14725734800000018</c:v>
                </c:pt>
                <c:pt idx="622">
                  <c:v>0.12082294600000006</c:v>
                </c:pt>
                <c:pt idx="623">
                  <c:v>9.4340000000000021E-2</c:v>
                </c:pt>
                <c:pt idx="624">
                  <c:v>6.7808457000000058E-2</c:v>
                </c:pt>
                <c:pt idx="625">
                  <c:v>4.1228269999999949E-2</c:v>
                </c:pt>
                <c:pt idx="626">
                  <c:v>1.4599386999999991E-2</c:v>
                </c:pt>
                <c:pt idx="627">
                  <c:v>-1.2078240999999986E-2</c:v>
                </c:pt>
                <c:pt idx="628">
                  <c:v>-3.8804665000000002E-2</c:v>
                </c:pt>
                <c:pt idx="629">
                  <c:v>-6.5579935000000006E-2</c:v>
                </c:pt>
                <c:pt idx="630">
                  <c:v>-9.2404103000000001E-2</c:v>
                </c:pt>
                <c:pt idx="631">
                  <c:v>-0.119277219</c:v>
                </c:pt>
                <c:pt idx="632">
                  <c:v>-0.14619933500000018</c:v>
                </c:pt>
                <c:pt idx="633">
                  <c:v>-0.17317050099999989</c:v>
                </c:pt>
                <c:pt idx="634">
                  <c:v>-0.20019076899999988</c:v>
                </c:pt>
                <c:pt idx="635">
                  <c:v>-0.22726019200000011</c:v>
                </c:pt>
                <c:pt idx="636">
                  <c:v>-0.25437882000000023</c:v>
                </c:pt>
                <c:pt idx="637">
                  <c:v>-0.2815467060000002</c:v>
                </c:pt>
                <c:pt idx="638">
                  <c:v>-0.30876390100000023</c:v>
                </c:pt>
                <c:pt idx="639">
                  <c:v>-0.33603046000000036</c:v>
                </c:pt>
                <c:pt idx="640">
                  <c:v>-0.36334643300000036</c:v>
                </c:pt>
                <c:pt idx="641">
                  <c:v>-0.39071187300000038</c:v>
                </c:pt>
                <c:pt idx="642">
                  <c:v>-0.41812683500000036</c:v>
                </c:pt>
                <c:pt idx="643">
                  <c:v>-0.44559136900000001</c:v>
                </c:pt>
                <c:pt idx="644">
                  <c:v>-0.47310553100000002</c:v>
                </c:pt>
                <c:pt idx="645">
                  <c:v>-0.5006693719999995</c:v>
                </c:pt>
                <c:pt idx="646">
                  <c:v>-0.52828294699999956</c:v>
                </c:pt>
                <c:pt idx="647">
                  <c:v>-0.55594631000000005</c:v>
                </c:pt>
                <c:pt idx="648">
                  <c:v>-0.58365951400000005</c:v>
                </c:pt>
                <c:pt idx="649">
                  <c:v>-0.61142261300000045</c:v>
                </c:pt>
                <c:pt idx="650">
                  <c:v>-0.6392356620000007</c:v>
                </c:pt>
                <c:pt idx="651">
                  <c:v>-0.66709871400000076</c:v>
                </c:pt>
                <c:pt idx="652">
                  <c:v>-0.69501182500000003</c:v>
                </c:pt>
                <c:pt idx="653">
                  <c:v>-0.72297504900000042</c:v>
                </c:pt>
                <c:pt idx="654">
                  <c:v>-0.75098844099999995</c:v>
                </c:pt>
                <c:pt idx="655">
                  <c:v>-0.77905205600000071</c:v>
                </c:pt>
                <c:pt idx="656">
                  <c:v>-0.80716594899999961</c:v>
                </c:pt>
                <c:pt idx="657">
                  <c:v>-0.83533017600000004</c:v>
                </c:pt>
                <c:pt idx="658">
                  <c:v>-0.86354479100000003</c:v>
                </c:pt>
                <c:pt idx="659">
                  <c:v>-0.89180985000000046</c:v>
                </c:pt>
                <c:pt idx="660">
                  <c:v>-0.92012541000000059</c:v>
                </c:pt>
                <c:pt idx="661">
                  <c:v>-0.94849152599999997</c:v>
                </c:pt>
                <c:pt idx="662">
                  <c:v>-0.97690825300000073</c:v>
                </c:pt>
                <c:pt idx="663">
                  <c:v>-1.0053756489999992</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-1.3509571600000012</c:v>
                </c:pt>
                <c:pt idx="676">
                  <c:v>-1.3800884179999999</c:v>
                </c:pt>
                <c:pt idx="677">
                  <c:v>-1.4092711439999992</c:v>
                </c:pt>
                <c:pt idx="678">
                  <c:v>-1.438505396999999</c:v>
                </c:pt>
                <c:pt idx="679">
                  <c:v>-1.4677912349999982</c:v>
                </c:pt>
                <c:pt idx="680">
                  <c:v>-1.4971287169999989</c:v>
                </c:pt>
                <c:pt idx="681">
                  <c:v>-1.526517901000001</c:v>
                </c:pt>
                <c:pt idx="682">
                  <c:v>-1.5559588449999999</c:v>
                </c:pt>
                <c:pt idx="683">
                  <c:v>-1.585451608999999</c:v>
                </c:pt>
                <c:pt idx="684">
                  <c:v>-1.614996249999999</c:v>
                </c:pt>
                <c:pt idx="685">
                  <c:v>-1.6445928290000009</c:v>
                </c:pt>
                <c:pt idx="686">
                  <c:v>-1.6742414029999999</c:v>
                </c:pt>
                <c:pt idx="687">
                  <c:v>-1.7039420319999998</c:v>
                </c:pt>
                <c:pt idx="688">
                  <c:v>-1.7336947739999982</c:v>
                </c:pt>
                <c:pt idx="689">
                  <c:v>-1.7634996909999978</c:v>
                </c:pt>
                <c:pt idx="690">
                  <c:v>-1.7933568390000001</c:v>
                </c:pt>
                <c:pt idx="691">
                  <c:v>-1.823266279999999</c:v>
                </c:pt>
                <c:pt idx="692">
                  <c:v>-1.8532280719999998</c:v>
                </c:pt>
                <c:pt idx="693">
                  <c:v>-1.883242275</c:v>
                </c:pt>
                <c:pt idx="694">
                  <c:v>-1.9133089480000001</c:v>
                </c:pt>
                <c:pt idx="695">
                  <c:v>-1.943428152999999</c:v>
                </c:pt>
                <c:pt idx="696">
                  <c:v>-1.9735999469999999</c:v>
                </c:pt>
                <c:pt idx="697">
                  <c:v>-2.0038243910000002</c:v>
                </c:pt>
                <c:pt idx="698">
                  <c:v>-2.0341015450000017</c:v>
                </c:pt>
                <c:pt idx="699">
                  <c:v>-2.0644314690000001</c:v>
                </c:pt>
                <c:pt idx="700">
                  <c:v>-2.0948142239999998</c:v>
                </c:pt>
                <c:pt idx="701">
                  <c:v>-2.125249868</c:v>
                </c:pt>
                <c:pt idx="702">
                  <c:v>-2.155738462</c:v>
                </c:pt>
                <c:pt idx="703">
                  <c:v>-2.1862800670000002</c:v>
                </c:pt>
                <c:pt idx="704">
                  <c:v>-2.2168747420000012</c:v>
                </c:pt>
                <c:pt idx="705">
                  <c:v>-2.2475225490000019</c:v>
                </c:pt>
                <c:pt idx="706">
                  <c:v>-2.2782235460000018</c:v>
                </c:pt>
                <c:pt idx="707">
                  <c:v>-2.3089777950000001</c:v>
                </c:pt>
                <c:pt idx="708">
                  <c:v>-2.3397853559999997</c:v>
                </c:pt>
                <c:pt idx="709">
                  <c:v>-2.3706462889999993</c:v>
                </c:pt>
                <c:pt idx="710">
                  <c:v>-2.4015606549999999</c:v>
                </c:pt>
                <c:pt idx="711">
                  <c:v>-2.4325285149999987</c:v>
                </c:pt>
                <c:pt idx="712">
                  <c:v>-2.4635499279999999</c:v>
                </c:pt>
                <c:pt idx="713">
                  <c:v>-2.4946249549999999</c:v>
                </c:pt>
                <c:pt idx="714">
                  <c:v>-2.5257536570000001</c:v>
                </c:pt>
                <c:pt idx="715">
                  <c:v>-2.5569360929999996</c:v>
                </c:pt>
                <c:pt idx="716">
                  <c:v>-2.588172326</c:v>
                </c:pt>
                <c:pt idx="717">
                  <c:v>-2.6194624139999969</c:v>
                </c:pt>
                <c:pt idx="718">
                  <c:v>-2.6508064189999998</c:v>
                </c:pt>
                <c:pt idx="719">
                  <c:v>-2.6822044009999999</c:v>
                </c:pt>
                <c:pt idx="720">
                  <c:v>-2.7136564199999982</c:v>
                </c:pt>
                <c:pt idx="721">
                  <c:v>-2.745162536</c:v>
                </c:pt>
                <c:pt idx="722">
                  <c:v>-2.776722811</c:v>
                </c:pt>
                <c:pt idx="723">
                  <c:v>-2.8083373040000001</c:v>
                </c:pt>
                <c:pt idx="724">
                  <c:v>-2.8400060759999999</c:v>
                </c:pt>
                <c:pt idx="725">
                  <c:v>-2.8717291869999997</c:v>
                </c:pt>
                <c:pt idx="726">
                  <c:v>-2.9035066970000001</c:v>
                </c:pt>
                <c:pt idx="727">
                  <c:v>-2.9353386669999999</c:v>
                </c:pt>
                <c:pt idx="728">
                  <c:v>-2.9672251549999999</c:v>
                </c:pt>
                <c:pt idx="729">
                  <c:v>-2.9991662229999996</c:v>
                </c:pt>
                <c:pt idx="730">
                  <c:v>-3.0311619309999998</c:v>
                </c:pt>
                <c:pt idx="731">
                  <c:v>-3.063212337</c:v>
                </c:pt>
                <c:pt idx="732">
                  <c:v>-3.095317503</c:v>
                </c:pt>
                <c:pt idx="733">
                  <c:v>-3.1274774870000002</c:v>
                </c:pt>
                <c:pt idx="734">
                  <c:v>-3.1596923490000002</c:v>
                </c:pt>
                <c:pt idx="735">
                  <c:v>-3.1919621489999996</c:v>
                </c:pt>
                <c:pt idx="736">
                  <c:v>-3.2242869460000012</c:v>
                </c:pt>
                <c:pt idx="737">
                  <c:v>-3.2566667999999988</c:v>
                </c:pt>
                <c:pt idx="738">
                  <c:v>-3.289101769000002</c:v>
                </c:pt>
                <c:pt idx="739">
                  <c:v>-3.3215919129999998</c:v>
                </c:pt>
                <c:pt idx="740">
                  <c:v>-3.3541372910000002</c:v>
                </c:pt>
                <c:pt idx="741">
                  <c:v>-3.38673796</c:v>
                </c:pt>
                <c:pt idx="742">
                  <c:v>-3.4193939809999998</c:v>
                </c:pt>
                <c:pt idx="743">
                  <c:v>-3.452105410999998</c:v>
                </c:pt>
                <c:pt idx="744">
                  <c:v>-3.4848723079999999</c:v>
                </c:pt>
                <c:pt idx="745">
                  <c:v>-3.5176947320000012</c:v>
                </c:pt>
                <c:pt idx="746">
                  <c:v>-3.5505727390000001</c:v>
                </c:pt>
                <c:pt idx="747">
                  <c:v>-3.5835063880000018</c:v>
                </c:pt>
                <c:pt idx="748">
                  <c:v>-3.6164957359999987</c:v>
                </c:pt>
                <c:pt idx="749">
                  <c:v>-3.6495408410000012</c:v>
                </c:pt>
                <c:pt idx="750">
                  <c:v>-3.682641759</c:v>
                </c:pt>
                <c:pt idx="751">
                  <c:v>-3.7157985480000018</c:v>
                </c:pt>
                <c:pt idx="752">
                  <c:v>-3.7490112650000018</c:v>
                </c:pt>
                <c:pt idx="753">
                  <c:v>-3.7822799649999999</c:v>
                </c:pt>
                <c:pt idx="754">
                  <c:v>-3.8156047059999998</c:v>
                </c:pt>
                <c:pt idx="755">
                  <c:v>-3.848985544</c:v>
                </c:pt>
                <c:pt idx="756">
                  <c:v>-3.8824225329999993</c:v>
                </c:pt>
                <c:pt idx="757">
                  <c:v>-3.9159157299999987</c:v>
                </c:pt>
                <c:pt idx="758">
                  <c:v>-3.949465190999998</c:v>
                </c:pt>
                <c:pt idx="759">
                  <c:v>-3.9830709690000003</c:v>
                </c:pt>
                <c:pt idx="760">
                  <c:v>-4.0167331190000004</c:v>
                </c:pt>
                <c:pt idx="761">
                  <c:v>-4.0504516969999962</c:v>
                </c:pt>
                <c:pt idx="762">
                  <c:v>-4.0842267559999996</c:v>
                </c:pt>
                <c:pt idx="763">
                  <c:v>-4.1180583499999948</c:v>
                </c:pt>
                <c:pt idx="764">
                  <c:v>-4.1519465319999957</c:v>
                </c:pt>
                <c:pt idx="765">
                  <c:v>-4.1858913549999963</c:v>
                </c:pt>
                <c:pt idx="766">
                  <c:v>-4.219892872</c:v>
                </c:pt>
                <c:pt idx="767">
                  <c:v>-4.2539511359999995</c:v>
                </c:pt>
                <c:pt idx="768">
                  <c:v>-4.2880661990000037</c:v>
                </c:pt>
                <c:pt idx="769">
                  <c:v>-4.3222381109999963</c:v>
                </c:pt>
                <c:pt idx="770">
                  <c:v>-4.3564669250000003</c:v>
                </c:pt>
                <c:pt idx="771">
                  <c:v>-4.3907526900000002</c:v>
                </c:pt>
                <c:pt idx="772">
                  <c:v>-4.425095458999996</c:v>
                </c:pt>
                <c:pt idx="773">
                  <c:v>-4.4594952789999969</c:v>
                </c:pt>
                <c:pt idx="774">
                  <c:v>-4.493952202</c:v>
                </c:pt>
                <c:pt idx="775">
                  <c:v>-4.5284662759999961</c:v>
                </c:pt>
                <c:pt idx="776">
                  <c:v>-4.5630375499999927</c:v>
                </c:pt>
                <c:pt idx="777">
                  <c:v>-4.5976660709999964</c:v>
                </c:pt>
                <c:pt idx="778">
                  <c:v>-4.6323518879999961</c:v>
                </c:pt>
                <c:pt idx="779">
                  <c:v>-4.6670950469999912</c:v>
                </c:pt>
                <c:pt idx="780">
                  <c:v>-4.701895596</c:v>
                </c:pt>
                <c:pt idx="781">
                  <c:v>-4.7367535800000038</c:v>
                </c:pt>
                <c:pt idx="782">
                  <c:v>-4.7716690450000083</c:v>
                </c:pt>
                <c:pt idx="783">
                  <c:v>-4.8066420360000004</c:v>
                </c:pt>
                <c:pt idx="784">
                  <c:v>-4.8416725969999996</c:v>
                </c:pt>
                <c:pt idx="785">
                  <c:v>-4.8767607719999999</c:v>
                </c:pt>
                <c:pt idx="786">
                  <c:v>-4.9119066050000004</c:v>
                </c:pt>
                <c:pt idx="787">
                  <c:v>-4.9471101379999958</c:v>
                </c:pt>
                <c:pt idx="788">
                  <c:v>-4.9823714120000036</c:v>
                </c:pt>
                <c:pt idx="789">
                  <c:v>-5.0176904699999962</c:v>
                </c:pt>
                <c:pt idx="790">
                  <c:v>-5.0530673520000002</c:v>
                </c:pt>
                <c:pt idx="791">
                  <c:v>-5.0885020980000002</c:v>
                </c:pt>
                <c:pt idx="792">
                  <c:v>-5.1239947469999931</c:v>
                </c:pt>
                <c:pt idx="793">
                  <c:v>-5.1595453389999957</c:v>
                </c:pt>
                <c:pt idx="794">
                  <c:v>-5.1951539089999947</c:v>
                </c:pt>
                <c:pt idx="795">
                  <c:v>-5.2308204969999998</c:v>
                </c:pt>
                <c:pt idx="796">
                  <c:v>-5.2665451379999961</c:v>
                </c:pt>
                <c:pt idx="797">
                  <c:v>-5.3023278679999937</c:v>
                </c:pt>
                <c:pt idx="798">
                  <c:v>-5.3381687209999997</c:v>
                </c:pt>
                <c:pt idx="799">
                  <c:v>-5.3740677320000003</c:v>
                </c:pt>
                <c:pt idx="800">
                  <c:v>-5.410024934</c:v>
                </c:pt>
                <c:pt idx="801">
                  <c:v>-5.4460403580000003</c:v>
                </c:pt>
                <c:pt idx="802">
                  <c:v>-5.4821140369999926</c:v>
                </c:pt>
                <c:pt idx="803">
                  <c:v>-5.5182460009999996</c:v>
                </c:pt>
                <c:pt idx="804">
                  <c:v>-5.5544362789999902</c:v>
                </c:pt>
                <c:pt idx="805">
                  <c:v>-5.5906848999999958</c:v>
                </c:pt>
                <c:pt idx="806">
                  <c:v>-5.6269918919999968</c:v>
                </c:pt>
                <c:pt idx="807">
                  <c:v>-5.6633572809999961</c:v>
                </c:pt>
                <c:pt idx="808">
                  <c:v>-5.6997810940000004</c:v>
                </c:pt>
                <c:pt idx="809">
                  <c:v>-5.7362633550000082</c:v>
                </c:pt>
                <c:pt idx="810">
                  <c:v>-5.7728040869999964</c:v>
                </c:pt>
                <c:pt idx="811">
                  <c:v>-5.8094033129999998</c:v>
                </c:pt>
                <c:pt idx="812">
                  <c:v>-5.8460610559999999</c:v>
                </c:pt>
                <c:pt idx="813">
                  <c:v>-5.882777334</c:v>
                </c:pt>
                <c:pt idx="814">
                  <c:v>-5.9195521680000001</c:v>
                </c:pt>
                <c:pt idx="815">
                  <c:v>-5.9563855749999961</c:v>
                </c:pt>
                <c:pt idx="816">
                  <c:v>-5.9932775720000002</c:v>
                </c:pt>
                <c:pt idx="817">
                  <c:v>-6.0302281760000014</c:v>
                </c:pt>
                <c:pt idx="818">
                  <c:v>-6.0672374009999963</c:v>
                </c:pt>
                <c:pt idx="819">
                  <c:v>-6.1043052589999922</c:v>
                </c:pt>
                <c:pt idx="820">
                  <c:v>-6.1414317629999964</c:v>
                </c:pt>
                <c:pt idx="821">
                  <c:v>-6.178616924</c:v>
                </c:pt>
                <c:pt idx="822">
                  <c:v>-6.2158607510000001</c:v>
                </c:pt>
                <c:pt idx="823">
                  <c:v>-6.2531632510000001</c:v>
                </c:pt>
                <c:pt idx="824">
                  <c:v>-6.2905244309999961</c:v>
                </c:pt>
                <c:pt idx="825">
                  <c:v>-6.3279442969999913</c:v>
                </c:pt>
                <c:pt idx="826">
                  <c:v>-6.3654228519999947</c:v>
                </c:pt>
                <c:pt idx="827">
                  <c:v>-6.4029600980000003</c:v>
                </c:pt>
                <c:pt idx="828">
                  <c:v>-6.4405560359999985</c:v>
                </c:pt>
                <c:pt idx="829">
                  <c:v>-6.4782106649999998</c:v>
                </c:pt>
                <c:pt idx="830">
                  <c:v>-6.5159239820000003</c:v>
                </c:pt>
                <c:pt idx="831">
                  <c:v>-6.5536959840000035</c:v>
                </c:pt>
                <c:pt idx="832">
                  <c:v>-6.591526665</c:v>
                </c:pt>
                <c:pt idx="833">
                  <c:v>-6.6294160169999925</c:v>
                </c:pt>
                <c:pt idx="834">
                  <c:v>-6.6673640319999947</c:v>
                </c:pt>
                <c:pt idx="835">
                  <c:v>-6.7053706980000003</c:v>
                </c:pt>
                <c:pt idx="836">
                  <c:v>-6.7434360030000002</c:v>
                </c:pt>
                <c:pt idx="837">
                  <c:v>-6.7815599329999996</c:v>
                </c:pt>
                <c:pt idx="838">
                  <c:v>-6.8197424709999996</c:v>
                </c:pt>
                <c:pt idx="839">
                  <c:v>-6.8579835989999927</c:v>
                </c:pt>
                <c:pt idx="840">
                  <c:v>-6.8962832980000002</c:v>
                </c:pt>
                <c:pt idx="841">
                  <c:v>-6.9346415449999999</c:v>
                </c:pt>
                <c:pt idx="842">
                  <c:v>-6.9730583160000004</c:v>
                </c:pt>
                <c:pt idx="843">
                  <c:v>-7.0115335859999997</c:v>
                </c:pt>
                <c:pt idx="844">
                  <c:v>-7.0500673259999997</c:v>
                </c:pt>
                <c:pt idx="845">
                  <c:v>-7.0886595059999999</c:v>
                </c:pt>
                <c:pt idx="846">
                  <c:v>-7.1273100929999957</c:v>
                </c:pt>
                <c:pt idx="847">
                  <c:v>-7.166019054999996</c:v>
                </c:pt>
                <c:pt idx="848">
                  <c:v>-7.2047863519999957</c:v>
                </c:pt>
                <c:pt idx="849">
                  <c:v>-7.2436119479999963</c:v>
                </c:pt>
                <c:pt idx="850">
                  <c:v>-7.2824957990000003</c:v>
                </c:pt>
                <c:pt idx="851">
                  <c:v>-7.3214378629999937</c:v>
                </c:pt>
                <c:pt idx="852">
                  <c:v>-7.360438094</c:v>
                </c:pt>
                <c:pt idx="853">
                  <c:v>-7.3994964420000002</c:v>
                </c:pt>
                <c:pt idx="854">
                  <c:v>-7.4386128579999964</c:v>
                </c:pt>
                <c:pt idx="855">
                  <c:v>-7.4777872859999999</c:v>
                </c:pt>
                <c:pt idx="856">
                  <c:v>-7.5170196719999947</c:v>
                </c:pt>
                <c:pt idx="857">
                  <c:v>-7.5563099559999998</c:v>
                </c:pt>
                <c:pt idx="858">
                  <c:v>-7.5956580759999985</c:v>
                </c:pt>
                <c:pt idx="859">
                  <c:v>-7.635063969</c:v>
                </c:pt>
                <c:pt idx="860">
                  <c:v>-7.6745275679999931</c:v>
                </c:pt>
                <c:pt idx="861">
                  <c:v>-7.7140488019999962</c:v>
                </c:pt>
                <c:pt idx="862">
                  <c:v>-7.7536275989999996</c:v>
                </c:pt>
                <c:pt idx="863">
                  <c:v>-7.7932638820000042</c:v>
                </c:pt>
                <c:pt idx="864">
                  <c:v>-7.8329575739999937</c:v>
                </c:pt>
                <c:pt idx="865">
                  <c:v>-7.8727085929999996</c:v>
                </c:pt>
                <c:pt idx="866">
                  <c:v>-7.9125168529999925</c:v>
                </c:pt>
                <c:pt idx="867">
                  <c:v>-7.9523822659999963</c:v>
                </c:pt>
                <c:pt idx="868">
                  <c:v>-7.9923047409999963</c:v>
                </c:pt>
                <c:pt idx="869">
                  <c:v>-8.0322841840000017</c:v>
                </c:pt>
                <c:pt idx="870">
                  <c:v>-8.0723204959999997</c:v>
                </c:pt>
                <c:pt idx="871">
                  <c:v>-8.1124135770000088</c:v>
                </c:pt>
                <c:pt idx="872">
                  <c:v>-8.1525633210000006</c:v>
                </c:pt>
                <c:pt idx="873">
                  <c:v>-8.1927696190000088</c:v>
                </c:pt>
                <c:pt idx="874">
                  <c:v>-8.2330323609999994</c:v>
                </c:pt>
                <c:pt idx="875">
                  <c:v>-8.2733514299999982</c:v>
                </c:pt>
                <c:pt idx="876">
                  <c:v>-8.3137267070000007</c:v>
                </c:pt>
                <c:pt idx="877">
                  <c:v>-8.3541580680000003</c:v>
                </c:pt>
                <c:pt idx="878">
                  <c:v>-8.3946453880000007</c:v>
                </c:pt>
                <c:pt idx="879">
                  <c:v>-8.4351885340000088</c:v>
                </c:pt>
                <c:pt idx="880">
                  <c:v>-8.4757873720000081</c:v>
                </c:pt>
                <c:pt idx="881">
                  <c:v>-8.5164417629999996</c:v>
                </c:pt>
                <c:pt idx="882">
                  <c:v>-8.5571515629999997</c:v>
                </c:pt>
                <c:pt idx="883">
                  <c:v>-8.597916626</c:v>
                </c:pt>
                <c:pt idx="884">
                  <c:v>-8.6387367990000001</c:v>
                </c:pt>
                <c:pt idx="885">
                  <c:v>-8.6796119269999998</c:v>
                </c:pt>
                <c:pt idx="886">
                  <c:v>-8.72054185</c:v>
                </c:pt>
                <c:pt idx="887">
                  <c:v>-8.7615264009999994</c:v>
                </c:pt>
                <c:pt idx="888">
                  <c:v>-8.8025654120000087</c:v>
                </c:pt>
                <c:pt idx="889">
                  <c:v>-8.8436587079999995</c:v>
                </c:pt>
                <c:pt idx="890">
                  <c:v>-8.8848061100000066</c:v>
                </c:pt>
                <c:pt idx="891">
                  <c:v>-8.9260074350000007</c:v>
                </c:pt>
                <c:pt idx="892">
                  <c:v>-8.9672624929999998</c:v>
                </c:pt>
                <c:pt idx="893">
                  <c:v>-9.0085710909999985</c:v>
                </c:pt>
                <c:pt idx="894">
                  <c:v>-9.04993303</c:v>
                </c:pt>
                <c:pt idx="895">
                  <c:v>-9.0913481059999999</c:v>
                </c:pt>
                <c:pt idx="896">
                  <c:v>-9.1328161100000003</c:v>
                </c:pt>
                <c:pt idx="897">
                  <c:v>-9.1743368260000047</c:v>
                </c:pt>
                <c:pt idx="898">
                  <c:v>-9.2159100350000003</c:v>
                </c:pt>
                <c:pt idx="899">
                  <c:v>-9.2575355110000093</c:v>
                </c:pt>
                <c:pt idx="900">
                  <c:v>-9.2992130219999982</c:v>
                </c:pt>
              </c:numCache>
            </c:numRef>
          </c:yVal>
          <c:smooth val="1"/>
        </c:ser>
        <c:dLbls>
          <c:showLegendKey val="0"/>
          <c:showVal val="0"/>
          <c:showCatName val="0"/>
          <c:showSerName val="0"/>
          <c:showPercent val="0"/>
          <c:showBubbleSize val="0"/>
        </c:dLbls>
        <c:axId val="404184064"/>
        <c:axId val="287728768"/>
      </c:scatterChart>
      <c:valAx>
        <c:axId val="404184064"/>
        <c:scaling>
          <c:orientation val="minMax"/>
          <c:max val="90"/>
        </c:scaling>
        <c:delete val="0"/>
        <c:axPos val="b"/>
        <c:majorGridlines>
          <c:spPr>
            <a:ln>
              <a:prstDash val="dashDot"/>
            </a:ln>
          </c:spPr>
        </c:majorGridlines>
        <c:title>
          <c:tx>
            <c:rich>
              <a:bodyPr/>
              <a:lstStyle/>
              <a:p>
                <a:pPr>
                  <a:defRPr/>
                </a:pPr>
                <a:r>
                  <a:rPr lang="en-GB"/>
                  <a:t>Off-nadir angle (</a:t>
                </a:r>
                <a:r>
                  <a:rPr lang="en-US" sz="1000" b="1" i="1" u="none" strike="noStrike" baseline="0">
                    <a:effectLst/>
                  </a:rPr>
                  <a:t>η</a:t>
                </a:r>
                <a:r>
                  <a:rPr lang="en-GB"/>
                  <a:t>) [deg]</a:t>
                </a:r>
              </a:p>
            </c:rich>
          </c:tx>
          <c:overlay val="0"/>
        </c:title>
        <c:numFmt formatCode="General" sourceLinked="1"/>
        <c:majorTickMark val="out"/>
        <c:minorTickMark val="none"/>
        <c:tickLblPos val="nextTo"/>
        <c:crossAx val="287728768"/>
        <c:crosses val="autoZero"/>
        <c:crossBetween val="midCat"/>
      </c:valAx>
      <c:valAx>
        <c:axId val="28772876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404184064"/>
        <c:crosses val="autoZero"/>
        <c:crossBetween val="midCat"/>
      </c:valAx>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0" u="none" strike="noStrike" baseline="0">
              <a:solidFill>
                <a:srgbClr val="000000"/>
              </a:solidFill>
              <a:latin typeface="Arial"/>
              <a:cs typeface="Arial"/>
            </a:rPr>
            <a:t>C/M</a:t>
          </a:r>
        </a:p>
      </cdr:txBody>
    </cdr:sp>
  </cdr:relSizeAnchor>
</c:userShapes>
</file>

<file path=word/drawings/drawing2.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0" u="none" strike="noStrike" baseline="0">
              <a:solidFill>
                <a:srgbClr val="000000"/>
              </a:solidFill>
              <a:latin typeface="Arial"/>
              <a:cs typeface="Arial"/>
            </a:rPr>
            <a:t>C/M</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ysClr val="window" lastClr="FFFFFF"/>
        </a:solidFill>
        <a:ln w="6350">
          <a:solidFill>
            <a:prstClr val="black"/>
          </a:solid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PE_BR</Template>
  <TotalTime>19</TotalTime>
  <Pages>154</Pages>
  <Words>29901</Words>
  <Characters>170438</Characters>
  <Application>Microsoft Office Word</Application>
  <DocSecurity>0</DocSecurity>
  <Lines>1420</Lines>
  <Paragraphs>399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ITU</Company>
  <LinksUpToDate>false</LinksUpToDate>
  <CharactersWithSpaces>199940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Burrows S</cp:lastModifiedBy>
  <cp:revision>3</cp:revision>
  <cp:lastPrinted>2014-12-03T15:34:00Z</cp:lastPrinted>
  <dcterms:created xsi:type="dcterms:W3CDTF">2015-04-23T12:38:00Z</dcterms:created>
  <dcterms:modified xsi:type="dcterms:W3CDTF">2015-04-23T12:56:00Z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